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BBE5908" w14:textId="77777777" w:rsidR="00F465E8" w:rsidRPr="009044F1" w:rsidRDefault="00F465E8" w:rsidP="00F465E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206A4460" w14:textId="77777777" w:rsidR="00F465E8" w:rsidRPr="00BD4D72" w:rsidRDefault="00F465E8" w:rsidP="00F465E8">
      <w:pPr>
        <w:pStyle w:val="a3"/>
        <w:widowControl w:val="0"/>
        <w:spacing w:after="160" w:line="240" w:lineRule="auto"/>
        <w:ind w:firstLine="0"/>
        <w:jc w:val="center"/>
        <w:rPr>
          <w:rFonts w:ascii="GHEA Grapalat" w:hAnsi="GHEA Grapalat"/>
          <w:i w:val="0"/>
          <w:lang w:val="hy-AM"/>
        </w:rPr>
      </w:pPr>
      <w:r w:rsidRPr="002E54E2">
        <w:rPr>
          <w:rFonts w:ascii="GHEA Grapalat" w:hAnsi="GHEA Grapalat"/>
          <w:i w:val="0"/>
          <w:lang w:val="af-ZA"/>
        </w:rPr>
        <w:t>О ЗАПРОСЕ КОТИРОВОК</w:t>
      </w:r>
    </w:p>
    <w:p w14:paraId="27CDE0C2" w14:textId="77777777" w:rsidR="00F465E8" w:rsidRPr="00721EBA" w:rsidRDefault="00F465E8" w:rsidP="00F465E8">
      <w:pPr>
        <w:pStyle w:val="a3"/>
        <w:widowControl w:val="0"/>
        <w:spacing w:line="240" w:lineRule="auto"/>
        <w:ind w:firstLine="0"/>
        <w:jc w:val="center"/>
        <w:rPr>
          <w:rFonts w:ascii="GHEA Grapalat" w:hAnsi="GHEA Grapalat"/>
          <w:i w:val="0"/>
        </w:rPr>
      </w:pPr>
      <w:r w:rsidRPr="00721EBA">
        <w:rPr>
          <w:rFonts w:ascii="GHEA Grapalat" w:hAnsi="GHEA Grapalat"/>
          <w:i w:val="0"/>
        </w:rPr>
        <w:t>Этот текст заявления утвержден оценочной комиссией</w:t>
      </w:r>
    </w:p>
    <w:p w14:paraId="203429B3" w14:textId="4D7B4A2F" w:rsidR="00F465E8" w:rsidRPr="007D1666" w:rsidRDefault="007D1666" w:rsidP="007D1666">
      <w:pPr>
        <w:pStyle w:val="HTML"/>
        <w:shd w:val="clear" w:color="auto" w:fill="F8F9FA"/>
        <w:spacing w:line="540" w:lineRule="atLeast"/>
        <w:rPr>
          <w:rFonts w:ascii="inherit" w:hAnsi="inherit"/>
          <w:color w:val="1F1F1F"/>
          <w:sz w:val="42"/>
          <w:szCs w:val="42"/>
          <w:lang w:val="ru-RU" w:eastAsia="ru-RU"/>
        </w:rPr>
      </w:pPr>
      <w:r>
        <w:rPr>
          <w:rFonts w:ascii="GHEA Grapalat" w:hAnsi="GHEA Grapalat"/>
          <w:lang w:val="hy-AM"/>
        </w:rPr>
        <w:t xml:space="preserve">                                                  </w:t>
      </w:r>
      <w:r w:rsidR="00F465E8" w:rsidRPr="007D1666">
        <w:rPr>
          <w:rFonts w:ascii="GHEA Grapalat" w:hAnsi="GHEA Grapalat"/>
          <w:lang w:val="ru-RU"/>
        </w:rPr>
        <w:t xml:space="preserve">Постановлением </w:t>
      </w:r>
      <w:r w:rsidR="00F465E8">
        <w:rPr>
          <w:rFonts w:ascii="GHEA Grapalat" w:hAnsi="GHEA Grapalat"/>
        </w:rPr>
        <w:t>N</w:t>
      </w:r>
      <w:r w:rsidR="00F465E8" w:rsidRPr="007D1666">
        <w:rPr>
          <w:rFonts w:ascii="GHEA Grapalat" w:hAnsi="GHEA Grapalat"/>
          <w:lang w:val="ru-RU"/>
        </w:rPr>
        <w:t xml:space="preserve"> 1 от </w:t>
      </w:r>
      <w:r w:rsidRPr="007D1666">
        <w:rPr>
          <w:rFonts w:ascii="GHEA Grapalat" w:hAnsi="GHEA Grapalat"/>
          <w:i/>
          <w:lang w:val="ru-RU"/>
        </w:rPr>
        <w:t>2</w:t>
      </w:r>
      <w:r w:rsidR="004B3DA2">
        <w:rPr>
          <w:rFonts w:ascii="GHEA Grapalat" w:hAnsi="GHEA Grapalat"/>
          <w:i/>
          <w:lang w:val="ru-RU"/>
        </w:rPr>
        <w:t>4</w:t>
      </w:r>
      <w:r w:rsidR="00EC5B9A">
        <w:rPr>
          <w:rFonts w:ascii="GHEA Grapalat" w:hAnsi="GHEA Grapalat"/>
          <w:lang w:val="hy-AM"/>
        </w:rPr>
        <w:t xml:space="preserve"> </w:t>
      </w:r>
      <w:r w:rsidR="004B3DA2">
        <w:rPr>
          <w:rFonts w:ascii="GHEA Grapalat" w:hAnsi="GHEA Grapalat"/>
          <w:color w:val="1F1F1F"/>
          <w:lang w:val="ru-RU" w:eastAsia="ru-RU"/>
        </w:rPr>
        <w:t>н</w:t>
      </w:r>
      <w:r w:rsidR="004B3DA2" w:rsidRPr="004B3DA2">
        <w:rPr>
          <w:rFonts w:ascii="GHEA Grapalat" w:hAnsi="GHEA Grapalat"/>
          <w:sz w:val="22"/>
          <w:szCs w:val="22"/>
          <w:lang w:val="ru-RU"/>
        </w:rPr>
        <w:t>о</w:t>
      </w:r>
      <w:r>
        <w:rPr>
          <w:rFonts w:ascii="GHEA Grapalat" w:hAnsi="GHEA Grapalat"/>
          <w:color w:val="1F1F1F"/>
          <w:lang w:val="ru-RU" w:eastAsia="ru-RU"/>
        </w:rPr>
        <w:t>ября</w:t>
      </w:r>
      <w:r>
        <w:rPr>
          <w:rFonts w:ascii="GHEA Grapalat" w:hAnsi="GHEA Grapalat"/>
          <w:color w:val="1F1F1F"/>
          <w:lang w:val="hy-AM" w:eastAsia="ru-RU"/>
        </w:rPr>
        <w:t xml:space="preserve"> </w:t>
      </w:r>
      <w:r w:rsidR="000C08A1" w:rsidRPr="007D1666">
        <w:rPr>
          <w:rFonts w:ascii="GHEA Grapalat" w:hAnsi="GHEA Grapalat"/>
          <w:lang w:val="ru-RU"/>
        </w:rPr>
        <w:t>2025</w:t>
      </w:r>
      <w:r w:rsidR="00F465E8" w:rsidRPr="007D1666">
        <w:rPr>
          <w:rFonts w:ascii="GHEA Grapalat" w:hAnsi="GHEA Grapalat"/>
          <w:lang w:val="ru-RU"/>
        </w:rPr>
        <w:t>г.</w:t>
      </w:r>
    </w:p>
    <w:p w14:paraId="0C308CDA" w14:textId="77777777" w:rsidR="00F465E8" w:rsidRDefault="00F465E8" w:rsidP="00F465E8">
      <w:pPr>
        <w:pStyle w:val="a3"/>
        <w:widowControl w:val="0"/>
        <w:spacing w:after="160" w:line="240" w:lineRule="auto"/>
        <w:ind w:firstLine="0"/>
        <w:jc w:val="center"/>
        <w:rPr>
          <w:rFonts w:ascii="GHEA Grapalat" w:hAnsi="GHEA Grapalat"/>
          <w:i w:val="0"/>
        </w:rPr>
      </w:pPr>
    </w:p>
    <w:p w14:paraId="3D982BFC" w14:textId="04A6BEC2" w:rsidR="0091042F" w:rsidRPr="00BC720A" w:rsidRDefault="00F465E8" w:rsidP="000C08A1">
      <w:pPr>
        <w:pStyle w:val="a3"/>
        <w:widowControl w:val="0"/>
        <w:spacing w:after="160" w:line="240" w:lineRule="auto"/>
        <w:ind w:firstLine="0"/>
        <w:jc w:val="center"/>
        <w:rPr>
          <w:rFonts w:ascii="GHEA Grapalat" w:hAnsi="GHEA Grapalat"/>
          <w:i w:val="0"/>
          <w:lang w:val="hy-AM"/>
        </w:rPr>
      </w:pPr>
      <w:r w:rsidRPr="009C2AE9">
        <w:rPr>
          <w:rFonts w:ascii="GHEA Grapalat" w:hAnsi="GHEA Grapalat"/>
          <w:i w:val="0"/>
        </w:rPr>
        <w:t xml:space="preserve">Код процедуры </w:t>
      </w:r>
      <w:r w:rsidR="00D731BA">
        <w:rPr>
          <w:rFonts w:ascii="GHEA Grapalat" w:hAnsi="GHEA Grapalat"/>
          <w:b/>
          <w:i w:val="0"/>
          <w:lang w:val="af-ZA"/>
        </w:rPr>
        <w:t>ՀՀ ԼՄՍՀ-ԳՀԱՇՁԲ-25/</w:t>
      </w:r>
      <w:r w:rsidR="004B3DA2">
        <w:rPr>
          <w:rFonts w:ascii="GHEA Grapalat" w:hAnsi="GHEA Grapalat"/>
          <w:b/>
          <w:i w:val="0"/>
          <w:lang w:val="af-ZA"/>
        </w:rPr>
        <w:t>2</w:t>
      </w:r>
      <w:r w:rsidR="00BC720A">
        <w:rPr>
          <w:rFonts w:ascii="GHEA Grapalat" w:hAnsi="GHEA Grapalat"/>
          <w:b/>
          <w:i w:val="0"/>
          <w:lang w:val="hy-AM"/>
        </w:rPr>
        <w:t>8</w:t>
      </w:r>
    </w:p>
    <w:p w14:paraId="11DC4382" w14:textId="77777777" w:rsidR="000E7320" w:rsidRPr="00D278C9" w:rsidRDefault="000E7320" w:rsidP="000E7320">
      <w:pPr>
        <w:pStyle w:val="a3"/>
        <w:widowControl w:val="0"/>
        <w:spacing w:line="240" w:lineRule="auto"/>
        <w:ind w:firstLine="0"/>
        <w:rPr>
          <w:rFonts w:ascii="GHEA Grapalat" w:hAnsi="GHEA Grapalat"/>
          <w:i w:val="0"/>
          <w:sz w:val="22"/>
          <w:szCs w:val="22"/>
          <w:lang w:val="hy-AM"/>
        </w:rPr>
      </w:pPr>
      <w:r w:rsidRPr="00D278C9">
        <w:rPr>
          <w:rFonts w:ascii="GHEA Grapalat" w:hAnsi="GHEA Grapalat"/>
          <w:i w:val="0"/>
          <w:sz w:val="22"/>
          <w:szCs w:val="22"/>
        </w:rPr>
        <w:t xml:space="preserve">Заказчик: Муниципалитет </w:t>
      </w:r>
      <w:r w:rsidRPr="00D278C9">
        <w:rPr>
          <w:rFonts w:ascii="GHEA Grapalat" w:hAnsi="GHEA Grapalat"/>
          <w:i w:val="0"/>
          <w:sz w:val="22"/>
          <w:szCs w:val="22"/>
          <w:lang w:val="hy-AM"/>
        </w:rPr>
        <w:t>С</w:t>
      </w:r>
      <w:r w:rsidRPr="00D278C9">
        <w:rPr>
          <w:rFonts w:ascii="GHEA Grapalat" w:hAnsi="GHEA Grapalat"/>
          <w:i w:val="0"/>
          <w:sz w:val="22"/>
          <w:szCs w:val="22"/>
        </w:rPr>
        <w:t>питак</w:t>
      </w:r>
      <w:r w:rsidRPr="00D278C9">
        <w:rPr>
          <w:rFonts w:ascii="GHEA Grapalat" w:hAnsi="GHEA Grapalat"/>
          <w:i w:val="0"/>
          <w:sz w:val="22"/>
          <w:szCs w:val="22"/>
          <w:lang w:val="hy-AM"/>
        </w:rPr>
        <w:t>а</w:t>
      </w:r>
      <w:r w:rsidRPr="00D278C9">
        <w:rPr>
          <w:rFonts w:ascii="GHEA Grapalat" w:hAnsi="GHEA Grapalat"/>
          <w:i w:val="0"/>
          <w:sz w:val="22"/>
          <w:szCs w:val="22"/>
        </w:rPr>
        <w:t>,</w:t>
      </w:r>
      <w:r w:rsidRPr="00D278C9">
        <w:rPr>
          <w:rFonts w:ascii="GHEA Grapalat" w:hAnsi="GHEA Grapalat"/>
          <w:i w:val="0"/>
          <w:sz w:val="22"/>
          <w:szCs w:val="22"/>
          <w:lang w:val="af-ZA"/>
        </w:rPr>
        <w:t xml:space="preserve"> </w:t>
      </w:r>
      <w:r w:rsidRPr="00D278C9">
        <w:rPr>
          <w:rFonts w:ascii="GHEA Grapalat" w:hAnsi="GHEA Grapalat"/>
          <w:i w:val="0"/>
          <w:sz w:val="22"/>
          <w:szCs w:val="22"/>
        </w:rPr>
        <w:t xml:space="preserve"> находящийся по адресу: </w:t>
      </w:r>
      <w:r w:rsidRPr="00D278C9">
        <w:rPr>
          <w:rFonts w:ascii="GHEA Grapalat" w:hAnsi="GHEA Grapalat"/>
          <w:i w:val="0"/>
          <w:sz w:val="22"/>
          <w:szCs w:val="22"/>
          <w:lang w:val="hy-AM"/>
        </w:rPr>
        <w:t xml:space="preserve">РА, </w:t>
      </w:r>
      <w:r w:rsidRPr="00D278C9">
        <w:rPr>
          <w:rFonts w:ascii="GHEA Grapalat" w:hAnsi="GHEA Grapalat"/>
          <w:i w:val="0"/>
          <w:sz w:val="22"/>
          <w:szCs w:val="22"/>
        </w:rPr>
        <w:t xml:space="preserve">Лорийский область, с. </w:t>
      </w:r>
      <w:r w:rsidRPr="00D278C9">
        <w:rPr>
          <w:rFonts w:ascii="GHEA Grapalat" w:hAnsi="GHEA Grapalat"/>
          <w:i w:val="0"/>
          <w:sz w:val="22"/>
          <w:szCs w:val="22"/>
          <w:lang w:val="hy-AM"/>
        </w:rPr>
        <w:t>С</w:t>
      </w:r>
      <w:r w:rsidRPr="00D278C9">
        <w:rPr>
          <w:rFonts w:ascii="GHEA Grapalat" w:hAnsi="GHEA Grapalat"/>
          <w:i w:val="0"/>
          <w:sz w:val="22"/>
          <w:szCs w:val="22"/>
        </w:rPr>
        <w:t>питак</w:t>
      </w:r>
      <w:r w:rsidRPr="00D278C9">
        <w:rPr>
          <w:rFonts w:ascii="GHEA Grapalat" w:hAnsi="GHEA Grapalat"/>
          <w:i w:val="0"/>
          <w:sz w:val="22"/>
          <w:szCs w:val="22"/>
          <w:lang w:val="hy-AM"/>
        </w:rPr>
        <w:t>а</w:t>
      </w:r>
      <w:r w:rsidRPr="00D278C9">
        <w:rPr>
          <w:rFonts w:ascii="GHEA Grapalat" w:hAnsi="GHEA Grapalat"/>
          <w:i w:val="0"/>
          <w:sz w:val="22"/>
          <w:szCs w:val="22"/>
        </w:rPr>
        <w:t xml:space="preserve">, Шаумяна </w:t>
      </w:r>
      <w:r w:rsidRPr="00D278C9">
        <w:rPr>
          <w:rFonts w:ascii="GHEA Grapalat" w:hAnsi="GHEA Grapalat"/>
          <w:i w:val="0"/>
          <w:sz w:val="22"/>
          <w:szCs w:val="22"/>
          <w:lang w:val="hy-AM"/>
        </w:rPr>
        <w:t>7,</w:t>
      </w:r>
      <w:r w:rsidRPr="00D278C9">
        <w:rPr>
          <w:rFonts w:ascii="GHEA Grapalat" w:hAnsi="GHEA Grapalat"/>
          <w:i w:val="0"/>
          <w:sz w:val="22"/>
          <w:szCs w:val="22"/>
        </w:rPr>
        <w:t xml:space="preserve"> объявляет запрос котировок, который проводится одним этапом, посредством системы электронных закупок Armeps (</w:t>
      </w:r>
      <w:hyperlink r:id="rId8" w:history="1">
        <w:r w:rsidRPr="00D278C9">
          <w:rPr>
            <w:rFonts w:ascii="GHEA Grapalat" w:hAnsi="GHEA Grapalat"/>
            <w:i w:val="0"/>
            <w:sz w:val="22"/>
            <w:szCs w:val="22"/>
          </w:rPr>
          <w:t>www.armeps.am</w:t>
        </w:r>
      </w:hyperlink>
      <w:r w:rsidRPr="00D278C9">
        <w:rPr>
          <w:rFonts w:ascii="GHEA Grapalat" w:hAnsi="GHEA Grapalat"/>
          <w:i w:val="0"/>
          <w:sz w:val="22"/>
          <w:szCs w:val="22"/>
        </w:rPr>
        <w:t>).</w:t>
      </w:r>
    </w:p>
    <w:p w14:paraId="27DC6E9E" w14:textId="77777777" w:rsidR="007D1666" w:rsidRPr="007D1666" w:rsidRDefault="005A629D" w:rsidP="007D1666">
      <w:pPr>
        <w:pStyle w:val="HTML"/>
        <w:shd w:val="clear" w:color="auto" w:fill="F8F9FA"/>
        <w:spacing w:line="540" w:lineRule="atLeast"/>
        <w:rPr>
          <w:rFonts w:ascii="GHEA Grapalat" w:hAnsi="GHEA Grapalat"/>
          <w:color w:val="1F1F1F"/>
          <w:lang w:val="ru-RU"/>
        </w:rPr>
      </w:pPr>
      <w:r w:rsidRPr="007D1666">
        <w:rPr>
          <w:rFonts w:ascii="GHEA Grapalat" w:hAnsi="GHEA Grapalat"/>
          <w:sz w:val="22"/>
          <w:szCs w:val="22"/>
          <w:lang w:val="ru-RU"/>
        </w:rPr>
        <w:t xml:space="preserve">В результате данной процедуры отобранному участнику будет предложено подписать договор на строительство систем освещения на </w:t>
      </w:r>
      <w:r w:rsidR="007D1666" w:rsidRPr="007D1666">
        <w:rPr>
          <w:rStyle w:val="y2iqfc"/>
          <w:rFonts w:ascii="GHEA Grapalat" w:hAnsi="GHEA Grapalat"/>
          <w:color w:val="1F1F1F"/>
          <w:lang w:val="ru-RU"/>
        </w:rPr>
        <w:t>Улицы Туманяна и Норвежской</w:t>
      </w:r>
    </w:p>
    <w:p w14:paraId="4A16875A" w14:textId="4E8C754B" w:rsidR="00D71B8E" w:rsidRPr="00D71B8E" w:rsidRDefault="007D1666" w:rsidP="007D1666">
      <w:pPr>
        <w:pStyle w:val="a3"/>
        <w:widowControl w:val="0"/>
        <w:spacing w:line="240" w:lineRule="auto"/>
        <w:ind w:firstLine="567"/>
        <w:rPr>
          <w:rFonts w:ascii="GHEA Grapalat" w:hAnsi="GHEA Grapalat"/>
          <w:i w:val="0"/>
          <w:sz w:val="22"/>
          <w:szCs w:val="22"/>
        </w:rPr>
      </w:pPr>
      <w:r w:rsidRPr="005A629D">
        <w:rPr>
          <w:rFonts w:ascii="GHEA Grapalat" w:hAnsi="GHEA Grapalat"/>
          <w:i w:val="0"/>
          <w:sz w:val="22"/>
          <w:szCs w:val="22"/>
        </w:rPr>
        <w:t xml:space="preserve"> </w:t>
      </w:r>
      <w:r w:rsidR="005A629D" w:rsidRPr="005A629D">
        <w:rPr>
          <w:rFonts w:ascii="GHEA Grapalat" w:hAnsi="GHEA Grapalat"/>
          <w:i w:val="0"/>
          <w:sz w:val="22"/>
          <w:szCs w:val="22"/>
        </w:rPr>
        <w:t xml:space="preserve">в общине Спитак (далее – договор), в установленном порядке. </w:t>
      </w:r>
      <w:r w:rsidR="00D71B8E" w:rsidRPr="00D71B8E">
        <w:rPr>
          <w:rFonts w:ascii="GHEA Grapalat" w:hAnsi="GHEA Grapalat"/>
          <w:i w:val="0"/>
          <w:sz w:val="22"/>
          <w:szCs w:val="22"/>
        </w:rPr>
        <w:t>(далее-договор).</w:t>
      </w:r>
    </w:p>
    <w:p w14:paraId="5D535937" w14:textId="77777777" w:rsidR="000E7320" w:rsidRPr="00D278C9" w:rsidRDefault="000E7320" w:rsidP="000E7320">
      <w:pPr>
        <w:pStyle w:val="a3"/>
        <w:widowControl w:val="0"/>
        <w:spacing w:line="240" w:lineRule="auto"/>
        <w:ind w:firstLine="567"/>
        <w:rPr>
          <w:rFonts w:ascii="GHEA Grapalat" w:hAnsi="GHEA Grapalat"/>
          <w:i w:val="0"/>
          <w:sz w:val="22"/>
          <w:szCs w:val="22"/>
        </w:rPr>
      </w:pPr>
      <w:r w:rsidRPr="00D278C9">
        <w:rPr>
          <w:rFonts w:ascii="GHEA Grapalat" w:hAnsi="GHEA Grapalat"/>
          <w:i w:val="0"/>
          <w:sz w:val="22"/>
          <w:szCs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D278C9">
        <w:rPr>
          <w:rFonts w:ascii="Courier New" w:hAnsi="Courier New" w:cs="Courier New"/>
          <w:i w:val="0"/>
          <w:sz w:val="22"/>
          <w:szCs w:val="22"/>
          <w:lang w:val="en-US"/>
        </w:rPr>
        <w:t> </w:t>
      </w:r>
      <w:r w:rsidRPr="00D278C9">
        <w:rPr>
          <w:rFonts w:ascii="GHEA Grapalat" w:hAnsi="GHEA Grapalat"/>
          <w:i w:val="0"/>
          <w:sz w:val="22"/>
          <w:szCs w:val="22"/>
        </w:rPr>
        <w:t>настоящей процедуре.</w:t>
      </w:r>
    </w:p>
    <w:p w14:paraId="619284CB" w14:textId="77777777" w:rsidR="000E7320" w:rsidRPr="00D278C9" w:rsidRDefault="000E7320" w:rsidP="000E7320">
      <w:pPr>
        <w:pStyle w:val="a3"/>
        <w:widowControl w:val="0"/>
        <w:spacing w:line="240" w:lineRule="auto"/>
        <w:ind w:firstLine="567"/>
        <w:rPr>
          <w:rFonts w:ascii="GHEA Grapalat" w:hAnsi="GHEA Grapalat"/>
          <w:i w:val="0"/>
          <w:sz w:val="22"/>
          <w:szCs w:val="22"/>
        </w:rPr>
      </w:pPr>
      <w:r w:rsidRPr="00D278C9">
        <w:rPr>
          <w:rFonts w:ascii="GHEA Grapalat" w:hAnsi="GHEA Grapalat"/>
          <w:i w:val="0"/>
          <w:sz w:val="22"/>
          <w:szCs w:val="22"/>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D278C9" w:rsidDel="00052084">
        <w:rPr>
          <w:rFonts w:ascii="GHEA Grapalat" w:hAnsi="GHEA Grapalat"/>
          <w:i w:val="0"/>
          <w:sz w:val="22"/>
          <w:szCs w:val="22"/>
        </w:rPr>
        <w:t xml:space="preserve"> </w:t>
      </w:r>
      <w:r w:rsidRPr="00D278C9">
        <w:rPr>
          <w:rFonts w:ascii="GHEA Grapalat" w:hAnsi="GHEA Grapalat"/>
          <w:i w:val="0"/>
          <w:sz w:val="22"/>
          <w:szCs w:val="22"/>
        </w:rPr>
        <w:t>Отобранный участник определяется из числа участников, подавших заявки, оцененные удовлетворительно</w:t>
      </w:r>
      <w:r w:rsidRPr="00D278C9">
        <w:rPr>
          <w:rFonts w:ascii="GHEA Grapalat" w:hAnsi="GHEA Grapalat"/>
          <w:i w:val="0"/>
          <w:sz w:val="22"/>
          <w:szCs w:val="22"/>
          <w:lang w:val="hy-AM"/>
        </w:rPr>
        <w:t xml:space="preserve"> </w:t>
      </w:r>
      <w:r w:rsidRPr="00D278C9">
        <w:rPr>
          <w:rFonts w:ascii="GHEA Grapalat" w:hAnsi="GHEA Grapalat"/>
          <w:i w:val="0"/>
          <w:sz w:val="22"/>
          <w:szCs w:val="22"/>
        </w:rPr>
        <w:t>по неценовым условиям, по принципу предпочтения, отдаваемого участнику, представившему минимальное ценовое предложение.</w:t>
      </w:r>
    </w:p>
    <w:p w14:paraId="4CFD5C93" w14:textId="77777777" w:rsidR="000E7320" w:rsidRPr="00D278C9" w:rsidRDefault="000E7320" w:rsidP="000E7320">
      <w:pPr>
        <w:pStyle w:val="a3"/>
        <w:widowControl w:val="0"/>
        <w:spacing w:line="240" w:lineRule="auto"/>
        <w:ind w:firstLine="567"/>
        <w:rPr>
          <w:rFonts w:ascii="GHEA Grapalat" w:hAnsi="GHEA Grapalat"/>
          <w:i w:val="0"/>
          <w:sz w:val="22"/>
          <w:szCs w:val="22"/>
        </w:rPr>
      </w:pPr>
      <w:r w:rsidRPr="00D278C9">
        <w:rPr>
          <w:rFonts w:ascii="GHEA Grapalat" w:hAnsi="GHEA Grapalat"/>
          <w:i w:val="0"/>
          <w:sz w:val="22"/>
          <w:szCs w:val="22"/>
        </w:rPr>
        <w:t>В отношении настоящей процедуры применяются положения Соглашения Всемирной торговой организации по правительственным закупкам.</w:t>
      </w:r>
    </w:p>
    <w:p w14:paraId="2ED564C5" w14:textId="77777777" w:rsidR="000E7320" w:rsidRPr="00D278C9" w:rsidRDefault="000E7320" w:rsidP="000E7320">
      <w:pPr>
        <w:pStyle w:val="a3"/>
        <w:widowControl w:val="0"/>
        <w:spacing w:line="240" w:lineRule="auto"/>
        <w:ind w:firstLine="567"/>
        <w:rPr>
          <w:rFonts w:ascii="GHEA Grapalat" w:hAnsi="GHEA Grapalat"/>
          <w:i w:val="0"/>
          <w:spacing w:val="-6"/>
          <w:sz w:val="22"/>
          <w:szCs w:val="22"/>
        </w:rPr>
      </w:pPr>
      <w:r w:rsidRPr="00D278C9">
        <w:rPr>
          <w:rFonts w:ascii="GHEA Grapalat" w:hAnsi="GHEA Grapalat"/>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Pr="00D278C9">
        <w:rPr>
          <w:rFonts w:ascii="Courier New" w:hAnsi="Courier New" w:cs="Courier New"/>
          <w:i w:val="0"/>
          <w:spacing w:val="-6"/>
          <w:sz w:val="22"/>
          <w:szCs w:val="22"/>
          <w:lang w:val="en-US"/>
        </w:rPr>
        <w:t> </w:t>
      </w:r>
      <w:r w:rsidRPr="00D278C9">
        <w:rPr>
          <w:rFonts w:ascii="GHEA Grapalat" w:hAnsi="GHEA Grapalat"/>
          <w:i w:val="0"/>
          <w:spacing w:val="-6"/>
          <w:sz w:val="22"/>
          <w:szCs w:val="22"/>
        </w:rPr>
        <w:t xml:space="preserve">электронной форме в течение рабочего дня, следующего за днем получения заявления. </w:t>
      </w:r>
    </w:p>
    <w:p w14:paraId="4B87AC96" w14:textId="1ECC41AE" w:rsidR="000E7320" w:rsidRPr="00D278C9" w:rsidRDefault="000E7320" w:rsidP="000E7320">
      <w:pPr>
        <w:pStyle w:val="a3"/>
        <w:widowControl w:val="0"/>
        <w:spacing w:line="240" w:lineRule="auto"/>
        <w:ind w:firstLine="567"/>
        <w:rPr>
          <w:rFonts w:ascii="GHEA Grapalat" w:hAnsi="GHEA Grapalat"/>
          <w:i w:val="0"/>
          <w:sz w:val="22"/>
          <w:szCs w:val="22"/>
        </w:rPr>
      </w:pPr>
      <w:r w:rsidRPr="00D278C9">
        <w:rPr>
          <w:rFonts w:ascii="GHEA Grapalat" w:hAnsi="GHEA Grapalat"/>
          <w:b/>
          <w:i w:val="0"/>
          <w:sz w:val="22"/>
          <w:szCs w:val="22"/>
        </w:rPr>
        <w:t>электронных закупок Armeps (</w:t>
      </w:r>
      <w:hyperlink r:id="rId9" w:history="1">
        <w:r w:rsidRPr="00D278C9">
          <w:rPr>
            <w:rFonts w:ascii="GHEA Grapalat" w:hAnsi="GHEA Grapalat"/>
            <w:b/>
            <w:i w:val="0"/>
            <w:sz w:val="22"/>
            <w:szCs w:val="22"/>
          </w:rPr>
          <w:t>www.armeps.am</w:t>
        </w:r>
      </w:hyperlink>
      <w:r w:rsidRPr="00D278C9">
        <w:rPr>
          <w:rFonts w:ascii="GHEA Grapalat" w:hAnsi="GHEA Grapalat"/>
          <w:b/>
          <w:i w:val="0"/>
          <w:sz w:val="22"/>
          <w:szCs w:val="22"/>
        </w:rPr>
        <w:t xml:space="preserve">), до </w:t>
      </w:r>
      <w:r>
        <w:rPr>
          <w:rFonts w:ascii="GHEA Grapalat" w:hAnsi="GHEA Grapalat"/>
          <w:b/>
          <w:i w:val="0"/>
          <w:sz w:val="22"/>
          <w:szCs w:val="22"/>
        </w:rPr>
        <w:t>1</w:t>
      </w:r>
      <w:r w:rsidR="00726FB0">
        <w:rPr>
          <w:rFonts w:ascii="GHEA Grapalat" w:hAnsi="GHEA Grapalat"/>
          <w:b/>
          <w:i w:val="0"/>
          <w:sz w:val="22"/>
          <w:szCs w:val="22"/>
          <w:lang w:val="hy-AM"/>
        </w:rPr>
        <w:t>4</w:t>
      </w:r>
      <w:bookmarkStart w:id="0" w:name="_GoBack"/>
      <w:bookmarkEnd w:id="0"/>
      <w:r w:rsidRPr="00D278C9">
        <w:rPr>
          <w:rFonts w:ascii="GHEA Grapalat" w:hAnsi="GHEA Grapalat"/>
          <w:b/>
          <w:i w:val="0"/>
          <w:sz w:val="22"/>
          <w:szCs w:val="22"/>
        </w:rPr>
        <w:t>:00 часов</w:t>
      </w:r>
      <w:r w:rsidRPr="00D278C9">
        <w:rPr>
          <w:rFonts w:ascii="GHEA Grapalat" w:hAnsi="GHEA Grapalat"/>
          <w:b/>
          <w:i w:val="0"/>
          <w:sz w:val="22"/>
          <w:szCs w:val="22"/>
          <w:lang w:val="hy-AM"/>
        </w:rPr>
        <w:t xml:space="preserve"> </w:t>
      </w:r>
      <w:r w:rsidR="005A629D">
        <w:rPr>
          <w:rFonts w:ascii="GHEA Grapalat" w:hAnsi="GHEA Grapalat"/>
          <w:b/>
          <w:i w:val="0"/>
          <w:sz w:val="22"/>
          <w:szCs w:val="22"/>
        </w:rPr>
        <w:t>7</w:t>
      </w:r>
      <w:r w:rsidRPr="00D278C9">
        <w:rPr>
          <w:rFonts w:ascii="GHEA Grapalat" w:hAnsi="GHEA Grapalat"/>
          <w:b/>
          <w:i w:val="0"/>
          <w:sz w:val="22"/>
          <w:szCs w:val="22"/>
          <w:lang w:val="hy-AM"/>
        </w:rPr>
        <w:t>-го</w:t>
      </w:r>
      <w:r w:rsidRPr="00D278C9">
        <w:rPr>
          <w:rFonts w:ascii="GHEA Grapalat" w:hAnsi="GHEA Grapalat"/>
          <w:b/>
          <w:i w:val="0"/>
          <w:sz w:val="22"/>
          <w:szCs w:val="22"/>
        </w:rPr>
        <w:t xml:space="preserve"> дня с даты опубликования настоящего объявления</w:t>
      </w:r>
      <w:r w:rsidRPr="00D278C9">
        <w:rPr>
          <w:rFonts w:ascii="GHEA Grapalat" w:hAnsi="GHEA Grapalat"/>
          <w:i w:val="0"/>
          <w:sz w:val="22"/>
          <w:szCs w:val="22"/>
        </w:rPr>
        <w:t>.</w:t>
      </w:r>
    </w:p>
    <w:p w14:paraId="2EF4DA39" w14:textId="77777777" w:rsidR="000E7320" w:rsidRPr="00D278C9" w:rsidRDefault="000E7320" w:rsidP="000E7320">
      <w:pPr>
        <w:pStyle w:val="a3"/>
        <w:widowControl w:val="0"/>
        <w:spacing w:line="240" w:lineRule="auto"/>
        <w:ind w:firstLine="567"/>
        <w:rPr>
          <w:rFonts w:ascii="GHEA Grapalat" w:hAnsi="GHEA Grapalat"/>
          <w:i w:val="0"/>
          <w:sz w:val="22"/>
          <w:szCs w:val="22"/>
        </w:rPr>
      </w:pPr>
      <w:r w:rsidRPr="00D278C9">
        <w:rPr>
          <w:rFonts w:ascii="GHEA Grapalat" w:hAnsi="GHEA Grapalat"/>
          <w:i w:val="0"/>
          <w:sz w:val="22"/>
          <w:szCs w:val="22"/>
        </w:rPr>
        <w:t>Кроме армянского языка заявки могут быть поданы также на английском или русском языке.</w:t>
      </w:r>
    </w:p>
    <w:p w14:paraId="02648D7C" w14:textId="67843DD8" w:rsidR="000E7320" w:rsidRPr="007D1666" w:rsidRDefault="000E7320" w:rsidP="007D1666">
      <w:pPr>
        <w:pStyle w:val="HTML"/>
        <w:shd w:val="clear" w:color="auto" w:fill="F8F9FA"/>
        <w:spacing w:line="540" w:lineRule="atLeast"/>
        <w:rPr>
          <w:rFonts w:ascii="GHEA Grapalat" w:hAnsi="GHEA Grapalat"/>
          <w:color w:val="1F1F1F"/>
          <w:lang w:val="ru-RU" w:eastAsia="ru-RU"/>
        </w:rPr>
      </w:pPr>
      <w:r w:rsidRPr="007D1666">
        <w:rPr>
          <w:rFonts w:ascii="GHEA Grapalat" w:hAnsi="GHEA Grapalat"/>
          <w:color w:val="FF0000"/>
          <w:sz w:val="22"/>
          <w:szCs w:val="22"/>
          <w:lang w:val="ru-RU"/>
        </w:rPr>
        <w:t xml:space="preserve">Вскрытие заявок будет проводиться в электронной форме, посредством системы электронных закупок </w:t>
      </w:r>
      <w:r w:rsidRPr="004F66F9">
        <w:rPr>
          <w:rFonts w:ascii="GHEA Grapalat" w:hAnsi="GHEA Grapalat"/>
          <w:color w:val="FF0000"/>
          <w:sz w:val="22"/>
          <w:szCs w:val="22"/>
        </w:rPr>
        <w:t>Armeps</w:t>
      </w:r>
      <w:r w:rsidRPr="007D1666">
        <w:rPr>
          <w:rFonts w:ascii="GHEA Grapalat" w:hAnsi="GHEA Grapalat"/>
          <w:color w:val="FF0000"/>
          <w:sz w:val="22"/>
          <w:szCs w:val="22"/>
          <w:lang w:val="ru-RU"/>
        </w:rPr>
        <w:t xml:space="preserve">, в </w:t>
      </w:r>
      <w:r w:rsidRPr="004F66F9">
        <w:rPr>
          <w:rFonts w:ascii="GHEA Grapalat" w:hAnsi="GHEA Grapalat"/>
          <w:color w:val="FF0000"/>
          <w:sz w:val="22"/>
          <w:szCs w:val="22"/>
          <w:lang w:val="hy-AM"/>
        </w:rPr>
        <w:t>1</w:t>
      </w:r>
      <w:r w:rsidR="00726FB0">
        <w:rPr>
          <w:rFonts w:ascii="GHEA Grapalat" w:hAnsi="GHEA Grapalat"/>
          <w:color w:val="FF0000"/>
          <w:sz w:val="22"/>
          <w:szCs w:val="22"/>
          <w:lang w:val="hy-AM"/>
        </w:rPr>
        <w:t>4</w:t>
      </w:r>
      <w:r w:rsidR="00E92888" w:rsidRPr="007D1666">
        <w:rPr>
          <w:rFonts w:ascii="GHEA Grapalat" w:hAnsi="GHEA Grapalat"/>
          <w:color w:val="FF0000"/>
          <w:sz w:val="22"/>
          <w:szCs w:val="22"/>
          <w:lang w:val="ru-RU"/>
        </w:rPr>
        <w:t xml:space="preserve">:00 часов на </w:t>
      </w:r>
      <w:r w:rsidR="007D1666">
        <w:rPr>
          <w:rFonts w:ascii="GHEA Grapalat" w:hAnsi="GHEA Grapalat"/>
          <w:i/>
          <w:color w:val="FF0000"/>
          <w:sz w:val="22"/>
          <w:szCs w:val="22"/>
          <w:lang w:val="hy-AM"/>
        </w:rPr>
        <w:t>0</w:t>
      </w:r>
      <w:r w:rsidR="00726FB0">
        <w:rPr>
          <w:rFonts w:ascii="GHEA Grapalat" w:hAnsi="GHEA Grapalat"/>
          <w:i/>
          <w:color w:val="FF0000"/>
          <w:sz w:val="22"/>
          <w:szCs w:val="22"/>
          <w:lang w:val="hy-AM"/>
        </w:rPr>
        <w:t>3</w:t>
      </w:r>
      <w:r w:rsidRPr="007D1666">
        <w:rPr>
          <w:rFonts w:ascii="GHEA Grapalat" w:hAnsi="GHEA Grapalat"/>
          <w:color w:val="FF0000"/>
          <w:sz w:val="22"/>
          <w:szCs w:val="22"/>
          <w:lang w:val="ru-RU"/>
        </w:rPr>
        <w:t xml:space="preserve"> </w:t>
      </w:r>
      <w:r w:rsidR="004B3DA2" w:rsidRPr="004B3DA2">
        <w:rPr>
          <w:rFonts w:ascii="GHEA Grapalat" w:hAnsi="GHEA Grapalat"/>
          <w:color w:val="FF0000"/>
          <w:lang w:val="ru-RU" w:eastAsia="ru-RU"/>
        </w:rPr>
        <w:t>Декабрь</w:t>
      </w:r>
      <w:r w:rsidRPr="007D1666">
        <w:rPr>
          <w:rFonts w:ascii="GHEA Grapalat" w:hAnsi="GHEA Grapalat"/>
          <w:color w:val="FF0000"/>
          <w:sz w:val="24"/>
          <w:szCs w:val="22"/>
          <w:lang w:val="ru-RU"/>
        </w:rPr>
        <w:t xml:space="preserve"> </w:t>
      </w:r>
      <w:r w:rsidR="00B61BD8" w:rsidRPr="007D1666">
        <w:rPr>
          <w:rFonts w:ascii="GHEA Grapalat" w:hAnsi="GHEA Grapalat"/>
          <w:color w:val="FF0000"/>
          <w:sz w:val="22"/>
          <w:szCs w:val="22"/>
          <w:lang w:val="ru-RU"/>
        </w:rPr>
        <w:t>2025</w:t>
      </w:r>
      <w:r w:rsidRPr="007D1666">
        <w:rPr>
          <w:rFonts w:ascii="GHEA Grapalat" w:hAnsi="GHEA Grapalat"/>
          <w:color w:val="FF0000"/>
          <w:sz w:val="22"/>
          <w:szCs w:val="22"/>
          <w:lang w:val="ru-RU"/>
        </w:rPr>
        <w:t>г.</w:t>
      </w:r>
    </w:p>
    <w:p w14:paraId="66947A2D" w14:textId="77777777" w:rsidR="000E7320" w:rsidRPr="00D278C9" w:rsidRDefault="000E7320" w:rsidP="000E7320">
      <w:pPr>
        <w:pStyle w:val="a3"/>
        <w:widowControl w:val="0"/>
        <w:spacing w:line="240" w:lineRule="auto"/>
        <w:ind w:firstLine="567"/>
        <w:rPr>
          <w:rFonts w:ascii="GHEA Grapalat" w:hAnsi="GHEA Grapalat"/>
          <w:i w:val="0"/>
          <w:sz w:val="22"/>
          <w:szCs w:val="22"/>
        </w:rPr>
      </w:pPr>
      <w:r w:rsidRPr="00D278C9">
        <w:rPr>
          <w:rFonts w:ascii="GHEA Grapalat" w:hAnsi="GHEA Grapalat"/>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14:paraId="69201007" w14:textId="77777777" w:rsidR="000E7320" w:rsidRPr="00D278C9" w:rsidRDefault="000E7320" w:rsidP="000E7320">
      <w:pPr>
        <w:pStyle w:val="a3"/>
        <w:widowControl w:val="0"/>
        <w:spacing w:line="276" w:lineRule="auto"/>
        <w:ind w:firstLine="0"/>
        <w:rPr>
          <w:rFonts w:ascii="GHEA Grapalat" w:hAnsi="GHEA Grapalat"/>
          <w:b/>
          <w:i w:val="0"/>
        </w:rPr>
      </w:pPr>
      <w:r w:rsidRPr="00D278C9">
        <w:rPr>
          <w:rFonts w:ascii="GHEA Grapalat" w:hAnsi="GHEA Grapalat"/>
          <w:i w:val="0"/>
        </w:rPr>
        <w:t xml:space="preserve">     </w:t>
      </w:r>
      <w:r w:rsidRPr="00D278C9">
        <w:rPr>
          <w:rFonts w:ascii="GHEA Grapalat" w:hAnsi="GHEA Grapalat"/>
          <w:b/>
          <w:i w:val="0"/>
        </w:rPr>
        <w:t xml:space="preserve">Для получения дополнительной информации, связанной с этим объявлением, можете обратиться к секретарю оценочной комиссии </w:t>
      </w:r>
      <w:r w:rsidR="005A629D" w:rsidRPr="005A629D">
        <w:rPr>
          <w:rFonts w:ascii="GHEA Grapalat" w:hAnsi="GHEA Grapalat"/>
          <w:b/>
          <w:i w:val="0"/>
        </w:rPr>
        <w:t>Альберт Бабаян</w:t>
      </w:r>
    </w:p>
    <w:p w14:paraId="0E13BACE" w14:textId="77777777" w:rsidR="000E7320" w:rsidRPr="00D278C9" w:rsidRDefault="000E7320" w:rsidP="000E7320">
      <w:pPr>
        <w:pStyle w:val="a3"/>
        <w:widowControl w:val="0"/>
        <w:spacing w:line="276" w:lineRule="auto"/>
        <w:ind w:left="1701" w:firstLine="0"/>
        <w:rPr>
          <w:rFonts w:ascii="GHEA Grapalat" w:hAnsi="GHEA Grapalat"/>
          <w:b/>
          <w:i w:val="0"/>
          <w:u w:val="single"/>
        </w:rPr>
      </w:pPr>
      <w:r w:rsidRPr="00D278C9">
        <w:rPr>
          <w:rFonts w:ascii="GHEA Grapalat" w:hAnsi="GHEA Grapalat"/>
          <w:b/>
          <w:i w:val="0"/>
        </w:rPr>
        <w:t xml:space="preserve">Телефон </w:t>
      </w:r>
      <w:r w:rsidR="005A629D">
        <w:rPr>
          <w:rFonts w:ascii="GHEA Grapalat" w:hAnsi="GHEA Grapalat"/>
          <w:b/>
          <w:i w:val="0"/>
          <w:lang w:val="hy-AM"/>
        </w:rPr>
        <w:t>095921002</w:t>
      </w:r>
    </w:p>
    <w:p w14:paraId="25F237A5" w14:textId="1C430FD3" w:rsidR="000E7320" w:rsidRPr="007D1666" w:rsidRDefault="000E7320" w:rsidP="000E7320">
      <w:pPr>
        <w:pStyle w:val="a3"/>
        <w:widowControl w:val="0"/>
        <w:spacing w:after="160" w:line="276" w:lineRule="auto"/>
        <w:ind w:left="1701" w:firstLine="0"/>
        <w:rPr>
          <w:rFonts w:ascii="GHEA Grapalat" w:hAnsi="GHEA Grapalat"/>
          <w:b/>
          <w:i w:val="0"/>
          <w:u w:val="single"/>
          <w:lang w:val="hy-AM"/>
        </w:rPr>
      </w:pPr>
      <w:r w:rsidRPr="00D278C9">
        <w:rPr>
          <w:rFonts w:ascii="GHEA Grapalat" w:hAnsi="GHEA Grapalat"/>
          <w:b/>
          <w:i w:val="0"/>
        </w:rPr>
        <w:t xml:space="preserve">Электронная почта </w:t>
      </w:r>
      <w:r w:rsidR="005A629D">
        <w:rPr>
          <w:rFonts w:ascii="GHEA Grapalat" w:hAnsi="GHEA Grapalat"/>
          <w:b/>
          <w:i w:val="0"/>
          <w:lang w:val="en-US"/>
        </w:rPr>
        <w:t>albert</w:t>
      </w:r>
      <w:r w:rsidR="005A629D" w:rsidRPr="005A629D">
        <w:rPr>
          <w:rFonts w:ascii="GHEA Grapalat" w:hAnsi="GHEA Grapalat"/>
          <w:b/>
          <w:i w:val="0"/>
        </w:rPr>
        <w:t>.</w:t>
      </w:r>
      <w:r w:rsidR="005A629D">
        <w:rPr>
          <w:rFonts w:ascii="GHEA Grapalat" w:hAnsi="GHEA Grapalat"/>
          <w:b/>
          <w:i w:val="0"/>
          <w:lang w:val="en-US"/>
        </w:rPr>
        <w:t>babayan</w:t>
      </w:r>
      <w:r w:rsidR="007D1666">
        <w:rPr>
          <w:rFonts w:ascii="GHEA Grapalat" w:hAnsi="GHEA Grapalat"/>
          <w:b/>
          <w:i w:val="0"/>
        </w:rPr>
        <w:t>.</w:t>
      </w:r>
      <w:r w:rsidR="007D1666" w:rsidRPr="007D1666">
        <w:rPr>
          <w:rFonts w:ascii="GHEA Grapalat" w:hAnsi="GHEA Grapalat"/>
          <w:b/>
          <w:i w:val="0"/>
        </w:rPr>
        <w:t>2025@</w:t>
      </w:r>
      <w:r w:rsidR="007D1666">
        <w:rPr>
          <w:rFonts w:ascii="GHEA Grapalat" w:hAnsi="GHEA Grapalat"/>
          <w:b/>
          <w:i w:val="0"/>
          <w:lang w:val="en-US"/>
        </w:rPr>
        <w:t>gmail</w:t>
      </w:r>
      <w:r w:rsidR="007D1666" w:rsidRPr="007D1666">
        <w:rPr>
          <w:rFonts w:ascii="GHEA Grapalat" w:hAnsi="GHEA Grapalat"/>
          <w:b/>
          <w:i w:val="0"/>
        </w:rPr>
        <w:t>.</w:t>
      </w:r>
      <w:r w:rsidR="007D1666">
        <w:rPr>
          <w:rFonts w:ascii="GHEA Grapalat" w:hAnsi="GHEA Grapalat"/>
          <w:b/>
          <w:i w:val="0"/>
          <w:lang w:val="en-US"/>
        </w:rPr>
        <w:t>com</w:t>
      </w:r>
    </w:p>
    <w:p w14:paraId="584D815E" w14:textId="77777777" w:rsidR="000E7320" w:rsidRPr="00D278C9" w:rsidRDefault="000E7320" w:rsidP="000E7320">
      <w:pPr>
        <w:pStyle w:val="a3"/>
        <w:widowControl w:val="0"/>
        <w:spacing w:line="276" w:lineRule="auto"/>
        <w:ind w:left="1701" w:firstLine="0"/>
        <w:jc w:val="left"/>
        <w:rPr>
          <w:rFonts w:ascii="GHEA Grapalat" w:hAnsi="GHEA Grapalat"/>
          <w:b/>
          <w:i w:val="0"/>
        </w:rPr>
      </w:pPr>
      <w:r w:rsidRPr="00D278C9">
        <w:rPr>
          <w:rFonts w:ascii="GHEA Grapalat" w:hAnsi="GHEA Grapalat"/>
          <w:b/>
          <w:i w:val="0"/>
        </w:rPr>
        <w:t xml:space="preserve">Заказчик Муниципалитет </w:t>
      </w:r>
      <w:r w:rsidRPr="00D278C9">
        <w:rPr>
          <w:rFonts w:ascii="GHEA Grapalat" w:hAnsi="GHEA Grapalat"/>
          <w:b/>
          <w:i w:val="0"/>
          <w:lang w:val="hy-AM"/>
        </w:rPr>
        <w:t>С</w:t>
      </w:r>
      <w:r w:rsidRPr="00D278C9">
        <w:rPr>
          <w:rFonts w:ascii="GHEA Grapalat" w:hAnsi="GHEA Grapalat"/>
          <w:b/>
          <w:i w:val="0"/>
        </w:rPr>
        <w:t>питак</w:t>
      </w:r>
      <w:r w:rsidRPr="00D278C9">
        <w:rPr>
          <w:rFonts w:ascii="GHEA Grapalat" w:hAnsi="GHEA Grapalat"/>
          <w:b/>
          <w:i w:val="0"/>
          <w:lang w:val="hy-AM"/>
        </w:rPr>
        <w:t>а</w:t>
      </w:r>
    </w:p>
    <w:p w14:paraId="3068D77B" w14:textId="77777777" w:rsidR="00FF0909" w:rsidRPr="00226D95" w:rsidRDefault="000E7320" w:rsidP="00226D95">
      <w:pPr>
        <w:pStyle w:val="a3"/>
        <w:widowControl w:val="0"/>
        <w:spacing w:after="160" w:line="276" w:lineRule="auto"/>
        <w:ind w:left="3969" w:firstLine="0"/>
        <w:rPr>
          <w:rFonts w:ascii="GHEA Grapalat" w:hAnsi="GHEA Grapalat"/>
          <w:i w:val="0"/>
        </w:rPr>
      </w:pPr>
      <w:r w:rsidRPr="00D278C9">
        <w:rPr>
          <w:rFonts w:ascii="GHEA Grapalat" w:hAnsi="GHEA Grapalat" w:cs="Sylfaen"/>
          <w:b/>
        </w:rPr>
        <w:br w:type="page"/>
      </w:r>
    </w:p>
    <w:p w14:paraId="411F457A" w14:textId="77777777" w:rsidR="00FF0909" w:rsidRPr="003966C1" w:rsidRDefault="00FF0909" w:rsidP="003966C1">
      <w:pPr>
        <w:pStyle w:val="aa"/>
        <w:widowControl w:val="0"/>
        <w:spacing w:after="0"/>
        <w:ind w:firstLine="567"/>
        <w:jc w:val="right"/>
        <w:rPr>
          <w:rFonts w:ascii="GHEA Grapalat" w:hAnsi="GHEA Grapalat" w:cs="Sylfaen"/>
          <w:sz w:val="20"/>
          <w:szCs w:val="20"/>
        </w:rPr>
      </w:pPr>
      <w:r w:rsidRPr="003966C1">
        <w:rPr>
          <w:rFonts w:ascii="GHEA Grapalat" w:hAnsi="GHEA Grapalat"/>
          <w:sz w:val="20"/>
          <w:szCs w:val="20"/>
        </w:rPr>
        <w:lastRenderedPageBreak/>
        <w:t>Утверждено</w:t>
      </w:r>
    </w:p>
    <w:p w14:paraId="67B93136" w14:textId="2B017F04" w:rsidR="00FF0909" w:rsidRPr="003966C1" w:rsidRDefault="00FF0909" w:rsidP="003966C1">
      <w:pPr>
        <w:pStyle w:val="aa"/>
        <w:widowControl w:val="0"/>
        <w:spacing w:after="0"/>
        <w:ind w:firstLine="567"/>
        <w:jc w:val="right"/>
        <w:rPr>
          <w:rFonts w:ascii="GHEA Grapalat" w:hAnsi="GHEA Grapalat"/>
          <w:sz w:val="20"/>
          <w:szCs w:val="20"/>
        </w:rPr>
      </w:pPr>
      <w:r w:rsidRPr="003966C1">
        <w:rPr>
          <w:rFonts w:ascii="GHEA Grapalat" w:hAnsi="GHEA Grapalat"/>
          <w:sz w:val="20"/>
          <w:szCs w:val="20"/>
        </w:rPr>
        <w:t>решением оценочной комиссии запроса котировок</w:t>
      </w:r>
      <w:r w:rsidRPr="003966C1">
        <w:rPr>
          <w:rFonts w:ascii="GHEA Grapalat" w:hAnsi="GHEA Grapalat" w:cs="Sylfaen"/>
          <w:sz w:val="20"/>
          <w:szCs w:val="20"/>
        </w:rPr>
        <w:br/>
      </w:r>
      <w:r w:rsidRPr="003966C1">
        <w:rPr>
          <w:rFonts w:ascii="GHEA Grapalat" w:hAnsi="GHEA Grapalat"/>
          <w:sz w:val="20"/>
          <w:szCs w:val="20"/>
        </w:rPr>
        <w:t xml:space="preserve">под кодом </w:t>
      </w:r>
      <w:r w:rsidRPr="003966C1">
        <w:rPr>
          <w:rFonts w:ascii="GHEA Grapalat" w:hAnsi="GHEA Grapalat" w:cs="Sylfaen"/>
          <w:sz w:val="20"/>
          <w:szCs w:val="20"/>
          <w:lang w:val="hy-AM"/>
        </w:rPr>
        <w:t>«</w:t>
      </w:r>
      <w:r w:rsidR="005A629D">
        <w:rPr>
          <w:rFonts w:ascii="GHEA Grapalat" w:hAnsi="GHEA Grapalat"/>
          <w:color w:val="030921"/>
          <w:sz w:val="20"/>
          <w:szCs w:val="20"/>
          <w:shd w:val="clear" w:color="auto" w:fill="FEFEFE"/>
        </w:rPr>
        <w:t>ՀՀ ԼՄՍՀ-ԳՀԱՇՁԲ-25/</w:t>
      </w:r>
      <w:r w:rsidR="00BC720A">
        <w:rPr>
          <w:rFonts w:ascii="GHEA Grapalat" w:hAnsi="GHEA Grapalat"/>
          <w:color w:val="030921"/>
          <w:sz w:val="20"/>
          <w:szCs w:val="20"/>
          <w:shd w:val="clear" w:color="auto" w:fill="FEFEFE"/>
          <w:lang w:val="hy-AM"/>
        </w:rPr>
        <w:t>28</w:t>
      </w:r>
      <w:r w:rsidRPr="003966C1">
        <w:rPr>
          <w:rFonts w:ascii="GHEA Grapalat" w:hAnsi="GHEA Grapalat" w:cs="Sylfaen"/>
          <w:sz w:val="20"/>
          <w:szCs w:val="20"/>
          <w:lang w:val="hy-AM"/>
        </w:rPr>
        <w:t>»</w:t>
      </w:r>
      <w:r w:rsidRPr="003966C1">
        <w:rPr>
          <w:rFonts w:ascii="GHEA Grapalat" w:hAnsi="GHEA Grapalat" w:cs="Times Armenian"/>
          <w:sz w:val="20"/>
          <w:szCs w:val="20"/>
        </w:rPr>
        <w:br/>
      </w:r>
      <w:r w:rsidRPr="003966C1">
        <w:rPr>
          <w:rFonts w:ascii="GHEA Grapalat" w:hAnsi="GHEA Grapalat"/>
          <w:sz w:val="20"/>
          <w:szCs w:val="20"/>
        </w:rPr>
        <w:t xml:space="preserve">№ 1 от </w:t>
      </w:r>
      <w:r w:rsidR="007D1666" w:rsidRPr="007D1666">
        <w:rPr>
          <w:rFonts w:ascii="GHEA Grapalat" w:hAnsi="GHEA Grapalat"/>
          <w:i/>
        </w:rPr>
        <w:t>2</w:t>
      </w:r>
      <w:r w:rsidR="004B3DA2">
        <w:rPr>
          <w:rFonts w:ascii="GHEA Grapalat" w:hAnsi="GHEA Grapalat"/>
          <w:i/>
        </w:rPr>
        <w:t>4</w:t>
      </w:r>
      <w:r w:rsidR="007D1666">
        <w:rPr>
          <w:rFonts w:ascii="GHEA Grapalat" w:hAnsi="GHEA Grapalat"/>
          <w:lang w:val="hy-AM"/>
        </w:rPr>
        <w:t xml:space="preserve"> </w:t>
      </w:r>
      <w:r w:rsidR="004B3DA2">
        <w:rPr>
          <w:rFonts w:ascii="GHEA Grapalat" w:hAnsi="GHEA Grapalat"/>
          <w:color w:val="1F1F1F"/>
        </w:rPr>
        <w:t>н</w:t>
      </w:r>
      <w:r w:rsidR="004B3DA2" w:rsidRPr="004B3DA2">
        <w:rPr>
          <w:rFonts w:ascii="GHEA Grapalat" w:hAnsi="GHEA Grapalat"/>
          <w:sz w:val="22"/>
          <w:szCs w:val="22"/>
        </w:rPr>
        <w:t>о</w:t>
      </w:r>
      <w:r w:rsidR="004B3DA2">
        <w:rPr>
          <w:rFonts w:ascii="GHEA Grapalat" w:hAnsi="GHEA Grapalat"/>
          <w:color w:val="1F1F1F"/>
        </w:rPr>
        <w:t>ября</w:t>
      </w:r>
      <w:r w:rsidR="007D1666" w:rsidRPr="003966C1">
        <w:rPr>
          <w:rFonts w:ascii="GHEA Grapalat" w:hAnsi="GHEA Grapalat"/>
          <w:sz w:val="20"/>
          <w:szCs w:val="20"/>
        </w:rPr>
        <w:t xml:space="preserve"> </w:t>
      </w:r>
      <w:r w:rsidRPr="003966C1">
        <w:rPr>
          <w:rFonts w:ascii="GHEA Grapalat" w:hAnsi="GHEA Grapalat"/>
          <w:sz w:val="20"/>
          <w:szCs w:val="20"/>
        </w:rPr>
        <w:t>года</w:t>
      </w:r>
    </w:p>
    <w:p w14:paraId="46A1C0EE" w14:textId="77777777" w:rsidR="00FF0909" w:rsidRPr="003966C1" w:rsidRDefault="00FF0909" w:rsidP="003966C1">
      <w:pPr>
        <w:pStyle w:val="aa"/>
        <w:widowControl w:val="0"/>
        <w:spacing w:after="0"/>
        <w:ind w:right="-7" w:firstLine="567"/>
        <w:jc w:val="center"/>
        <w:rPr>
          <w:rFonts w:ascii="GHEA Grapalat" w:hAnsi="GHEA Grapalat"/>
          <w:sz w:val="20"/>
          <w:szCs w:val="20"/>
        </w:rPr>
      </w:pPr>
    </w:p>
    <w:p w14:paraId="46733BE8" w14:textId="77777777" w:rsidR="00FF0909" w:rsidRPr="009C2AE9" w:rsidRDefault="00FF0909" w:rsidP="00FF0909">
      <w:pPr>
        <w:pStyle w:val="aa"/>
        <w:widowControl w:val="0"/>
        <w:spacing w:after="160"/>
        <w:ind w:right="-7" w:firstLine="567"/>
        <w:jc w:val="center"/>
        <w:rPr>
          <w:rFonts w:ascii="GHEA Grapalat" w:hAnsi="GHEA Grapalat"/>
          <w:sz w:val="20"/>
          <w:szCs w:val="20"/>
        </w:rPr>
      </w:pPr>
    </w:p>
    <w:p w14:paraId="4DCE1E21" w14:textId="77777777" w:rsidR="00FF0909" w:rsidRPr="009C2AE9" w:rsidRDefault="00FF0909" w:rsidP="00FF0909">
      <w:pPr>
        <w:pStyle w:val="aa"/>
        <w:widowControl w:val="0"/>
        <w:spacing w:after="160"/>
        <w:ind w:right="-7" w:firstLine="567"/>
        <w:jc w:val="center"/>
        <w:rPr>
          <w:rFonts w:ascii="GHEA Grapalat" w:hAnsi="GHEA Grapalat"/>
          <w:sz w:val="20"/>
          <w:szCs w:val="20"/>
        </w:rPr>
      </w:pPr>
    </w:p>
    <w:p w14:paraId="7766B293" w14:textId="77777777" w:rsidR="00FF0909" w:rsidRPr="009C2AE9" w:rsidRDefault="00F41865" w:rsidP="00FF0909">
      <w:pPr>
        <w:pStyle w:val="aa"/>
        <w:widowControl w:val="0"/>
        <w:spacing w:after="160"/>
        <w:ind w:right="-7"/>
        <w:jc w:val="center"/>
        <w:rPr>
          <w:rFonts w:ascii="GHEA Grapalat" w:hAnsi="GHEA Grapalat"/>
          <w:b/>
          <w:sz w:val="20"/>
          <w:szCs w:val="20"/>
        </w:rPr>
      </w:pPr>
      <w:r w:rsidRPr="00735E3E">
        <w:rPr>
          <w:rFonts w:ascii="GHEA Grapalat" w:hAnsi="GHEA Grapalat"/>
          <w:b/>
          <w:sz w:val="20"/>
          <w:szCs w:val="20"/>
        </w:rPr>
        <w:t xml:space="preserve">             </w:t>
      </w:r>
      <w:r w:rsidR="00FF0909" w:rsidRPr="009C2AE9">
        <w:rPr>
          <w:rFonts w:ascii="GHEA Grapalat" w:hAnsi="GHEA Grapalat"/>
          <w:b/>
          <w:sz w:val="20"/>
          <w:szCs w:val="20"/>
        </w:rPr>
        <w:t xml:space="preserve">М У Н И Ц И П А Л И Т Е Т  </w:t>
      </w:r>
      <w:r w:rsidR="00FF0909" w:rsidRPr="009C2AE9">
        <w:rPr>
          <w:rFonts w:ascii="GHEA Grapalat" w:hAnsi="GHEA Grapalat"/>
          <w:b/>
          <w:caps/>
          <w:sz w:val="20"/>
          <w:szCs w:val="20"/>
          <w:lang w:val="hy-AM"/>
        </w:rPr>
        <w:t>С</w:t>
      </w:r>
      <w:r w:rsidR="00FF0909" w:rsidRPr="009C2AE9">
        <w:rPr>
          <w:rFonts w:ascii="GHEA Grapalat" w:hAnsi="GHEA Grapalat"/>
          <w:b/>
          <w:caps/>
          <w:sz w:val="20"/>
          <w:szCs w:val="20"/>
        </w:rPr>
        <w:t xml:space="preserve"> п и т а к </w:t>
      </w:r>
      <w:r w:rsidR="00FF0909" w:rsidRPr="009C2AE9">
        <w:rPr>
          <w:rFonts w:ascii="GHEA Grapalat" w:hAnsi="GHEA Grapalat"/>
          <w:b/>
          <w:caps/>
          <w:sz w:val="20"/>
          <w:szCs w:val="20"/>
          <w:lang w:val="hy-AM"/>
        </w:rPr>
        <w:t>а</w:t>
      </w:r>
    </w:p>
    <w:p w14:paraId="39DDA265" w14:textId="77777777" w:rsidR="00FF0909" w:rsidRPr="009C2AE9" w:rsidRDefault="00FF0909" w:rsidP="00FF0909">
      <w:pPr>
        <w:pStyle w:val="aa"/>
        <w:widowControl w:val="0"/>
        <w:spacing w:after="160"/>
        <w:ind w:right="-7" w:firstLine="567"/>
        <w:rPr>
          <w:rFonts w:ascii="GHEA Grapalat" w:hAnsi="GHEA Grapalat"/>
          <w:sz w:val="20"/>
          <w:szCs w:val="20"/>
        </w:rPr>
      </w:pPr>
    </w:p>
    <w:p w14:paraId="06ABD33D" w14:textId="77777777" w:rsidR="000763E5" w:rsidRPr="003A1EBB" w:rsidRDefault="000763E5" w:rsidP="00B46D58">
      <w:pPr>
        <w:pStyle w:val="aa"/>
        <w:widowControl w:val="0"/>
        <w:spacing w:after="160"/>
        <w:ind w:right="-7" w:firstLine="567"/>
        <w:jc w:val="center"/>
        <w:rPr>
          <w:rFonts w:ascii="GHEA Grapalat" w:hAnsi="GHEA Grapalat"/>
        </w:rPr>
      </w:pPr>
    </w:p>
    <w:p w14:paraId="08D376C6" w14:textId="77777777" w:rsidR="000763E5" w:rsidRPr="003A1EBB" w:rsidRDefault="000763E5" w:rsidP="00B46D58">
      <w:pPr>
        <w:pStyle w:val="aa"/>
        <w:widowControl w:val="0"/>
        <w:spacing w:after="160"/>
        <w:ind w:right="-7" w:firstLine="567"/>
        <w:jc w:val="center"/>
        <w:rPr>
          <w:rFonts w:ascii="GHEA Grapalat" w:hAnsi="GHEA Grapalat"/>
        </w:rPr>
      </w:pPr>
    </w:p>
    <w:p w14:paraId="33803278" w14:textId="77777777"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581CE355" w14:textId="77777777" w:rsidR="00096865" w:rsidRPr="009044F1" w:rsidRDefault="00096865" w:rsidP="00B46D58">
      <w:pPr>
        <w:pStyle w:val="aa"/>
        <w:widowControl w:val="0"/>
        <w:spacing w:after="160"/>
        <w:ind w:right="-7" w:firstLine="567"/>
        <w:jc w:val="center"/>
        <w:rPr>
          <w:rFonts w:ascii="GHEA Grapalat" w:hAnsi="GHEA Grapalat" w:cs="Sylfaen"/>
        </w:rPr>
      </w:pPr>
    </w:p>
    <w:p w14:paraId="674A277E" w14:textId="77777777" w:rsidR="00096865" w:rsidRPr="009044F1" w:rsidRDefault="00096865" w:rsidP="00B46D58">
      <w:pPr>
        <w:pStyle w:val="aa"/>
        <w:widowControl w:val="0"/>
        <w:spacing w:after="160"/>
        <w:ind w:right="-7" w:firstLine="567"/>
        <w:jc w:val="center"/>
        <w:rPr>
          <w:rFonts w:ascii="GHEA Grapalat" w:hAnsi="GHEA Grapalat" w:cs="Sylfaen"/>
        </w:rPr>
      </w:pPr>
    </w:p>
    <w:p w14:paraId="22D9F108" w14:textId="59B8BF6C" w:rsidR="00CE0D95" w:rsidRPr="007D1666" w:rsidRDefault="002B32D6" w:rsidP="005A629D">
      <w:pPr>
        <w:pStyle w:val="aa"/>
        <w:widowControl w:val="0"/>
        <w:spacing w:after="160"/>
        <w:ind w:right="-7"/>
        <w:jc w:val="center"/>
        <w:rPr>
          <w:rFonts w:ascii="GHEA Grapalat" w:hAnsi="GHEA Grapalat"/>
          <w:sz w:val="22"/>
          <w:szCs w:val="22"/>
        </w:rPr>
      </w:pPr>
      <w:r w:rsidRPr="007D1666">
        <w:rPr>
          <w:rFonts w:ascii="GHEA Grapalat" w:hAnsi="GHEA Grapalat"/>
          <w:sz w:val="22"/>
          <w:szCs w:val="22"/>
        </w:rPr>
        <w:t xml:space="preserve">НА </w:t>
      </w:r>
      <w:r w:rsidR="00E31C5C" w:rsidRPr="007D1666">
        <w:rPr>
          <w:rFonts w:ascii="GHEA Grapalat" w:hAnsi="GHEA Grapalat"/>
          <w:sz w:val="22"/>
          <w:szCs w:val="22"/>
          <w:lang w:val="af-ZA"/>
        </w:rPr>
        <w:t>ЗАПРОСЕ КОТИРОВОК</w:t>
      </w:r>
      <w:r w:rsidRPr="007D1666">
        <w:rPr>
          <w:rFonts w:ascii="GHEA Grapalat" w:hAnsi="GHEA Grapalat"/>
          <w:sz w:val="22"/>
          <w:szCs w:val="22"/>
        </w:rPr>
        <w:t>, ОБЪЯВЛЕННЫЙ С ЦЕЛЬЮ ПРИОБРЕТЕНИЯ "</w:t>
      </w:r>
      <w:r w:rsidR="00E31C5C" w:rsidRPr="007D1666">
        <w:rPr>
          <w:sz w:val="22"/>
          <w:szCs w:val="22"/>
        </w:rPr>
        <w:t xml:space="preserve"> </w:t>
      </w:r>
      <w:r w:rsidR="005A629D" w:rsidRPr="007D1666">
        <w:rPr>
          <w:rFonts w:ascii="GHEA Grapalat" w:hAnsi="GHEA Grapalat"/>
          <w:sz w:val="22"/>
          <w:szCs w:val="22"/>
        </w:rPr>
        <w:t xml:space="preserve">НА СТРОИТЕЛЬСТВО СИСТЕМ ОСВЕЩЕНИЯ НА УЛИЦЕ </w:t>
      </w:r>
      <w:r w:rsidR="004B3DA2" w:rsidRPr="004B3DA2">
        <w:rPr>
          <w:rStyle w:val="y2iqfc"/>
          <w:rFonts w:ascii="GHEA Grapalat" w:hAnsi="GHEA Grapalat"/>
          <w:color w:val="1F1F1F"/>
          <w:sz w:val="22"/>
          <w:szCs w:val="22"/>
        </w:rPr>
        <w:t>ХНКОЯН</w:t>
      </w:r>
      <w:r w:rsidR="007D1666" w:rsidRPr="007D1666">
        <w:rPr>
          <w:rStyle w:val="y2iqfc"/>
          <w:rFonts w:ascii="GHEA Grapalat" w:hAnsi="GHEA Grapalat"/>
          <w:color w:val="1F1F1F"/>
          <w:sz w:val="22"/>
          <w:szCs w:val="22"/>
        </w:rPr>
        <w:t xml:space="preserve"> </w:t>
      </w:r>
      <w:r w:rsidR="005A629D" w:rsidRPr="007D1666">
        <w:rPr>
          <w:rFonts w:ascii="GHEA Grapalat" w:hAnsi="GHEA Grapalat"/>
          <w:sz w:val="22"/>
          <w:szCs w:val="22"/>
        </w:rPr>
        <w:t>В ОБЩИНЕ СПИТАК</w:t>
      </w:r>
    </w:p>
    <w:p w14:paraId="1E0074BC" w14:textId="77777777" w:rsidR="00CE0D95" w:rsidRPr="00E31C5C" w:rsidRDefault="00CE0D95" w:rsidP="00B46D58">
      <w:pPr>
        <w:pStyle w:val="aa"/>
        <w:widowControl w:val="0"/>
        <w:spacing w:after="160"/>
        <w:ind w:right="-7" w:firstLine="567"/>
        <w:jc w:val="center"/>
        <w:rPr>
          <w:rFonts w:ascii="GHEA Grapalat" w:hAnsi="GHEA Grapalat"/>
          <w:sz w:val="22"/>
          <w:szCs w:val="22"/>
        </w:rPr>
      </w:pPr>
    </w:p>
    <w:p w14:paraId="128B05F3" w14:textId="77777777" w:rsidR="000763E5" w:rsidRDefault="000763E5" w:rsidP="00B46D58">
      <w:pPr>
        <w:rPr>
          <w:rFonts w:ascii="GHEA Grapalat" w:hAnsi="GHEA Grapalat"/>
        </w:rPr>
      </w:pPr>
      <w:r>
        <w:rPr>
          <w:rFonts w:ascii="GHEA Grapalat" w:hAnsi="GHEA Grapalat"/>
        </w:rPr>
        <w:br w:type="page"/>
      </w:r>
    </w:p>
    <w:p w14:paraId="7A6FF0D9"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3377B02A"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11AE1480" w14:textId="77777777" w:rsidR="0049374F" w:rsidRPr="00B43614" w:rsidRDefault="0049374F" w:rsidP="00B43614">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5E5532C9"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058A4362" w14:textId="77777777" w:rsidR="00C90796" w:rsidRPr="00506832" w:rsidRDefault="0046586E" w:rsidP="00B46D58">
      <w:pPr>
        <w:jc w:val="both"/>
        <w:rPr>
          <w:rFonts w:ascii="GHEA Grapalat" w:hAnsi="GHEA Grapalat"/>
          <w:i/>
        </w:rPr>
      </w:pP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a9"/>
            <w:rFonts w:ascii="GHEA Grapalat" w:hAnsi="GHEA Grapalat"/>
            <w:i/>
          </w:rPr>
          <w:t>www.procurement.am</w:t>
        </w:r>
      </w:hyperlink>
      <w:r w:rsidR="00C90796" w:rsidRPr="00192A1C">
        <w:rPr>
          <w:rFonts w:ascii="GHEA Grapalat" w:hAnsi="GHEA Grapalat"/>
          <w:i/>
        </w:rPr>
        <w:t>.</w:t>
      </w:r>
    </w:p>
    <w:p w14:paraId="2447AB78"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a9"/>
            <w:rFonts w:ascii="Sylfaen" w:hAnsi="Sylfaen"/>
            <w:lang w:val="hy-AM"/>
          </w:rPr>
          <w:t>http://gnumner.am/hy/page/ughecuycner_dzernarkner</w:t>
        </w:r>
      </w:hyperlink>
    </w:p>
    <w:p w14:paraId="6C89DC27" w14:textId="77777777"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r w:rsidR="002C3B05" w:rsidRPr="002C3B05">
        <w:rPr>
          <w:rFonts w:ascii="GHEA Grapalat" w:hAnsi="GHEA Grapalat"/>
          <w:i/>
        </w:rPr>
        <w:t>.</w:t>
      </w:r>
    </w:p>
    <w:p w14:paraId="7FCFC1E5" w14:textId="77777777"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14:paraId="604E6699" w14:textId="77777777" w:rsidR="002C3B05" w:rsidRPr="002C3B05" w:rsidRDefault="002C3B05" w:rsidP="00B46D58">
      <w:pPr>
        <w:jc w:val="both"/>
        <w:rPr>
          <w:rFonts w:ascii="GHEA Grapalat" w:hAnsi="GHEA Grapalat"/>
          <w:i/>
        </w:rPr>
      </w:pPr>
    </w:p>
    <w:p w14:paraId="3AC2F7E4" w14:textId="77777777" w:rsidR="00984BDB" w:rsidRPr="009044F1" w:rsidRDefault="00984BDB" w:rsidP="00B46D58">
      <w:pPr>
        <w:widowControl w:val="0"/>
        <w:spacing w:after="160"/>
        <w:ind w:firstLine="567"/>
        <w:jc w:val="both"/>
        <w:rPr>
          <w:rFonts w:ascii="GHEA Grapalat" w:hAnsi="GHEA Grapalat"/>
          <w:i/>
        </w:rPr>
      </w:pPr>
    </w:p>
    <w:p w14:paraId="64ACA66A"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4E792060"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14:paraId="658E4AB6" w14:textId="77777777" w:rsidR="004B3DA2" w:rsidRPr="007D1666" w:rsidRDefault="004B3DA2" w:rsidP="004B3DA2">
      <w:pPr>
        <w:pStyle w:val="aa"/>
        <w:widowControl w:val="0"/>
        <w:spacing w:after="160"/>
        <w:ind w:right="-7"/>
        <w:jc w:val="center"/>
        <w:rPr>
          <w:rFonts w:ascii="GHEA Grapalat" w:hAnsi="GHEA Grapalat"/>
          <w:sz w:val="22"/>
          <w:szCs w:val="22"/>
        </w:rPr>
      </w:pPr>
      <w:r w:rsidRPr="007D1666">
        <w:rPr>
          <w:rFonts w:ascii="GHEA Grapalat" w:hAnsi="GHEA Grapalat"/>
          <w:sz w:val="22"/>
          <w:szCs w:val="22"/>
        </w:rPr>
        <w:t xml:space="preserve">НА </w:t>
      </w:r>
      <w:r w:rsidRPr="007D1666">
        <w:rPr>
          <w:rFonts w:ascii="GHEA Grapalat" w:hAnsi="GHEA Grapalat"/>
          <w:sz w:val="22"/>
          <w:szCs w:val="22"/>
          <w:lang w:val="af-ZA"/>
        </w:rPr>
        <w:t>ЗАПРОСЕ КОТИРОВОК</w:t>
      </w:r>
      <w:r w:rsidRPr="007D1666">
        <w:rPr>
          <w:rFonts w:ascii="GHEA Grapalat" w:hAnsi="GHEA Grapalat"/>
          <w:sz w:val="22"/>
          <w:szCs w:val="22"/>
        </w:rPr>
        <w:t>, ОБЪЯВЛЕННЫЙ С ЦЕЛЬЮ ПРИОБРЕТЕНИЯ "</w:t>
      </w:r>
      <w:r w:rsidRPr="007D1666">
        <w:rPr>
          <w:sz w:val="22"/>
          <w:szCs w:val="22"/>
        </w:rPr>
        <w:t xml:space="preserve"> </w:t>
      </w:r>
      <w:r w:rsidRPr="007D1666">
        <w:rPr>
          <w:rFonts w:ascii="GHEA Grapalat" w:hAnsi="GHEA Grapalat"/>
          <w:sz w:val="22"/>
          <w:szCs w:val="22"/>
        </w:rPr>
        <w:t xml:space="preserve">НА СТРОИТЕЛЬСТВО СИСТЕМ ОСВЕЩЕНИЯ НА УЛИЦЕ </w:t>
      </w:r>
      <w:r w:rsidRPr="004B3DA2">
        <w:rPr>
          <w:rStyle w:val="y2iqfc"/>
          <w:rFonts w:ascii="GHEA Grapalat" w:hAnsi="GHEA Grapalat"/>
          <w:color w:val="1F1F1F"/>
          <w:sz w:val="22"/>
          <w:szCs w:val="22"/>
        </w:rPr>
        <w:t>ХНКОЯН</w:t>
      </w:r>
      <w:r w:rsidRPr="007D1666">
        <w:rPr>
          <w:rStyle w:val="y2iqfc"/>
          <w:rFonts w:ascii="GHEA Grapalat" w:hAnsi="GHEA Grapalat"/>
          <w:color w:val="1F1F1F"/>
          <w:sz w:val="22"/>
          <w:szCs w:val="22"/>
        </w:rPr>
        <w:t xml:space="preserve"> </w:t>
      </w:r>
      <w:r w:rsidRPr="007D1666">
        <w:rPr>
          <w:rFonts w:ascii="GHEA Grapalat" w:hAnsi="GHEA Grapalat"/>
          <w:sz w:val="22"/>
          <w:szCs w:val="22"/>
        </w:rPr>
        <w:t>В ОБЩИНЕ СПИТАК</w:t>
      </w:r>
    </w:p>
    <w:p w14:paraId="69C5FD9B" w14:textId="77777777" w:rsidR="00B43614" w:rsidRPr="00E31C5C" w:rsidRDefault="00B43614" w:rsidP="00B43614">
      <w:pPr>
        <w:pStyle w:val="aa"/>
        <w:widowControl w:val="0"/>
        <w:spacing w:after="160"/>
        <w:ind w:right="-7" w:firstLine="567"/>
        <w:jc w:val="center"/>
        <w:rPr>
          <w:rFonts w:ascii="GHEA Grapalat" w:hAnsi="GHEA Grapalat"/>
          <w:sz w:val="22"/>
          <w:szCs w:val="22"/>
        </w:rPr>
      </w:pPr>
    </w:p>
    <w:p w14:paraId="6B9F12F3" w14:textId="77777777" w:rsidR="00C67E80" w:rsidRPr="009044F1" w:rsidRDefault="00C67E80" w:rsidP="007B106D">
      <w:pPr>
        <w:widowControl w:val="0"/>
        <w:spacing w:after="160"/>
        <w:rPr>
          <w:rFonts w:ascii="GHEA Grapalat" w:hAnsi="GHEA Grapalat" w:cs="Sylfaen"/>
          <w:b/>
        </w:rPr>
      </w:pPr>
    </w:p>
    <w:p w14:paraId="50A6E6D8"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2DF2BBF8" w14:textId="77777777" w:rsidR="002E069D" w:rsidRPr="008842CE" w:rsidRDefault="002E069D" w:rsidP="00B46D58">
      <w:pPr>
        <w:widowControl w:val="0"/>
        <w:spacing w:after="160"/>
        <w:jc w:val="center"/>
        <w:rPr>
          <w:rFonts w:ascii="GHEA Grapalat" w:hAnsi="GHEA Grapalat"/>
        </w:rPr>
      </w:pPr>
    </w:p>
    <w:p w14:paraId="5421E838" w14:textId="77777777" w:rsidR="00096865" w:rsidRPr="009044F1" w:rsidRDefault="00096865" w:rsidP="00620E20">
      <w:pPr>
        <w:widowControl w:val="0"/>
        <w:tabs>
          <w:tab w:val="left" w:pos="1134"/>
        </w:tabs>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33D67EFE" w14:textId="77777777" w:rsidR="00096865" w:rsidRPr="009044F1" w:rsidRDefault="00096865" w:rsidP="00620E20">
      <w:pPr>
        <w:widowControl w:val="0"/>
        <w:tabs>
          <w:tab w:val="left" w:pos="1134"/>
        </w:tabs>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46D29729" w14:textId="77777777" w:rsidR="00096865" w:rsidRPr="00543BAE" w:rsidRDefault="00096865" w:rsidP="00620E20">
      <w:pPr>
        <w:widowControl w:val="0"/>
        <w:tabs>
          <w:tab w:val="left" w:pos="1134"/>
        </w:tabs>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17FDE546" w14:textId="77777777" w:rsidR="00087A30" w:rsidRPr="009044F1" w:rsidRDefault="00096865" w:rsidP="00620E20">
      <w:pPr>
        <w:widowControl w:val="0"/>
        <w:tabs>
          <w:tab w:val="left" w:pos="1134"/>
        </w:tabs>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02517F0E" w14:textId="77777777" w:rsidR="00096865" w:rsidRPr="009044F1" w:rsidRDefault="00543BAE" w:rsidP="00620E20">
      <w:pPr>
        <w:widowControl w:val="0"/>
        <w:tabs>
          <w:tab w:val="left" w:pos="1134"/>
        </w:tabs>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0B8400A6" w14:textId="77777777" w:rsidR="00096865" w:rsidRPr="009044F1" w:rsidRDefault="00087A30" w:rsidP="00620E20">
      <w:pPr>
        <w:widowControl w:val="0"/>
        <w:tabs>
          <w:tab w:val="left" w:pos="1134"/>
        </w:tabs>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62199B80" w14:textId="77777777" w:rsidR="00096865" w:rsidRPr="009044F1" w:rsidRDefault="00087A30" w:rsidP="00620E20">
      <w:pPr>
        <w:widowControl w:val="0"/>
        <w:tabs>
          <w:tab w:val="left" w:pos="1134"/>
        </w:tabs>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Fonts w:ascii="GHEA Grapalat" w:hAnsi="GHEA Grapalat"/>
        </w:rPr>
        <w:t xml:space="preserve"> </w:t>
      </w:r>
    </w:p>
    <w:p w14:paraId="0B6F5B01" w14:textId="77777777" w:rsidR="00096865" w:rsidRPr="008842CE" w:rsidRDefault="00087A30" w:rsidP="00620E20">
      <w:pPr>
        <w:widowControl w:val="0"/>
        <w:tabs>
          <w:tab w:val="left" w:pos="1134"/>
        </w:tabs>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4A02F3EE" w14:textId="77777777" w:rsidR="00096865" w:rsidRPr="003A1EBB" w:rsidRDefault="00087A30" w:rsidP="00620E20">
      <w:pPr>
        <w:widowControl w:val="0"/>
        <w:tabs>
          <w:tab w:val="left" w:pos="1134"/>
        </w:tabs>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6E54BEA2" w14:textId="77777777" w:rsidR="00096865" w:rsidRPr="009044F1" w:rsidRDefault="00087A30" w:rsidP="00620E20">
      <w:pPr>
        <w:widowControl w:val="0"/>
        <w:tabs>
          <w:tab w:val="left" w:pos="1134"/>
        </w:tabs>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44225080" w14:textId="77777777" w:rsidR="00096865" w:rsidRPr="003A1EBB" w:rsidRDefault="00096865" w:rsidP="00620E20">
      <w:pPr>
        <w:widowControl w:val="0"/>
        <w:tabs>
          <w:tab w:val="left" w:pos="1134"/>
        </w:tabs>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73771DE2" w14:textId="77777777" w:rsidR="00096865" w:rsidRPr="00543BAE" w:rsidRDefault="00096865" w:rsidP="00620E20">
      <w:pPr>
        <w:widowControl w:val="0"/>
        <w:tabs>
          <w:tab w:val="left" w:pos="1134"/>
        </w:tabs>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3BC249B5" w14:textId="77777777" w:rsidR="00520F57" w:rsidRDefault="00520F57" w:rsidP="00B46D58">
      <w:pPr>
        <w:widowControl w:val="0"/>
        <w:spacing w:after="160"/>
        <w:jc w:val="center"/>
        <w:rPr>
          <w:rFonts w:ascii="GHEA Grapalat" w:hAnsi="GHEA Grapalat"/>
          <w:b/>
        </w:rPr>
      </w:pPr>
    </w:p>
    <w:p w14:paraId="27928018" w14:textId="77777777" w:rsidR="00520F57" w:rsidRDefault="00520F57" w:rsidP="00B46D58">
      <w:pPr>
        <w:widowControl w:val="0"/>
        <w:spacing w:after="160"/>
        <w:jc w:val="center"/>
        <w:rPr>
          <w:rFonts w:ascii="GHEA Grapalat" w:hAnsi="GHEA Grapalat"/>
          <w:b/>
        </w:rPr>
      </w:pPr>
    </w:p>
    <w:p w14:paraId="3A48DC4E"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18387009" w14:textId="77777777" w:rsidR="008842CE" w:rsidRPr="00374F4A" w:rsidRDefault="008842CE" w:rsidP="00B46D58">
      <w:pPr>
        <w:widowControl w:val="0"/>
        <w:spacing w:after="160"/>
        <w:jc w:val="center"/>
        <w:rPr>
          <w:rFonts w:ascii="GHEA Grapalat" w:hAnsi="GHEA Grapalat"/>
          <w:b/>
        </w:rPr>
      </w:pPr>
    </w:p>
    <w:p w14:paraId="482EB8A0" w14:textId="77777777"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B55C97">
        <w:rPr>
          <w:rFonts w:ascii="GHEA Grapalat" w:hAnsi="GHEA Grapalat"/>
          <w:b/>
        </w:rPr>
        <w:t>ЗАПРОСЕ КОТИРОВОК</w:t>
      </w:r>
    </w:p>
    <w:p w14:paraId="436DA42C" w14:textId="77777777" w:rsidR="00520F57" w:rsidRPr="008842CE" w:rsidRDefault="00520F57" w:rsidP="00B46D58">
      <w:pPr>
        <w:widowControl w:val="0"/>
        <w:spacing w:after="160"/>
        <w:jc w:val="center"/>
        <w:rPr>
          <w:rFonts w:ascii="GHEA Grapalat" w:hAnsi="GHEA Grapalat"/>
          <w:b/>
        </w:rPr>
      </w:pPr>
    </w:p>
    <w:p w14:paraId="604001DA"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1293E82E"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4F3EFA56"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14:paraId="3E1695FA" w14:textId="77777777" w:rsidR="00E17B7F" w:rsidRDefault="00E17B7F">
      <w:pPr>
        <w:rPr>
          <w:rFonts w:ascii="GHEA Grapalat" w:hAnsi="GHEA Grapalat"/>
          <w:spacing w:val="-6"/>
        </w:rPr>
      </w:pPr>
      <w:r>
        <w:rPr>
          <w:rFonts w:ascii="GHEA Grapalat" w:hAnsi="GHEA Grapalat"/>
          <w:spacing w:val="-6"/>
        </w:rPr>
        <w:br w:type="page"/>
      </w:r>
    </w:p>
    <w:p w14:paraId="03845E68" w14:textId="0D69F384"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F90514">
        <w:rPr>
          <w:rFonts w:ascii="GHEA Grapalat" w:hAnsi="GHEA Grapalat"/>
          <w:spacing w:val="-6"/>
        </w:rPr>
        <w:t>запрос котировок</w:t>
      </w:r>
      <w:r w:rsidR="00096865" w:rsidRPr="006D2DF7">
        <w:rPr>
          <w:rFonts w:ascii="GHEA Grapalat" w:hAnsi="GHEA Grapalat"/>
          <w:spacing w:val="-6"/>
        </w:rPr>
        <w:t xml:space="preserve">е, проводимом под кодом </w:t>
      </w:r>
      <w:r w:rsidR="00F43456" w:rsidRPr="00923586">
        <w:rPr>
          <w:rFonts w:ascii="GHEA Grapalat" w:hAnsi="GHEA Grapalat"/>
          <w:spacing w:val="-6"/>
        </w:rPr>
        <w:t xml:space="preserve"> </w:t>
      </w:r>
      <w:r w:rsidR="005A629D">
        <w:rPr>
          <w:rFonts w:ascii="GHEA Grapalat" w:hAnsi="GHEA Grapalat"/>
          <w:b/>
          <w:i/>
          <w:sz w:val="22"/>
          <w:szCs w:val="22"/>
          <w:lang w:val="af-ZA"/>
        </w:rPr>
        <w:t>ՀՀ ԼՄՍՀ-ԳՀԱՇՁԲ-25/</w:t>
      </w:r>
      <w:r w:rsidR="007D1666">
        <w:rPr>
          <w:rFonts w:ascii="GHEA Grapalat" w:hAnsi="GHEA Grapalat"/>
          <w:b/>
          <w:i/>
          <w:sz w:val="22"/>
          <w:szCs w:val="22"/>
          <w:lang w:val="af-ZA"/>
        </w:rPr>
        <w:t>2</w:t>
      </w:r>
      <w:r w:rsidR="00BC720A">
        <w:rPr>
          <w:rFonts w:ascii="GHEA Grapalat" w:hAnsi="GHEA Grapalat"/>
          <w:b/>
          <w:i/>
          <w:sz w:val="22"/>
          <w:szCs w:val="22"/>
          <w:lang w:val="hy-AM"/>
        </w:rPr>
        <w:t>8</w:t>
      </w:r>
      <w:r w:rsidR="00AA7117">
        <w:rPr>
          <w:rFonts w:ascii="GHEA Grapalat" w:hAnsi="GHEA Grapalat"/>
          <w:spacing w:val="-6"/>
        </w:rPr>
        <w:t xml:space="preserve"> </w:t>
      </w:r>
      <w:r w:rsidR="00096865" w:rsidRPr="006D2DF7">
        <w:rPr>
          <w:rFonts w:ascii="GHEA Grapalat" w:hAnsi="GHEA Grapalat"/>
          <w:spacing w:val="-6"/>
        </w:rPr>
        <w:t>(далее — процедура).</w:t>
      </w:r>
    </w:p>
    <w:p w14:paraId="0826734F"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462241AA"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2B3DF7CB" w14:textId="77777777" w:rsidR="00926875" w:rsidRPr="009044F1" w:rsidRDefault="00926875" w:rsidP="00B46D58">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0357E2D8"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5DA61F81" w14:textId="7654E33F"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7B106D" w:rsidRPr="007B106D">
        <w:rPr>
          <w:rFonts w:ascii="GHEA Grapalat" w:hAnsi="GHEA Grapalat"/>
          <w:u w:val="single"/>
        </w:rPr>
        <w:t xml:space="preserve"> </w:t>
      </w:r>
      <w:r w:rsidR="007D1666">
        <w:rPr>
          <w:rFonts w:ascii="GHEA Grapalat" w:hAnsi="GHEA Grapalat"/>
          <w:color w:val="000000" w:themeColor="text1"/>
          <w:u w:val="single"/>
          <w:lang w:val="af-ZA"/>
        </w:rPr>
        <w:t>albert.babayan.</w:t>
      </w:r>
      <w:r w:rsidR="007D1666">
        <w:rPr>
          <w:rFonts w:ascii="GHEA Grapalat" w:hAnsi="GHEA Grapalat"/>
          <w:color w:val="000000" w:themeColor="text1"/>
          <w:u w:val="single"/>
          <w:lang w:val="hy-AM"/>
        </w:rPr>
        <w:t>2025</w:t>
      </w:r>
      <w:r w:rsidR="007D1666" w:rsidRPr="007D1666">
        <w:rPr>
          <w:rFonts w:ascii="GHEA Grapalat" w:hAnsi="GHEA Grapalat"/>
          <w:color w:val="000000" w:themeColor="text1"/>
          <w:u w:val="single"/>
        </w:rPr>
        <w:t>@</w:t>
      </w:r>
      <w:r w:rsidR="007D1666">
        <w:rPr>
          <w:rFonts w:ascii="GHEA Grapalat" w:hAnsi="GHEA Grapalat"/>
          <w:color w:val="000000" w:themeColor="text1"/>
          <w:u w:val="single"/>
          <w:lang w:val="en-US"/>
        </w:rPr>
        <w:t>gmail</w:t>
      </w:r>
      <w:r w:rsidR="007D1666" w:rsidRPr="007D1666">
        <w:rPr>
          <w:rFonts w:ascii="GHEA Grapalat" w:hAnsi="GHEA Grapalat"/>
          <w:color w:val="000000" w:themeColor="text1"/>
          <w:u w:val="single"/>
        </w:rPr>
        <w:t>.</w:t>
      </w:r>
      <w:r w:rsidR="007D1666">
        <w:rPr>
          <w:rFonts w:ascii="GHEA Grapalat" w:hAnsi="GHEA Grapalat"/>
          <w:color w:val="000000" w:themeColor="text1"/>
          <w:u w:val="single"/>
          <w:lang w:val="en-US"/>
        </w:rPr>
        <w:t>com</w:t>
      </w:r>
      <w:r w:rsidR="005A629D" w:rsidRPr="009044F1">
        <w:rPr>
          <w:rFonts w:ascii="GHEA Grapalat" w:hAnsi="GHEA Grapalat"/>
          <w:sz w:val="24"/>
          <w:szCs w:val="24"/>
        </w:rPr>
        <w:t xml:space="preserve"> </w:t>
      </w:r>
      <w:r w:rsidRPr="009044F1">
        <w:rPr>
          <w:rFonts w:ascii="GHEA Grapalat" w:hAnsi="GHEA Grapalat"/>
          <w:sz w:val="24"/>
          <w:szCs w:val="24"/>
        </w:rPr>
        <w:t>".</w:t>
      </w:r>
    </w:p>
    <w:p w14:paraId="49138A0E"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0DA40E09" w14:textId="77777777" w:rsidR="00096865" w:rsidRPr="009044F1" w:rsidRDefault="00096865" w:rsidP="00B46D58">
      <w:pPr>
        <w:pStyle w:val="3"/>
        <w:keepNext w:val="0"/>
        <w:widowControl w:val="0"/>
        <w:spacing w:after="160" w:line="240" w:lineRule="auto"/>
        <w:rPr>
          <w:rFonts w:ascii="GHEA Grapalat" w:hAnsi="GHEA Grapalat"/>
          <w:sz w:val="24"/>
          <w:szCs w:val="24"/>
        </w:rPr>
      </w:pPr>
    </w:p>
    <w:p w14:paraId="69BB25AA"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5450BFB0" w14:textId="3F922E4C" w:rsidR="00193561" w:rsidRPr="00193561" w:rsidRDefault="00845AA5" w:rsidP="00193561">
      <w:pPr>
        <w:pStyle w:val="23"/>
        <w:widowControl w:val="0"/>
        <w:spacing w:after="120" w:line="240" w:lineRule="auto"/>
        <w:ind w:firstLine="0"/>
        <w:rPr>
          <w:rFonts w:ascii="GHEA Grapalat" w:hAnsi="GHEA Grapalat"/>
          <w:szCs w:val="18"/>
          <w:u w:val="single"/>
          <w:vertAlign w:val="subscript"/>
        </w:rPr>
      </w:pPr>
      <w:r w:rsidRPr="009044F1">
        <w:rPr>
          <w:rFonts w:ascii="GHEA Grapalat" w:hAnsi="GHEA Grapalat"/>
        </w:rPr>
        <w:t>1.1</w:t>
      </w:r>
      <w:r w:rsidR="008E6E51" w:rsidRPr="008E6E51">
        <w:rPr>
          <w:rFonts w:ascii="GHEA Grapalat" w:hAnsi="GHEA Grapalat"/>
        </w:rPr>
        <w:t>.</w:t>
      </w:r>
      <w:r w:rsidR="00F63BBB" w:rsidRPr="00090699">
        <w:rPr>
          <w:rFonts w:ascii="GHEA Grapalat" w:hAnsi="GHEA Grapalat"/>
        </w:rPr>
        <w:tab/>
      </w:r>
      <w:r w:rsidRPr="00082590">
        <w:rPr>
          <w:rFonts w:ascii="GHEA Grapalat" w:hAnsi="GHEA Grapalat"/>
        </w:rPr>
        <w:t>Предметом закупки является приобретение "</w:t>
      </w:r>
      <w:r w:rsidR="00D15C88" w:rsidRPr="00082590">
        <w:rPr>
          <w:rFonts w:ascii="GHEA Grapalat" w:hAnsi="GHEA Grapalat"/>
        </w:rPr>
        <w:t xml:space="preserve"> </w:t>
      </w:r>
      <w:r w:rsidR="00193561" w:rsidRPr="00193561">
        <w:rPr>
          <w:rFonts w:ascii="GHEA Grapalat" w:hAnsi="GHEA Grapalat"/>
          <w:sz w:val="22"/>
          <w:szCs w:val="22"/>
        </w:rPr>
        <w:t xml:space="preserve">НА СТРОИТЕЛЬСТВО СИСТЕМ ОСВЕЩЕНИЯ НА УЛИЦЕ </w:t>
      </w:r>
      <w:r w:rsidR="004B3DA2" w:rsidRPr="004B3DA2">
        <w:rPr>
          <w:rStyle w:val="y2iqfc"/>
          <w:rFonts w:ascii="GHEA Grapalat" w:hAnsi="GHEA Grapalat"/>
          <w:color w:val="1F1F1F"/>
          <w:sz w:val="22"/>
          <w:szCs w:val="22"/>
        </w:rPr>
        <w:t>ХНКОЯН</w:t>
      </w:r>
      <w:r w:rsidR="007D1666" w:rsidRPr="007D1666">
        <w:rPr>
          <w:rStyle w:val="y2iqfc"/>
          <w:rFonts w:ascii="GHEA Grapalat" w:hAnsi="GHEA Grapalat"/>
          <w:color w:val="1F1F1F"/>
          <w:sz w:val="22"/>
          <w:szCs w:val="22"/>
        </w:rPr>
        <w:t xml:space="preserve"> </w:t>
      </w:r>
      <w:r w:rsidR="00193561" w:rsidRPr="00193561">
        <w:rPr>
          <w:rFonts w:ascii="GHEA Grapalat" w:hAnsi="GHEA Grapalat"/>
          <w:sz w:val="22"/>
          <w:szCs w:val="22"/>
        </w:rPr>
        <w:t>В ОБЩИНЕ СПИТАК</w:t>
      </w:r>
    </w:p>
    <w:p w14:paraId="4BA0E604" w14:textId="31F308C1" w:rsidR="00096865" w:rsidRPr="00082590" w:rsidRDefault="00D15C88" w:rsidP="00D15C88">
      <w:pPr>
        <w:pStyle w:val="aa"/>
        <w:widowControl w:val="0"/>
        <w:spacing w:after="160"/>
        <w:ind w:right="-7"/>
        <w:jc w:val="both"/>
        <w:rPr>
          <w:rFonts w:ascii="GHEA Grapalat" w:hAnsi="GHEA Grapalat"/>
          <w:sz w:val="20"/>
          <w:szCs w:val="20"/>
        </w:rPr>
      </w:pPr>
      <w:r w:rsidRPr="00082590">
        <w:rPr>
          <w:rFonts w:ascii="GHEA Grapalat" w:hAnsi="GHEA Grapalat"/>
          <w:sz w:val="20"/>
          <w:szCs w:val="20"/>
        </w:rPr>
        <w:t xml:space="preserve"> </w:t>
      </w:r>
      <w:r w:rsidR="00845AA5" w:rsidRPr="00082590">
        <w:rPr>
          <w:rFonts w:ascii="GHEA Grapalat" w:hAnsi="GHEA Grapalat"/>
          <w:sz w:val="20"/>
          <w:szCs w:val="20"/>
        </w:rPr>
        <w:t xml:space="preserve">" (далее — также </w:t>
      </w:r>
      <w:r w:rsidR="00EE6232" w:rsidRPr="00082590">
        <w:rPr>
          <w:rFonts w:ascii="GHEA Grapalat" w:hAnsi="GHEA Grapalat"/>
          <w:sz w:val="20"/>
          <w:szCs w:val="20"/>
        </w:rPr>
        <w:t>работа</w:t>
      </w:r>
      <w:r w:rsidR="00845AA5" w:rsidRPr="00082590">
        <w:rPr>
          <w:rFonts w:ascii="GHEA Grapalat" w:hAnsi="GHEA Grapalat"/>
          <w:sz w:val="20"/>
          <w:szCs w:val="20"/>
        </w:rPr>
        <w:t>) для нужд "</w:t>
      </w:r>
      <w:r w:rsidRPr="00082590">
        <w:rPr>
          <w:rFonts w:ascii="GHEA Grapalat" w:hAnsi="GHEA Grapalat" w:cs="Sylfaen"/>
          <w:sz w:val="20"/>
          <w:szCs w:val="20"/>
          <w:lang w:val="hy-AM"/>
        </w:rPr>
        <w:t xml:space="preserve"> МУНИЦИПАЛИТЕТ </w:t>
      </w:r>
      <w:r w:rsidRPr="00082590">
        <w:rPr>
          <w:rFonts w:ascii="GHEA Grapalat" w:hAnsi="GHEA Grapalat"/>
          <w:caps/>
          <w:sz w:val="20"/>
          <w:szCs w:val="20"/>
          <w:lang w:val="hy-AM"/>
        </w:rPr>
        <w:t>С</w:t>
      </w:r>
      <w:r w:rsidRPr="00082590">
        <w:rPr>
          <w:rFonts w:ascii="GHEA Grapalat" w:hAnsi="GHEA Grapalat"/>
          <w:caps/>
          <w:sz w:val="20"/>
          <w:szCs w:val="20"/>
        </w:rPr>
        <w:t>питак</w:t>
      </w:r>
      <w:r w:rsidRPr="00082590">
        <w:rPr>
          <w:rFonts w:ascii="GHEA Grapalat" w:hAnsi="GHEA Grapalat"/>
          <w:caps/>
          <w:sz w:val="20"/>
          <w:szCs w:val="20"/>
          <w:lang w:val="hy-AM"/>
        </w:rPr>
        <w:t>а</w:t>
      </w:r>
      <w:r w:rsidR="00845AA5" w:rsidRPr="00082590">
        <w:rPr>
          <w:rFonts w:ascii="GHEA Grapalat" w:hAnsi="GHEA Grapalat"/>
          <w:sz w:val="20"/>
          <w:szCs w:val="20"/>
        </w:rPr>
        <w:t>", которые сгруппированы в лоты "</w:t>
      </w:r>
      <w:r w:rsidR="004B3DA2">
        <w:rPr>
          <w:rFonts w:ascii="GHEA Grapalat" w:hAnsi="GHEA Grapalat"/>
          <w:sz w:val="20"/>
          <w:szCs w:val="20"/>
        </w:rPr>
        <w:t>1</w:t>
      </w:r>
      <w:r w:rsidR="00845AA5" w:rsidRPr="00082590">
        <w:rPr>
          <w:rFonts w:ascii="GHEA Grapalat" w:hAnsi="GHEA Grapalat"/>
          <w:sz w:val="20"/>
          <w:szCs w:val="20"/>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9044F1" w14:paraId="5EF75518" w14:textId="77777777" w:rsidTr="00216275">
        <w:trPr>
          <w:jc w:val="center"/>
        </w:trPr>
        <w:tc>
          <w:tcPr>
            <w:tcW w:w="3059" w:type="dxa"/>
            <w:gridSpan w:val="2"/>
            <w:vAlign w:val="center"/>
          </w:tcPr>
          <w:p w14:paraId="76A4F992" w14:textId="77777777" w:rsidR="00216275" w:rsidRPr="009044F1" w:rsidRDefault="00216275" w:rsidP="006F6C8A">
            <w:pPr>
              <w:pStyle w:val="23"/>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175" w:type="dxa"/>
            <w:vMerge w:val="restart"/>
            <w:vAlign w:val="center"/>
          </w:tcPr>
          <w:p w14:paraId="3207593D" w14:textId="77777777" w:rsidR="00216275" w:rsidRPr="009044F1" w:rsidRDefault="00216275"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216275" w:rsidRPr="009044F1" w14:paraId="443BA008" w14:textId="77777777" w:rsidTr="00216275">
        <w:trPr>
          <w:jc w:val="center"/>
        </w:trPr>
        <w:tc>
          <w:tcPr>
            <w:tcW w:w="1331" w:type="dxa"/>
            <w:vAlign w:val="center"/>
          </w:tcPr>
          <w:p w14:paraId="5188750D" w14:textId="77777777" w:rsidR="00216275" w:rsidRPr="009044F1" w:rsidRDefault="00216275" w:rsidP="006F6C8A">
            <w:pPr>
              <w:pStyle w:val="23"/>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w:t>
            </w:r>
            <w:r w:rsidR="006F6C8A">
              <w:rPr>
                <w:rFonts w:ascii="GHEA Grapalat" w:hAnsi="GHEA Grapalat"/>
                <w:b/>
                <w:i/>
                <w:sz w:val="24"/>
                <w:szCs w:val="24"/>
              </w:rPr>
              <w:t xml:space="preserve"> лота</w:t>
            </w:r>
          </w:p>
        </w:tc>
        <w:tc>
          <w:tcPr>
            <w:tcW w:w="1728" w:type="dxa"/>
            <w:vAlign w:val="center"/>
          </w:tcPr>
          <w:p w14:paraId="7AFF4CCF" w14:textId="77777777" w:rsidR="00216275" w:rsidRPr="00216275" w:rsidRDefault="00216275" w:rsidP="00B46D58">
            <w:pPr>
              <w:pStyle w:val="23"/>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175" w:type="dxa"/>
            <w:vMerge/>
            <w:vAlign w:val="center"/>
          </w:tcPr>
          <w:p w14:paraId="2F32A047" w14:textId="77777777" w:rsidR="00216275" w:rsidRPr="009044F1" w:rsidRDefault="00216275" w:rsidP="00B46D58">
            <w:pPr>
              <w:pStyle w:val="23"/>
              <w:widowControl w:val="0"/>
              <w:spacing w:after="120" w:line="240" w:lineRule="auto"/>
              <w:ind w:firstLine="0"/>
              <w:rPr>
                <w:rFonts w:ascii="GHEA Grapalat" w:hAnsi="GHEA Grapalat"/>
                <w:sz w:val="24"/>
                <w:szCs w:val="24"/>
                <w:u w:val="single"/>
              </w:rPr>
            </w:pPr>
          </w:p>
        </w:tc>
      </w:tr>
      <w:tr w:rsidR="007D1666" w:rsidRPr="009044F1" w14:paraId="5AC719C3" w14:textId="77777777" w:rsidTr="008528E7">
        <w:trPr>
          <w:trHeight w:val="1032"/>
          <w:jc w:val="center"/>
        </w:trPr>
        <w:tc>
          <w:tcPr>
            <w:tcW w:w="1331" w:type="dxa"/>
            <w:vAlign w:val="center"/>
          </w:tcPr>
          <w:p w14:paraId="3E771D63" w14:textId="77777777" w:rsidR="007D1666" w:rsidRPr="008528E7" w:rsidRDefault="007D1666" w:rsidP="007D1666">
            <w:pPr>
              <w:pStyle w:val="23"/>
              <w:widowControl w:val="0"/>
              <w:spacing w:after="120" w:line="240" w:lineRule="auto"/>
              <w:ind w:firstLine="0"/>
              <w:jc w:val="center"/>
              <w:rPr>
                <w:rFonts w:ascii="GHEA Grapalat" w:hAnsi="GHEA Grapalat"/>
                <w:b/>
                <w:i/>
              </w:rPr>
            </w:pPr>
            <w:r w:rsidRPr="008528E7">
              <w:rPr>
                <w:rFonts w:ascii="GHEA Grapalat" w:hAnsi="GHEA Grapalat"/>
                <w:b/>
                <w:i/>
              </w:rPr>
              <w:t>1</w:t>
            </w:r>
          </w:p>
        </w:tc>
        <w:tc>
          <w:tcPr>
            <w:tcW w:w="1728" w:type="dxa"/>
            <w:vAlign w:val="center"/>
          </w:tcPr>
          <w:p w14:paraId="7AAF2791" w14:textId="5874A898" w:rsidR="007D1666" w:rsidRPr="00193561" w:rsidRDefault="00BC720A" w:rsidP="007D1666">
            <w:pPr>
              <w:pStyle w:val="23"/>
              <w:widowControl w:val="0"/>
              <w:spacing w:after="120" w:line="240" w:lineRule="auto"/>
              <w:ind w:firstLine="0"/>
              <w:jc w:val="center"/>
              <w:rPr>
                <w:rFonts w:ascii="GHEA Grapalat" w:hAnsi="GHEA Grapalat"/>
                <w:b/>
                <w:i/>
                <w:lang w:val="hy-AM"/>
              </w:rPr>
            </w:pPr>
            <w:r>
              <w:rPr>
                <w:rFonts w:ascii="GHEA Grapalat" w:hAnsi="GHEA Grapalat"/>
                <w:lang w:val="hy-AM"/>
              </w:rPr>
              <w:t>2 124 97</w:t>
            </w:r>
            <w:r w:rsidR="004B3DA2">
              <w:rPr>
                <w:rFonts w:ascii="GHEA Grapalat" w:hAnsi="GHEA Grapalat"/>
                <w:lang w:val="hy-AM"/>
              </w:rPr>
              <w:t>0</w:t>
            </w:r>
          </w:p>
        </w:tc>
        <w:tc>
          <w:tcPr>
            <w:tcW w:w="6175" w:type="dxa"/>
            <w:vAlign w:val="center"/>
          </w:tcPr>
          <w:p w14:paraId="2C8DE641" w14:textId="1ABA8859" w:rsidR="007D1666" w:rsidRPr="00193561" w:rsidRDefault="007D1666" w:rsidP="007D1666">
            <w:pPr>
              <w:pStyle w:val="23"/>
              <w:widowControl w:val="0"/>
              <w:spacing w:after="120" w:line="240" w:lineRule="auto"/>
              <w:ind w:firstLine="0"/>
              <w:rPr>
                <w:rFonts w:ascii="GHEA Grapalat" w:hAnsi="GHEA Grapalat"/>
                <w:szCs w:val="18"/>
                <w:u w:val="single"/>
                <w:vertAlign w:val="subscript"/>
              </w:rPr>
            </w:pPr>
            <w:r w:rsidRPr="00193561">
              <w:rPr>
                <w:rFonts w:ascii="GHEA Grapalat" w:hAnsi="GHEA Grapalat"/>
                <w:sz w:val="22"/>
                <w:szCs w:val="22"/>
              </w:rPr>
              <w:t xml:space="preserve">НА СТРОИТЕЛЬСТВО СИСТЕМ ОСВЕЩЕНИЯ НА УЛИЦЕ </w:t>
            </w:r>
            <w:r w:rsidRPr="007D1666">
              <w:rPr>
                <w:rStyle w:val="y2iqfc"/>
                <w:rFonts w:ascii="GHEA Grapalat" w:hAnsi="GHEA Grapalat"/>
                <w:color w:val="1F1F1F"/>
                <w:sz w:val="22"/>
                <w:szCs w:val="22"/>
              </w:rPr>
              <w:t xml:space="preserve"> </w:t>
            </w:r>
            <w:r w:rsidR="004B3DA2" w:rsidRPr="004B3DA2">
              <w:rPr>
                <w:rStyle w:val="y2iqfc"/>
                <w:rFonts w:ascii="GHEA Grapalat" w:hAnsi="GHEA Grapalat"/>
                <w:color w:val="1F1F1F"/>
                <w:sz w:val="22"/>
                <w:szCs w:val="22"/>
              </w:rPr>
              <w:t>ХНКОЯН</w:t>
            </w:r>
            <w:r w:rsidRPr="00193561">
              <w:rPr>
                <w:rFonts w:ascii="GHEA Grapalat" w:hAnsi="GHEA Grapalat"/>
                <w:sz w:val="22"/>
                <w:szCs w:val="22"/>
              </w:rPr>
              <w:t xml:space="preserve"> В ОБЩИНЕ СПИТАК</w:t>
            </w:r>
          </w:p>
        </w:tc>
      </w:tr>
    </w:tbl>
    <w:p w14:paraId="233438FD" w14:textId="77777777" w:rsidR="000B2CFA" w:rsidRPr="000811C1" w:rsidRDefault="00816505" w:rsidP="00DF24F6">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257B1203" w14:textId="77777777" w:rsidR="00923586" w:rsidRDefault="00923586" w:rsidP="008A709D">
      <w:pPr>
        <w:pStyle w:val="23"/>
        <w:widowControl w:val="0"/>
        <w:spacing w:after="160" w:line="240" w:lineRule="auto"/>
        <w:ind w:firstLine="0"/>
        <w:rPr>
          <w:rFonts w:ascii="GHEA Grapalat" w:hAnsi="GHEA Grapalat"/>
          <w:sz w:val="24"/>
          <w:szCs w:val="24"/>
        </w:rPr>
      </w:pPr>
    </w:p>
    <w:p w14:paraId="7D6EB73B" w14:textId="77777777"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14:paraId="1B7850D7"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71C20C10"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3C55B85A"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14:paraId="3F8E15F5" w14:textId="77777777" w:rsidR="00753E6E" w:rsidRPr="009044F1" w:rsidDel="00664BFB" w:rsidRDefault="00753E6E" w:rsidP="00B46D58">
      <w:pPr>
        <w:widowControl w:val="0"/>
        <w:tabs>
          <w:tab w:val="left" w:pos="1134"/>
        </w:tabs>
        <w:spacing w:after="160"/>
        <w:ind w:firstLine="567"/>
        <w:jc w:val="both"/>
        <w:rPr>
          <w:del w:id="1"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48ED39DC"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4FD18F4D"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357369C5" w14:textId="77777777" w:rsidR="00990561" w:rsidRDefault="00990561" w:rsidP="00B46D58">
      <w:pPr>
        <w:widowControl w:val="0"/>
        <w:tabs>
          <w:tab w:val="left" w:pos="1134"/>
        </w:tabs>
        <w:spacing w:after="160"/>
        <w:ind w:firstLine="567"/>
        <w:jc w:val="both"/>
        <w:rPr>
          <w:ins w:id="2" w:author="Inesa Kocharyan" w:date="2022-05-31T17:36:00Z"/>
          <w:rFonts w:ascii="GHEA Grapalat" w:hAnsi="GHEA Grapalat"/>
        </w:rPr>
      </w:pPr>
      <w:r w:rsidRPr="009044F1">
        <w:rPr>
          <w:rFonts w:ascii="GHEA Grapalat" w:hAnsi="GHEA Grapalat"/>
        </w:rPr>
        <w:lastRenderedPageBreak/>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27AD7A84" w14:textId="77777777" w:rsidR="00943D49" w:rsidRDefault="00943D49" w:rsidP="00741D79">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4541EC86" w14:textId="77777777" w:rsidR="00943D49" w:rsidRDefault="00943D49" w:rsidP="00741D79">
      <w:pPr>
        <w:pStyle w:val="aff3"/>
        <w:widowControl w:val="0"/>
        <w:numPr>
          <w:ilvl w:val="0"/>
          <w:numId w:val="34"/>
        </w:numPr>
        <w:tabs>
          <w:tab w:val="left" w:pos="1134"/>
        </w:tabs>
        <w:ind w:left="426"/>
        <w:contextualSpacing/>
        <w:jc w:val="both"/>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0D1BB0F7" w14:textId="77777777" w:rsidR="00943D49" w:rsidRDefault="00943D49" w:rsidP="00741D79">
      <w:pPr>
        <w:pStyle w:val="aff3"/>
        <w:widowControl w:val="0"/>
        <w:numPr>
          <w:ilvl w:val="0"/>
          <w:numId w:val="34"/>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14:paraId="7A60B6DD"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6B5432E5" w14:textId="77777777" w:rsidR="0081060F" w:rsidRDefault="00BA3554" w:rsidP="0081060F">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81060F"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81060F">
        <w:rPr>
          <w:rFonts w:ascii="GHEA Grapalat" w:hAnsi="GHEA Grapalat"/>
        </w:rPr>
        <w:t>.</w:t>
      </w:r>
    </w:p>
    <w:p w14:paraId="183169B7" w14:textId="77777777"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3AB141F6" w14:textId="77777777"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3D3C41D9"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4BB7069C"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47857446"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65CA86F5"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25A84391"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4334CDFE"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5BCF6B94" w14:textId="77777777"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3F5EF298"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388D854A"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283F3A15"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1CA3F513"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58FD8B47" w14:textId="77777777"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3"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14:paraId="11D51789" w14:textId="77777777" w:rsidR="008C56FA" w:rsidRPr="009044F1" w:rsidRDefault="00096865" w:rsidP="008C56FA">
      <w:pPr>
        <w:widowControl w:val="0"/>
        <w:tabs>
          <w:tab w:val="left" w:pos="1134"/>
        </w:tabs>
        <w:spacing w:after="160"/>
        <w:ind w:firstLine="567"/>
        <w:jc w:val="both"/>
        <w:rPr>
          <w:rFonts w:ascii="GHEA Grapalat" w:hAnsi="GHEA Grapalat" w:cs="Arial Armenian"/>
        </w:rPr>
      </w:pPr>
      <w:r w:rsidRPr="00F329B2">
        <w:rPr>
          <w:rFonts w:ascii="GHEA Grapalat" w:hAnsi="GHEA Grapalat"/>
        </w:rPr>
        <w:t>2.4</w:t>
      </w:r>
      <w:r w:rsidR="00D13662" w:rsidRPr="00F329B2">
        <w:rPr>
          <w:rFonts w:ascii="GHEA Grapalat" w:hAnsi="GHEA Grapalat"/>
        </w:rPr>
        <w:t>.</w:t>
      </w:r>
      <w:r w:rsidR="00E1385B" w:rsidRPr="00F329B2">
        <w:rPr>
          <w:rFonts w:ascii="GHEA Grapalat" w:hAnsi="GHEA Grapalat"/>
        </w:rPr>
        <w:tab/>
      </w:r>
      <w:r w:rsidRPr="00F329B2">
        <w:rPr>
          <w:rFonts w:ascii="GHEA Grapalat" w:hAnsi="GHEA Grapalat"/>
        </w:rPr>
        <w:t>Участник</w:t>
      </w:r>
      <w:r w:rsidR="000C3F69" w:rsidRPr="00F329B2">
        <w:rPr>
          <w:rFonts w:ascii="GHEA Grapalat" w:hAnsi="GHEA Grapalat"/>
        </w:rPr>
        <w:t>,</w:t>
      </w:r>
      <w:r w:rsidRPr="00F329B2">
        <w:rPr>
          <w:rFonts w:ascii="GHEA Grapalat" w:hAnsi="GHEA Grapalat"/>
        </w:rPr>
        <w:t xml:space="preserve"> </w:t>
      </w:r>
      <w:r w:rsidR="002C1D72" w:rsidRPr="00F329B2">
        <w:rPr>
          <w:rFonts w:ascii="GHEA Grapalat" w:hAnsi="GHEA Grapalat"/>
        </w:rPr>
        <w:t xml:space="preserve">в случае признания </w:t>
      </w:r>
      <w:r w:rsidR="00876D7D" w:rsidRPr="00F329B2">
        <w:rPr>
          <w:rFonts w:ascii="GHEA Grapalat" w:hAnsi="GHEA Grapalat"/>
        </w:rPr>
        <w:t>ото</w:t>
      </w:r>
      <w:r w:rsidR="002C1D72" w:rsidRPr="00F329B2">
        <w:rPr>
          <w:rFonts w:ascii="GHEA Grapalat" w:hAnsi="GHEA Grapalat"/>
        </w:rPr>
        <w:t>бранным участником</w:t>
      </w:r>
      <w:r w:rsidR="000C3F69" w:rsidRPr="00F329B2">
        <w:rPr>
          <w:rFonts w:ascii="GHEA Grapalat" w:hAnsi="GHEA Grapalat"/>
        </w:rPr>
        <w:t>,</w:t>
      </w:r>
      <w:r w:rsidR="002C1D72" w:rsidRPr="00F329B2">
        <w:rPr>
          <w:rFonts w:ascii="GHEA Grapalat" w:hAnsi="GHEA Grapalat"/>
        </w:rPr>
        <w:t xml:space="preserve"> </w:t>
      </w:r>
      <w:r w:rsidR="00D019A4" w:rsidRPr="00AC3C74">
        <w:rPr>
          <w:rFonts w:ascii="GHEA Grapalat" w:hAnsi="GHEA Grapalat"/>
        </w:rPr>
        <w:t>представляет обеспечение квалификации в порядке и размере, установленны</w:t>
      </w:r>
      <w:r w:rsidR="00D019A4">
        <w:rPr>
          <w:rFonts w:ascii="GHEA Grapalat" w:hAnsi="GHEA Grapalat"/>
        </w:rPr>
        <w:t>ми</w:t>
      </w:r>
      <w:r w:rsidR="00D019A4" w:rsidRPr="00AC3C74">
        <w:rPr>
          <w:rFonts w:ascii="GHEA Grapalat" w:hAnsi="GHEA Grapalat"/>
        </w:rPr>
        <w:t xml:space="preserve"> настоящим приглашением</w:t>
      </w:r>
      <w:r w:rsidR="00D019A4">
        <w:rPr>
          <w:rFonts w:ascii="GHEA Grapalat" w:hAnsi="GHEA Grapalat"/>
          <w:lang w:val="hy-AM"/>
        </w:rPr>
        <w:t>.</w:t>
      </w:r>
      <w:r w:rsidR="008C56FA" w:rsidRPr="00F329B2">
        <w:rPr>
          <w:rFonts w:ascii="GHEA Grapalat" w:hAnsi="GHEA Grapalat"/>
        </w:rPr>
        <w:t xml:space="preserve"> </w:t>
      </w:r>
    </w:p>
    <w:p w14:paraId="36F49619"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602F00D1" w14:textId="77777777"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063F3390" w14:textId="77777777"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lastRenderedPageBreak/>
        <w:t>В подобном случае:</w:t>
      </w:r>
    </w:p>
    <w:p w14:paraId="41A9C26D" w14:textId="77777777"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2894A265" w14:textId="77777777"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6926CB84" w14:textId="77777777" w:rsidR="00813CE0" w:rsidRPr="00572A57" w:rsidRDefault="00813CE0" w:rsidP="00B46D58">
      <w:pPr>
        <w:widowControl w:val="0"/>
        <w:spacing w:after="160"/>
        <w:jc w:val="center"/>
        <w:rPr>
          <w:rFonts w:ascii="GHEA Grapalat" w:hAnsi="GHEA Grapalat"/>
          <w:b/>
        </w:rPr>
      </w:pPr>
    </w:p>
    <w:p w14:paraId="105A6418" w14:textId="77777777"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14:paraId="76BE97B9"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08CF9E74"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af6"/>
          <w:rFonts w:ascii="GHEA Grapalat" w:hAnsi="GHEA Grapalat"/>
        </w:rPr>
        <w:footnoteReference w:customMarkFollows="1" w:id="1"/>
        <w:t>5</w:t>
      </w:r>
      <w:r w:rsidRPr="009044F1">
        <w:rPr>
          <w:rFonts w:ascii="GHEA Grapalat" w:hAnsi="GHEA Grapalat"/>
        </w:rPr>
        <w:t>.</w:t>
      </w:r>
      <w:r w:rsidR="00AA7117">
        <w:rPr>
          <w:rFonts w:ascii="GHEA Grapalat" w:hAnsi="GHEA Grapalat"/>
        </w:rPr>
        <w:t xml:space="preserve"> </w:t>
      </w:r>
    </w:p>
    <w:p w14:paraId="1FFE8090"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0196E58A"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lastRenderedPageBreak/>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14F08EB7"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6B9FC311"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6B0B5E8B" w14:textId="77777777"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af6"/>
          <w:rFonts w:ascii="GHEA Grapalat" w:hAnsi="GHEA Grapalat"/>
        </w:rPr>
        <w:footnoteReference w:customMarkFollows="1" w:id="2"/>
        <w:t>6</w:t>
      </w:r>
      <w:r w:rsidRPr="009044F1">
        <w:rPr>
          <w:rFonts w:ascii="GHEA Grapalat" w:hAnsi="GHEA Grapalat"/>
        </w:rPr>
        <w:t xml:space="preserve">. </w:t>
      </w:r>
    </w:p>
    <w:p w14:paraId="2E36EA5E" w14:textId="77777777" w:rsidR="00B051BE" w:rsidRPr="009044F1" w:rsidRDefault="00B051BE" w:rsidP="00B46D58">
      <w:pPr>
        <w:widowControl w:val="0"/>
        <w:spacing w:after="160"/>
        <w:jc w:val="center"/>
        <w:rPr>
          <w:rFonts w:ascii="GHEA Grapalat" w:hAnsi="GHEA Grapalat"/>
          <w:b/>
        </w:rPr>
      </w:pPr>
    </w:p>
    <w:p w14:paraId="0BC9D2F8"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58AF3E1F"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55EF16C8" w14:textId="77777777"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367F26">
        <w:rPr>
          <w:rStyle w:val="af6"/>
          <w:rFonts w:ascii="GHEA Grapalat" w:hAnsi="GHEA Grapalat"/>
          <w:sz w:val="24"/>
          <w:szCs w:val="24"/>
        </w:rPr>
        <w:footnoteReference w:customMarkFollows="1" w:id="3"/>
        <w:t>7</w:t>
      </w:r>
      <w:r w:rsidRPr="009044F1">
        <w:rPr>
          <w:rFonts w:ascii="GHEA Grapalat" w:hAnsi="GHEA Grapalat"/>
          <w:sz w:val="24"/>
          <w:szCs w:val="24"/>
        </w:rPr>
        <w:t>.</w:t>
      </w:r>
      <w:r w:rsidR="00AA7117">
        <w:rPr>
          <w:rFonts w:ascii="GHEA Grapalat" w:hAnsi="GHEA Grapalat"/>
          <w:sz w:val="24"/>
          <w:szCs w:val="24"/>
        </w:rPr>
        <w:t xml:space="preserve"> </w:t>
      </w:r>
    </w:p>
    <w:p w14:paraId="5049E998" w14:textId="77777777"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3E935E7C" w14:textId="77777777"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w:t>
      </w:r>
      <w:r w:rsidRPr="009044F1">
        <w:rPr>
          <w:rFonts w:ascii="GHEA Grapalat" w:hAnsi="GHEA Grapalat"/>
          <w:sz w:val="24"/>
          <w:szCs w:val="24"/>
        </w:rPr>
        <w:lastRenderedPageBreak/>
        <w:t xml:space="preserve">инструкции по подготовке заявок на </w:t>
      </w:r>
      <w:r w:rsidR="00B55C97">
        <w:rPr>
          <w:rFonts w:ascii="GHEA Grapalat" w:hAnsi="GHEA Grapalat"/>
          <w:sz w:val="24"/>
          <w:szCs w:val="24"/>
        </w:rPr>
        <w:t>ЗАПРОСЕ КОТИРОВОК</w:t>
      </w:r>
      <w:r w:rsidRPr="009044F1">
        <w:rPr>
          <w:rFonts w:ascii="GHEA Grapalat" w:hAnsi="GHEA Grapalat"/>
          <w:sz w:val="24"/>
          <w:szCs w:val="24"/>
        </w:rPr>
        <w:t>.</w:t>
      </w:r>
    </w:p>
    <w:p w14:paraId="369C94F6" w14:textId="2DB7286A" w:rsidR="008B1605" w:rsidRPr="009044F1"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"окончательный срок подачи заявок" </w:t>
      </w:r>
      <w:r w:rsidR="00640E7F">
        <w:rPr>
          <w:rFonts w:ascii="GHEA Grapalat" w:hAnsi="GHEA Grapalat"/>
          <w:sz w:val="24"/>
          <w:szCs w:val="24"/>
        </w:rPr>
        <w:t>1</w:t>
      </w:r>
      <w:r w:rsidR="00BC720A">
        <w:rPr>
          <w:rFonts w:ascii="GHEA Grapalat" w:hAnsi="GHEA Grapalat"/>
          <w:sz w:val="24"/>
          <w:szCs w:val="24"/>
          <w:lang w:val="hy-AM"/>
        </w:rPr>
        <w:t>4</w:t>
      </w:r>
      <w:r w:rsidR="00201979" w:rsidRPr="00201979">
        <w:rPr>
          <w:rFonts w:ascii="GHEA Grapalat" w:hAnsi="GHEA Grapalat"/>
          <w:sz w:val="24"/>
          <w:szCs w:val="24"/>
        </w:rPr>
        <w:t>:00</w:t>
      </w:r>
      <w:r w:rsidR="005A629D">
        <w:rPr>
          <w:rFonts w:ascii="GHEA Grapalat" w:hAnsi="GHEA Grapalat"/>
          <w:sz w:val="24"/>
          <w:szCs w:val="24"/>
        </w:rPr>
        <w:t xml:space="preserve"> "7</w:t>
      </w:r>
      <w:r w:rsidRPr="009044F1">
        <w:rPr>
          <w:rFonts w:ascii="GHEA Grapalat" w:hAnsi="GHEA Grapalat"/>
          <w:sz w:val="24"/>
          <w:szCs w:val="24"/>
        </w:rPr>
        <w:t>"-го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300B7A02" w14:textId="77777777"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435473FF"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19F2CC3D"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14:paraId="12920865" w14:textId="77777777"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051F89">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051F89">
        <w:rPr>
          <w:rFonts w:ascii="GHEA Grapalat" w:hAnsi="GHEA Grapalat"/>
        </w:rPr>
        <w:t>настоящ</w:t>
      </w:r>
      <w:r w:rsidR="00563362">
        <w:rPr>
          <w:rFonts w:ascii="GHEA Grapalat" w:hAnsi="GHEA Grapalat"/>
        </w:rPr>
        <w:t>им</w:t>
      </w:r>
      <w:r w:rsidR="00563362" w:rsidRPr="00051F89">
        <w:rPr>
          <w:rFonts w:ascii="GHEA Grapalat" w:hAnsi="GHEA Grapalat"/>
        </w:rPr>
        <w:t xml:space="preserve"> приглашени</w:t>
      </w:r>
      <w:r w:rsidR="00563362">
        <w:rPr>
          <w:rFonts w:ascii="GHEA Grapalat" w:hAnsi="GHEA Grapalat"/>
        </w:rPr>
        <w:t>ем</w:t>
      </w:r>
      <w:r w:rsidR="00051F89">
        <w:rPr>
          <w:rFonts w:ascii="GHEA Grapalat" w:hAnsi="GHEA Grapalat"/>
        </w:rPr>
        <w:t>;</w:t>
      </w:r>
      <w:r w:rsidR="00023F8F">
        <w:rPr>
          <w:rFonts w:ascii="GHEA Grapalat" w:hAnsi="GHEA Grapalat"/>
        </w:rPr>
        <w:t xml:space="preserve"> </w:t>
      </w:r>
    </w:p>
    <w:p w14:paraId="0758C211" w14:textId="77777777"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14:paraId="7319C291"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3E4A1DF3" w14:textId="77777777" w:rsidR="00EA0D10" w:rsidRDefault="001361B2" w:rsidP="00B46D58">
      <w:pPr>
        <w:pStyle w:val="norm"/>
        <w:widowControl w:val="0"/>
        <w:tabs>
          <w:tab w:val="left" w:pos="1134"/>
        </w:tabs>
        <w:spacing w:after="160" w:line="240" w:lineRule="auto"/>
        <w:ind w:firstLine="284"/>
        <w:rPr>
          <w:rFonts w:ascii="GHEA Grapalat" w:hAnsi="GHEA Grapalat"/>
        </w:rPr>
      </w:pPr>
      <w:r w:rsidRPr="006D32C0">
        <w:rPr>
          <w:rFonts w:ascii="GHEA Grapalat" w:hAnsi="GHEA Grapalat"/>
          <w:sz w:val="24"/>
          <w:szCs w:val="24"/>
        </w:rPr>
        <w:t xml:space="preserve">д) </w:t>
      </w:r>
      <w:r w:rsidR="007F1C07">
        <w:rPr>
          <w:rFonts w:ascii="GHEA Grapalat" w:hAnsi="GHEA Grapalat"/>
          <w:sz w:val="24"/>
          <w:szCs w:val="24"/>
        </w:rPr>
        <w:t>д</w:t>
      </w:r>
      <w:r w:rsidR="00F70632" w:rsidRPr="006D32C0">
        <w:rPr>
          <w:rFonts w:ascii="GHEA Grapalat" w:hAnsi="GHEA Grapalat"/>
          <w:sz w:val="24"/>
          <w:szCs w:val="24"/>
        </w:rPr>
        <w:t>еклараци</w:t>
      </w:r>
      <w:r w:rsidR="007F1C07">
        <w:rPr>
          <w:rFonts w:ascii="GHEA Grapalat" w:hAnsi="GHEA Grapalat"/>
          <w:sz w:val="24"/>
          <w:szCs w:val="24"/>
        </w:rPr>
        <w:t>ю</w:t>
      </w:r>
      <w:r w:rsidR="00F70632"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6D32C0">
        <w:rPr>
          <w:rFonts w:ascii="GHEA Grapalat" w:hAnsi="GHEA Grapalat"/>
          <w:sz w:val="24"/>
          <w:szCs w:val="24"/>
        </w:rPr>
        <w:t>.</w:t>
      </w:r>
      <w:r w:rsidRPr="006D32C0">
        <w:rPr>
          <w:rFonts w:ascii="GHEA Grapalat" w:hAnsi="GHEA Grapalat"/>
          <w:sz w:val="24"/>
          <w:szCs w:val="24"/>
        </w:rPr>
        <w:t xml:space="preserve">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sidR="006D32C0">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w:t>
      </w:r>
      <w:r w:rsidR="0027519B">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w:t>
      </w:r>
      <w:r w:rsidRPr="00A5455C">
        <w:rPr>
          <w:rFonts w:ascii="GHEA Grapalat" w:hAnsi="GHEA Grapalat"/>
          <w:sz w:val="24"/>
          <w:szCs w:val="24"/>
        </w:rPr>
        <w:t>решении заключить договор;</w:t>
      </w:r>
      <w:r w:rsidR="005F25EF" w:rsidRPr="00A5455C">
        <w:rPr>
          <w:rFonts w:ascii="GHEA Grapalat" w:hAnsi="GHEA Grapalat"/>
        </w:rPr>
        <w:t xml:space="preserve"> </w:t>
      </w:r>
    </w:p>
    <w:p w14:paraId="3C6BD50F" w14:textId="77777777"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0FD97BDD" w14:textId="77777777" w:rsidR="006C3115" w:rsidRPr="00AA7117" w:rsidRDefault="0062795D" w:rsidP="00B46D58">
      <w:pPr>
        <w:widowControl w:val="0"/>
        <w:tabs>
          <w:tab w:val="left" w:pos="1134"/>
        </w:tabs>
        <w:spacing w:after="160"/>
        <w:ind w:firstLine="567"/>
        <w:jc w:val="both"/>
        <w:rPr>
          <w:rFonts w:ascii="GHEA Grapalat" w:hAnsi="GHEA Grapalat"/>
        </w:rPr>
      </w:pPr>
      <w:r>
        <w:rPr>
          <w:rFonts w:ascii="GHEA Grapalat" w:hAnsi="GHEA Grapalat"/>
        </w:rPr>
        <w:t>3</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485531">
        <w:rPr>
          <w:rStyle w:val="af6"/>
          <w:rFonts w:ascii="GHEA Grapalat" w:hAnsi="GHEA Grapalat"/>
        </w:rPr>
        <w:footnoteReference w:customMarkFollows="1" w:id="4"/>
        <w:t>8</w:t>
      </w:r>
    </w:p>
    <w:p w14:paraId="257197D7" w14:textId="77777777" w:rsidR="0088370A" w:rsidRDefault="0062795D" w:rsidP="008336B3">
      <w:pPr>
        <w:pStyle w:val="norm"/>
        <w:widowControl w:val="0"/>
        <w:tabs>
          <w:tab w:val="left" w:pos="1134"/>
        </w:tabs>
        <w:spacing w:after="160" w:line="360" w:lineRule="auto"/>
        <w:ind w:firstLine="567"/>
        <w:rPr>
          <w:rFonts w:ascii="GHEA Grapalat" w:hAnsi="GHEA Grapalat"/>
        </w:rPr>
      </w:pPr>
      <w:r w:rsidRPr="00F04430">
        <w:rPr>
          <w:rFonts w:ascii="GHEA Grapalat" w:hAnsi="GHEA Grapalat"/>
          <w:sz w:val="24"/>
          <w:szCs w:val="24"/>
        </w:rPr>
        <w:t>4)</w:t>
      </w:r>
      <w:r w:rsidR="007014DE" w:rsidRPr="00F04430">
        <w:rPr>
          <w:rFonts w:ascii="GHEA Grapalat" w:hAnsi="GHEA Grapalat"/>
          <w:sz w:val="24"/>
          <w:szCs w:val="24"/>
        </w:rPr>
        <w:t xml:space="preserve"> </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r w:rsidR="008336B3" w:rsidRPr="008336B3">
        <w:rPr>
          <w:rFonts w:ascii="GHEA Grapalat" w:hAnsi="GHEA Grapalat"/>
        </w:rPr>
        <w:t xml:space="preserve">- </w:t>
      </w:r>
      <w:r w:rsidR="008936CF">
        <w:rPr>
          <w:rFonts w:ascii="GHEA Grapalat" w:hAnsi="GHEA Grapalat"/>
          <w:sz w:val="24"/>
          <w:szCs w:val="24"/>
        </w:rPr>
        <w:t>утвержденое им заверение</w:t>
      </w:r>
      <w:r w:rsidR="008936CF" w:rsidRPr="00DC5D72">
        <w:rPr>
          <w:rFonts w:ascii="GHEA Grapalat" w:hAnsi="GHEA Grapalat"/>
          <w:sz w:val="24"/>
          <w:szCs w:val="24"/>
        </w:rPr>
        <w:t xml:space="preserve">,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sidR="008936CF">
        <w:rPr>
          <w:rFonts w:ascii="GHEA Grapalat" w:hAnsi="GHEA Grapalat"/>
          <w:sz w:val="24"/>
          <w:szCs w:val="24"/>
        </w:rPr>
        <w:t>приборов</w:t>
      </w:r>
      <w:r w:rsidR="008936CF" w:rsidRPr="00DC5D72">
        <w:rPr>
          <w:rFonts w:ascii="GHEA Grapalat" w:hAnsi="GHEA Grapalat"/>
          <w:sz w:val="24"/>
          <w:szCs w:val="24"/>
        </w:rPr>
        <w:t xml:space="preserve"> и оборудования, соответствующих установленным техническим характеристикам и условиям гарантийного обслуживания, </w:t>
      </w:r>
      <w:r w:rsidR="008936CF" w:rsidRPr="00DC5D72">
        <w:rPr>
          <w:rFonts w:ascii="GHEA Grapalat" w:hAnsi="GHEA Grapalat"/>
          <w:sz w:val="24"/>
          <w:szCs w:val="24"/>
        </w:rPr>
        <w:lastRenderedPageBreak/>
        <w:t>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4320D2" w:rsidRPr="004320D2">
        <w:rPr>
          <w:rFonts w:ascii="GHEA Grapalat" w:hAnsi="GHEA Grapalat"/>
          <w:sz w:val="24"/>
          <w:szCs w:val="24"/>
        </w:rPr>
        <w:t>.</w:t>
      </w:r>
      <w:r w:rsidR="008936CF" w:rsidRPr="00DC5D72">
        <w:rPr>
          <w:rFonts w:ascii="GHEA Grapalat" w:hAnsi="GHEA Grapalat"/>
          <w:sz w:val="24"/>
          <w:szCs w:val="24"/>
        </w:rPr>
        <w:t xml:space="preserve"> </w:t>
      </w:r>
      <w:r w:rsidR="008936CF">
        <w:rPr>
          <w:rFonts w:ascii="GHEA Grapalat" w:hAnsi="GHEA Grapalat"/>
          <w:sz w:val="24"/>
          <w:szCs w:val="24"/>
        </w:rPr>
        <w:t xml:space="preserve">Заверение </w:t>
      </w:r>
      <w:r w:rsidR="008936CF" w:rsidRPr="00DC5D72">
        <w:rPr>
          <w:rFonts w:ascii="GHEA Grapalat" w:hAnsi="GHEA Grapalat"/>
          <w:sz w:val="24"/>
          <w:szCs w:val="24"/>
        </w:rPr>
        <w:t xml:space="preserve">предусмотренное настоящим подпунктом, также </w:t>
      </w:r>
      <w:r w:rsidR="008936CF" w:rsidRPr="008336B3">
        <w:rPr>
          <w:rFonts w:ascii="GHEA Grapalat" w:hAnsi="GHEA Grapalat"/>
          <w:sz w:val="24"/>
          <w:szCs w:val="24"/>
        </w:rPr>
        <w:t>подтверждается</w:t>
      </w:r>
      <w:r w:rsidR="008936CF" w:rsidRPr="00DC5D72">
        <w:rPr>
          <w:rFonts w:ascii="GHEA Grapalat" w:hAnsi="GHEA Grapalat"/>
          <w:sz w:val="24"/>
          <w:szCs w:val="24"/>
        </w:rPr>
        <w:t xml:space="preserve"> отдельным приложением к заключаемому договору</w:t>
      </w:r>
      <w:r w:rsidR="007447E9" w:rsidRPr="00F04430">
        <w:rPr>
          <w:rStyle w:val="af6"/>
          <w:rFonts w:ascii="GHEA Grapalat" w:hAnsi="GHEA Grapalat"/>
        </w:rPr>
        <w:footnoteReference w:customMarkFollows="1" w:id="5"/>
        <w:t>9</w:t>
      </w:r>
    </w:p>
    <w:p w14:paraId="11DAE2AF"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14:paraId="1537034E"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7A8695DC"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1830008D"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0491DCCB" w14:textId="77777777" w:rsidR="00721677" w:rsidRDefault="00721677" w:rsidP="00B46D58">
      <w:pPr>
        <w:pStyle w:val="norm"/>
        <w:widowControl w:val="0"/>
        <w:spacing w:after="120" w:line="240" w:lineRule="auto"/>
        <w:ind w:firstLine="0"/>
        <w:rPr>
          <w:ins w:id="4"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6AD01ABB" w14:textId="77777777" w:rsidR="00E33599" w:rsidRDefault="00E33599" w:rsidP="00B46D58">
      <w:pPr>
        <w:pStyle w:val="norm"/>
        <w:widowControl w:val="0"/>
        <w:spacing w:after="120" w:line="240" w:lineRule="auto"/>
        <w:ind w:firstLine="0"/>
        <w:rPr>
          <w:rFonts w:ascii="GHEA Grapalat" w:hAnsi="GHEA Grapalat" w:cs="Sylfaen"/>
          <w:sz w:val="24"/>
          <w:szCs w:val="24"/>
        </w:rPr>
      </w:pPr>
    </w:p>
    <w:p w14:paraId="4C9E609C" w14:textId="77777777" w:rsidR="0049655D" w:rsidRDefault="00C90BCA">
      <w:pPr>
        <w:rPr>
          <w:rFonts w:ascii="GHEA Grapalat" w:hAnsi="GHEA Grapalat"/>
          <w:b/>
        </w:rPr>
      </w:pPr>
      <w:r>
        <w:rPr>
          <w:rFonts w:ascii="GHEA Grapalat" w:hAnsi="GHEA Grapalat"/>
          <w:b/>
        </w:rPr>
        <w:t>-----------------------------</w:t>
      </w:r>
    </w:p>
    <w:p w14:paraId="72ED1111" w14:textId="77777777" w:rsidR="00C90BCA" w:rsidDel="00B2007E" w:rsidRDefault="00C90BCA" w:rsidP="00B46D58">
      <w:pPr>
        <w:widowControl w:val="0"/>
        <w:spacing w:after="160"/>
        <w:jc w:val="center"/>
        <w:rPr>
          <w:del w:id="5" w:author="Inesa Kocharyan" w:date="2022-03-25T12:10:00Z"/>
          <w:rFonts w:ascii="GHEA Grapalat" w:hAnsi="GHEA Grapalat"/>
          <w:b/>
        </w:rPr>
      </w:pPr>
    </w:p>
    <w:p w14:paraId="0BB4B58F" w14:textId="77777777" w:rsidR="00700398" w:rsidRDefault="00700398" w:rsidP="00B46D58">
      <w:pPr>
        <w:widowControl w:val="0"/>
        <w:spacing w:after="160"/>
        <w:jc w:val="center"/>
        <w:rPr>
          <w:rFonts w:ascii="GHEA Grapalat" w:hAnsi="GHEA Grapalat"/>
          <w:b/>
        </w:rPr>
      </w:pPr>
    </w:p>
    <w:p w14:paraId="2EA5F682" w14:textId="77777777" w:rsidR="00700398" w:rsidRDefault="00700398" w:rsidP="00B46D58">
      <w:pPr>
        <w:widowControl w:val="0"/>
        <w:spacing w:after="160"/>
        <w:jc w:val="center"/>
        <w:rPr>
          <w:rFonts w:ascii="GHEA Grapalat" w:hAnsi="GHEA Grapalat"/>
          <w:b/>
        </w:rPr>
      </w:pPr>
    </w:p>
    <w:p w14:paraId="2FEE9E9D" w14:textId="77777777" w:rsidR="00700398" w:rsidRDefault="00700398">
      <w:pPr>
        <w:rPr>
          <w:rFonts w:ascii="GHEA Grapalat" w:hAnsi="GHEA Grapalat"/>
          <w:b/>
        </w:rPr>
      </w:pPr>
      <w:r>
        <w:rPr>
          <w:rFonts w:ascii="GHEA Grapalat" w:hAnsi="GHEA Grapalat"/>
          <w:b/>
        </w:rPr>
        <w:br w:type="page"/>
      </w:r>
    </w:p>
    <w:p w14:paraId="7047A827"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lastRenderedPageBreak/>
        <w:t>5.</w:t>
      </w:r>
      <w:r w:rsidR="00C8055A" w:rsidRPr="009044F1">
        <w:rPr>
          <w:rFonts w:ascii="GHEA Grapalat" w:hAnsi="GHEA Grapalat"/>
          <w:b/>
        </w:rPr>
        <w:t xml:space="preserve">ЦЕНОВОЕ ПРЕДЛОЖЕНИЕ ЗАЯВКИ </w:t>
      </w:r>
    </w:p>
    <w:p w14:paraId="080AC613"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205D7B94" w14:textId="77777777" w:rsidR="00B95FE0" w:rsidRDefault="00C8055A" w:rsidP="00C27EA5">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Pr>
          <w:rFonts w:ascii="GHEA Grapalat" w:hAnsi="GHEA Grapalat"/>
          <w:sz w:val="24"/>
          <w:szCs w:val="24"/>
          <w:lang w:val="hy-AM"/>
        </w:rPr>
        <w:t xml:space="preserve"> </w:t>
      </w:r>
      <w:r w:rsidR="009B6514">
        <w:rPr>
          <w:rFonts w:ascii="GHEA Grapalat" w:hAnsi="GHEA Grapalat"/>
          <w:sz w:val="24"/>
          <w:szCs w:val="24"/>
        </w:rPr>
        <w:t>При</w:t>
      </w:r>
      <w:r w:rsidR="009455D4">
        <w:rPr>
          <w:rFonts w:ascii="GHEA Grapalat" w:hAnsi="GHEA Grapalat"/>
          <w:sz w:val="24"/>
          <w:szCs w:val="24"/>
        </w:rPr>
        <w:t xml:space="preserve"> этом</w:t>
      </w:r>
      <w:r w:rsidR="00BA5FDA">
        <w:rPr>
          <w:rFonts w:ascii="GHEA Grapalat" w:hAnsi="GHEA Grapalat"/>
          <w:sz w:val="24"/>
          <w:szCs w:val="24"/>
        </w:rPr>
        <w:t>:</w:t>
      </w:r>
    </w:p>
    <w:p w14:paraId="3D5AAAD7" w14:textId="77777777" w:rsidR="009B6514" w:rsidRPr="0059577A" w:rsidRDefault="009B6514" w:rsidP="00C27EA5">
      <w:pPr>
        <w:pStyle w:val="HTML"/>
        <w:shd w:val="clear" w:color="auto" w:fill="F8F9FA"/>
        <w:jc w:val="both"/>
        <w:rPr>
          <w:rFonts w:ascii="GHEA Grapalat" w:hAnsi="GHEA Grapalat"/>
          <w:sz w:val="24"/>
          <w:szCs w:val="24"/>
          <w:lang w:val="ru-RU"/>
        </w:rPr>
      </w:pPr>
      <w:r w:rsidRPr="0059577A">
        <w:rPr>
          <w:rFonts w:ascii="GHEA Grapalat" w:hAnsi="GHEA Grapalat" w:cs="Times New Roman" w:hint="eastAsia"/>
          <w:sz w:val="24"/>
          <w:szCs w:val="24"/>
          <w:lang w:val="ru-RU" w:eastAsia="ru-RU" w:bidi="ru-RU"/>
        </w:rPr>
        <w:t>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оценка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и</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сравнение</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ценовых</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предложений</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участников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осуществляются</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без</w:t>
      </w:r>
      <w:r w:rsidRPr="0059577A">
        <w:rPr>
          <w:rFonts w:ascii="GHEA Grapalat" w:hAnsi="GHEA Grapalat" w:cs="Times New Roman"/>
          <w:sz w:val="24"/>
          <w:szCs w:val="24"/>
          <w:lang w:val="ru-RU" w:eastAsia="ru-RU" w:bidi="ru-RU"/>
        </w:rPr>
        <w:t xml:space="preserve"> </w:t>
      </w:r>
      <w:r w:rsidR="009455D4">
        <w:rPr>
          <w:rFonts w:ascii="GHEA Grapalat" w:hAnsi="GHEA Grapalat" w:cs="Times New Roman"/>
          <w:sz w:val="24"/>
          <w:szCs w:val="24"/>
          <w:lang w:val="ru-RU" w:eastAsia="ru-RU" w:bidi="ru-RU"/>
        </w:rPr>
        <w:t>учета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суммы</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налога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указанного</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настоящем</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пункте</w:t>
      </w:r>
      <w:r w:rsidRPr="0059577A">
        <w:rPr>
          <w:rFonts w:ascii="GHEA Grapalat" w:hAnsi="GHEA Grapalat" w:cs="Times New Roman"/>
          <w:sz w:val="24"/>
          <w:szCs w:val="24"/>
          <w:lang w:val="ru-RU" w:eastAsia="ru-RU" w:bidi="ru-RU"/>
        </w:rPr>
        <w:t>,</w:t>
      </w:r>
    </w:p>
    <w:p w14:paraId="5A58DE49" w14:textId="77777777" w:rsidR="00821572" w:rsidRDefault="009B6514" w:rsidP="00C27EA5">
      <w:pPr>
        <w:pStyle w:val="HTML"/>
        <w:shd w:val="clear" w:color="auto" w:fill="F8F9FA"/>
        <w:jc w:val="both"/>
        <w:rPr>
          <w:rFonts w:ascii="GHEA Grapalat" w:hAnsi="GHEA Grapalat" w:cs="Times New Roman"/>
          <w:sz w:val="24"/>
          <w:szCs w:val="24"/>
          <w:lang w:val="ru-RU" w:eastAsia="ru-RU" w:bidi="ru-RU"/>
        </w:rPr>
      </w:pPr>
      <w:r w:rsidRPr="0059577A">
        <w:rPr>
          <w:rFonts w:ascii="GHEA Grapalat" w:hAnsi="GHEA Grapalat" w:cs="Times New Roman" w:hint="eastAsia"/>
          <w:sz w:val="24"/>
          <w:szCs w:val="24"/>
          <w:lang w:val="ru-RU" w:eastAsia="ru-RU" w:bidi="ru-RU"/>
        </w:rPr>
        <w:t>б</w:t>
      </w:r>
      <w:r w:rsidRPr="0059577A">
        <w:rPr>
          <w:rFonts w:ascii="GHEA Grapalat" w:hAnsi="GHEA Grapalat" w:cs="Times New Roman"/>
          <w:sz w:val="24"/>
          <w:szCs w:val="24"/>
          <w:lang w:val="ru-RU" w:eastAsia="ru-RU" w:bidi="ru-RU"/>
        </w:rPr>
        <w:t xml:space="preserve">. </w:t>
      </w:r>
      <w:r w:rsidR="00821572" w:rsidRPr="00391653">
        <w:rPr>
          <w:rFonts w:ascii="GHEA Grapalat" w:hAnsi="GHEA Grapalat" w:cs="Times New Roman"/>
          <w:sz w:val="24"/>
          <w:szCs w:val="24"/>
          <w:lang w:val="ru-RU" w:eastAsia="ru-RU" w:bidi="ru-RU"/>
        </w:rPr>
        <w:t xml:space="preserve">в случае </w:t>
      </w:r>
      <w:r w:rsidR="00821572">
        <w:rPr>
          <w:rFonts w:ascii="GHEA Grapalat" w:hAnsi="GHEA Grapalat" w:cs="Times New Roman"/>
          <w:sz w:val="24"/>
          <w:szCs w:val="24"/>
          <w:lang w:val="ru-RU" w:eastAsia="ru-RU" w:bidi="ru-RU"/>
        </w:rPr>
        <w:t>закупок</w:t>
      </w:r>
      <w:r w:rsidR="00821572" w:rsidRPr="00391653">
        <w:rPr>
          <w:rFonts w:ascii="GHEA Grapalat" w:hAnsi="GHEA Grapalat" w:cs="Times New Roman"/>
          <w:sz w:val="24"/>
          <w:szCs w:val="24"/>
          <w:lang w:val="ru-RU" w:eastAsia="ru-RU" w:bidi="ru-RU"/>
        </w:rPr>
        <w:t xml:space="preserve"> строительных работ участник не представляет заполненную </w:t>
      </w:r>
      <w:r w:rsidR="00821572">
        <w:rPr>
          <w:rFonts w:ascii="GHEA Grapalat" w:hAnsi="GHEA Grapalat" w:cs="Times New Roman"/>
          <w:sz w:val="24"/>
          <w:szCs w:val="24"/>
          <w:lang w:val="ru-RU" w:eastAsia="ru-RU" w:bidi="ru-RU"/>
        </w:rPr>
        <w:t xml:space="preserve">им </w:t>
      </w:r>
      <w:r w:rsidR="00821572" w:rsidRPr="00391653">
        <w:rPr>
          <w:rFonts w:ascii="GHEA Grapalat" w:hAnsi="GHEA Grapalat" w:cs="Times New Roman"/>
          <w:sz w:val="24"/>
          <w:szCs w:val="24"/>
          <w:lang w:val="ru-RU" w:eastAsia="ru-RU" w:bidi="ru-RU"/>
        </w:rPr>
        <w:t xml:space="preserve">объемную ведомость-смету, а в случае признания отобранным участником </w:t>
      </w:r>
      <w:r w:rsidR="00821572" w:rsidRPr="0079529B">
        <w:rPr>
          <w:rFonts w:ascii="GHEA Grapalat" w:hAnsi="GHEA Grapalat" w:cs="Times New Roman"/>
          <w:sz w:val="24"/>
          <w:szCs w:val="24"/>
          <w:lang w:val="ru-RU" w:eastAsia="ru-RU" w:bidi="ru-RU"/>
        </w:rPr>
        <w:t>платежи за исполнительные акты в рамках заключаемого договора осуществляются по следующей формуле</w:t>
      </w:r>
      <w:r w:rsidR="00225FC8">
        <w:rPr>
          <w:rFonts w:ascii="GHEA Grapalat" w:hAnsi="GHEA Grapalat" w:cs="Times New Roman"/>
          <w:sz w:val="24"/>
          <w:szCs w:val="24"/>
          <w:lang w:val="ru-RU" w:eastAsia="ru-RU" w:bidi="ru-RU"/>
        </w:rPr>
        <w:t xml:space="preserve"> </w:t>
      </w:r>
    </w:p>
    <w:p w14:paraId="1E546ABE" w14:textId="77777777" w:rsidR="005A5156" w:rsidRPr="0059577A" w:rsidRDefault="005A5156" w:rsidP="00C27EA5">
      <w:pPr>
        <w:pStyle w:val="HTML"/>
        <w:shd w:val="clear" w:color="auto" w:fill="F8F9FA"/>
        <w:jc w:val="both"/>
        <w:rPr>
          <w:rFonts w:ascii="GHEA Grapalat" w:hAnsi="GHEA Grapalat"/>
          <w:sz w:val="24"/>
          <w:szCs w:val="24"/>
          <w:lang w:val="ru-RU"/>
        </w:rPr>
      </w:pPr>
      <w:r w:rsidRPr="0059577A">
        <w:rPr>
          <w:rFonts w:ascii="GHEA Grapalat" w:hAnsi="GHEA Grapalat"/>
          <w:sz w:val="24"/>
          <w:szCs w:val="24"/>
          <w:lang w:val="ru-RU"/>
        </w:rPr>
        <w:t>ВС= ЦУ/С</w:t>
      </w:r>
      <w:r w:rsidR="0009458F" w:rsidRPr="0059577A">
        <w:rPr>
          <w:rFonts w:ascii="GHEA Grapalat" w:hAnsi="GHEA Grapalat"/>
          <w:sz w:val="24"/>
          <w:szCs w:val="24"/>
          <w:lang w:val="ru-RU"/>
        </w:rPr>
        <w:t>Ц</w:t>
      </w:r>
      <w:r>
        <w:rPr>
          <w:rFonts w:ascii="GHEA Grapalat" w:hAnsi="GHEA Grapalat"/>
          <w:sz w:val="24"/>
          <w:szCs w:val="24"/>
        </w:rPr>
        <w:t>x</w:t>
      </w:r>
      <w:r w:rsidR="00BE4BC2" w:rsidRPr="0059577A">
        <w:rPr>
          <w:rFonts w:ascii="GHEA Grapalat" w:hAnsi="GHEA Grapalat"/>
          <w:sz w:val="24"/>
          <w:szCs w:val="24"/>
          <w:lang w:val="ru-RU"/>
        </w:rPr>
        <w:t>ОР</w:t>
      </w:r>
      <w:r w:rsidRPr="0059577A">
        <w:rPr>
          <w:rFonts w:ascii="GHEA Grapalat" w:hAnsi="GHEA Grapalat"/>
          <w:sz w:val="24"/>
          <w:szCs w:val="24"/>
          <w:lang w:val="ru-RU"/>
        </w:rPr>
        <w:t xml:space="preserve"> где:</w:t>
      </w:r>
    </w:p>
    <w:p w14:paraId="278FB4CC" w14:textId="77777777" w:rsidR="005A5156" w:rsidRDefault="005A5156" w:rsidP="00C27EA5">
      <w:pPr>
        <w:pStyle w:val="norm"/>
        <w:widowControl w:val="0"/>
        <w:spacing w:line="240" w:lineRule="auto"/>
        <w:ind w:firstLine="567"/>
        <w:rPr>
          <w:rFonts w:ascii="GHEA Grapalat" w:hAnsi="GHEA Grapalat"/>
          <w:sz w:val="24"/>
          <w:szCs w:val="24"/>
        </w:rPr>
      </w:pPr>
      <w:r>
        <w:rPr>
          <w:rFonts w:ascii="GHEA Grapalat" w:hAnsi="GHEA Grapalat"/>
          <w:sz w:val="24"/>
          <w:szCs w:val="24"/>
        </w:rPr>
        <w:t>ЦУ -</w:t>
      </w:r>
      <w:r w:rsidRPr="005A5156">
        <w:rPr>
          <w:rStyle w:val="y2iqfc"/>
          <w:rFonts w:ascii="inherit" w:hAnsi="inherit"/>
          <w:color w:val="202124"/>
          <w:sz w:val="42"/>
          <w:szCs w:val="42"/>
        </w:rPr>
        <w:t xml:space="preserve"> </w:t>
      </w:r>
      <w:r w:rsidRPr="0059577A">
        <w:rPr>
          <w:rFonts w:ascii="GHEA Grapalat" w:hAnsi="GHEA Grapalat" w:hint="eastAsia"/>
          <w:sz w:val="24"/>
          <w:szCs w:val="24"/>
        </w:rPr>
        <w:t>цена</w:t>
      </w:r>
      <w:r w:rsidRPr="0059577A">
        <w:rPr>
          <w:rFonts w:ascii="GHEA Grapalat" w:hAnsi="GHEA Grapalat"/>
          <w:sz w:val="24"/>
          <w:szCs w:val="24"/>
        </w:rPr>
        <w:t>,</w:t>
      </w:r>
      <w:r w:rsidRPr="00391653">
        <w:rPr>
          <w:rStyle w:val="y2iqfc"/>
          <w:rFonts w:ascii="inherit" w:hAnsi="inherit"/>
          <w:color w:val="202124"/>
          <w:sz w:val="42"/>
          <w:szCs w:val="42"/>
        </w:rPr>
        <w:t xml:space="preserve"> </w:t>
      </w:r>
      <w:r>
        <w:rPr>
          <w:rFonts w:ascii="GHEA Grapalat" w:hAnsi="GHEA Grapalat"/>
          <w:sz w:val="24"/>
          <w:szCs w:val="24"/>
        </w:rPr>
        <w:t>предложенная отобранным участником,</w:t>
      </w:r>
    </w:p>
    <w:p w14:paraId="4F17AB4F" w14:textId="77777777" w:rsidR="005A5156" w:rsidRDefault="005A5156" w:rsidP="00C27EA5">
      <w:pPr>
        <w:pStyle w:val="norm"/>
        <w:widowControl w:val="0"/>
        <w:spacing w:line="240" w:lineRule="auto"/>
        <w:ind w:firstLine="567"/>
        <w:rPr>
          <w:rFonts w:ascii="GHEA Grapalat" w:hAnsi="GHEA Grapalat"/>
          <w:sz w:val="24"/>
          <w:szCs w:val="24"/>
        </w:rPr>
      </w:pPr>
      <w:r>
        <w:rPr>
          <w:rFonts w:ascii="GHEA Grapalat" w:hAnsi="GHEA Grapalat"/>
          <w:sz w:val="24"/>
          <w:szCs w:val="24"/>
        </w:rPr>
        <w:t>СЦ-</w:t>
      </w:r>
      <w:r w:rsidR="005313DB" w:rsidRPr="0059577A">
        <w:rPr>
          <w:rFonts w:ascii="GHEA Grapalat" w:hAnsi="GHEA Grapalat" w:hint="eastAsia"/>
          <w:sz w:val="24"/>
          <w:szCs w:val="24"/>
        </w:rPr>
        <w:t>сметная</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цена</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строительных</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работ</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опубликованная</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в</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настоящем</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приглашении</w:t>
      </w:r>
      <w:r>
        <w:rPr>
          <w:rFonts w:ascii="GHEA Grapalat" w:hAnsi="GHEA Grapalat"/>
          <w:sz w:val="24"/>
          <w:szCs w:val="24"/>
        </w:rPr>
        <w:t>,</w:t>
      </w:r>
    </w:p>
    <w:p w14:paraId="5A13CE30" w14:textId="77777777" w:rsidR="005A5156" w:rsidRDefault="0009458F" w:rsidP="00C27EA5">
      <w:pPr>
        <w:pStyle w:val="norm"/>
        <w:widowControl w:val="0"/>
        <w:spacing w:line="240" w:lineRule="auto"/>
        <w:ind w:firstLine="567"/>
        <w:rPr>
          <w:rFonts w:ascii="GHEA Grapalat" w:hAnsi="GHEA Grapalat"/>
          <w:sz w:val="24"/>
          <w:szCs w:val="24"/>
        </w:rPr>
      </w:pPr>
      <w:r>
        <w:rPr>
          <w:rFonts w:ascii="GHEA Grapalat" w:hAnsi="GHEA Grapalat"/>
          <w:sz w:val="24"/>
          <w:szCs w:val="24"/>
        </w:rPr>
        <w:t>О</w:t>
      </w:r>
      <w:r w:rsidR="00BE4BC2">
        <w:rPr>
          <w:rFonts w:ascii="GHEA Grapalat" w:hAnsi="GHEA Grapalat"/>
          <w:sz w:val="24"/>
          <w:szCs w:val="24"/>
        </w:rPr>
        <w:t xml:space="preserve">Р </w:t>
      </w:r>
      <w:r w:rsidR="005A5156">
        <w:rPr>
          <w:rFonts w:ascii="GHEA Grapalat" w:hAnsi="GHEA Grapalat"/>
          <w:sz w:val="24"/>
          <w:szCs w:val="24"/>
        </w:rPr>
        <w:t>-</w:t>
      </w:r>
      <w:r w:rsidRPr="0059577A">
        <w:rPr>
          <w:rFonts w:ascii="GHEA Grapalat" w:hAnsi="GHEA Grapalat"/>
          <w:sz w:val="24"/>
          <w:szCs w:val="24"/>
        </w:rPr>
        <w:t xml:space="preserve"> </w:t>
      </w:r>
      <w:r w:rsidRPr="0059577A">
        <w:rPr>
          <w:rFonts w:ascii="GHEA Grapalat" w:hAnsi="GHEA Grapalat" w:hint="eastAsia"/>
          <w:sz w:val="24"/>
          <w:szCs w:val="24"/>
        </w:rPr>
        <w:t>объем</w:t>
      </w:r>
      <w:r w:rsidRPr="0059577A">
        <w:rPr>
          <w:rFonts w:ascii="GHEA Grapalat" w:hAnsi="GHEA Grapalat"/>
          <w:sz w:val="24"/>
          <w:szCs w:val="24"/>
        </w:rPr>
        <w:t xml:space="preserve"> </w:t>
      </w:r>
      <w:r w:rsidRPr="0059577A">
        <w:rPr>
          <w:rFonts w:ascii="GHEA Grapalat" w:hAnsi="GHEA Grapalat" w:hint="eastAsia"/>
          <w:sz w:val="24"/>
          <w:szCs w:val="24"/>
        </w:rPr>
        <w:t>работ</w:t>
      </w:r>
      <w:r w:rsidRPr="0059577A">
        <w:rPr>
          <w:rFonts w:ascii="GHEA Grapalat" w:hAnsi="GHEA Grapalat"/>
          <w:sz w:val="24"/>
          <w:szCs w:val="24"/>
        </w:rPr>
        <w:t xml:space="preserve">, </w:t>
      </w:r>
      <w:r w:rsidRPr="0059577A">
        <w:rPr>
          <w:rFonts w:ascii="GHEA Grapalat" w:hAnsi="GHEA Grapalat" w:hint="eastAsia"/>
          <w:sz w:val="24"/>
          <w:szCs w:val="24"/>
        </w:rPr>
        <w:t>представленный</w:t>
      </w:r>
      <w:r w:rsidRPr="0059577A">
        <w:rPr>
          <w:rFonts w:ascii="GHEA Grapalat" w:hAnsi="GHEA Grapalat"/>
          <w:sz w:val="24"/>
          <w:szCs w:val="24"/>
        </w:rPr>
        <w:t xml:space="preserve"> </w:t>
      </w:r>
      <w:r w:rsidRPr="0059577A">
        <w:rPr>
          <w:rFonts w:ascii="GHEA Grapalat" w:hAnsi="GHEA Grapalat" w:hint="eastAsia"/>
          <w:sz w:val="24"/>
          <w:szCs w:val="24"/>
        </w:rPr>
        <w:t>данным</w:t>
      </w:r>
      <w:r w:rsidRPr="0059577A">
        <w:rPr>
          <w:rFonts w:ascii="GHEA Grapalat" w:hAnsi="GHEA Grapalat"/>
          <w:sz w:val="24"/>
          <w:szCs w:val="24"/>
        </w:rPr>
        <w:t xml:space="preserve"> </w:t>
      </w:r>
      <w:r w:rsidRPr="0059577A">
        <w:rPr>
          <w:rFonts w:ascii="GHEA Grapalat" w:hAnsi="GHEA Grapalat" w:hint="eastAsia"/>
          <w:sz w:val="24"/>
          <w:szCs w:val="24"/>
        </w:rPr>
        <w:t>исполнительным</w:t>
      </w:r>
      <w:r w:rsidRPr="0059577A">
        <w:rPr>
          <w:rFonts w:ascii="GHEA Grapalat" w:hAnsi="GHEA Grapalat"/>
          <w:sz w:val="24"/>
          <w:szCs w:val="24"/>
        </w:rPr>
        <w:t xml:space="preserve"> </w:t>
      </w:r>
      <w:r w:rsidRPr="0059577A">
        <w:rPr>
          <w:rFonts w:ascii="GHEA Grapalat" w:hAnsi="GHEA Grapalat" w:hint="eastAsia"/>
          <w:sz w:val="24"/>
          <w:szCs w:val="24"/>
        </w:rPr>
        <w:t>актом</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59577A">
        <w:rPr>
          <w:rFonts w:ascii="GHEA Grapalat" w:hAnsi="GHEA Grapalat" w:hint="eastAsia"/>
          <w:sz w:val="24"/>
          <w:szCs w:val="24"/>
        </w:rPr>
        <w:t>денежном</w:t>
      </w:r>
      <w:r w:rsidRPr="0059577A">
        <w:rPr>
          <w:rFonts w:ascii="GHEA Grapalat" w:hAnsi="GHEA Grapalat"/>
          <w:sz w:val="24"/>
          <w:szCs w:val="24"/>
        </w:rPr>
        <w:t xml:space="preserve"> </w:t>
      </w:r>
      <w:r w:rsidRPr="0059577A">
        <w:rPr>
          <w:rFonts w:ascii="GHEA Grapalat" w:hAnsi="GHEA Grapalat" w:hint="eastAsia"/>
          <w:sz w:val="24"/>
          <w:szCs w:val="24"/>
        </w:rPr>
        <w:t>выражении</w:t>
      </w:r>
      <w:r w:rsidR="005A5156">
        <w:rPr>
          <w:rFonts w:ascii="GHEA Grapalat" w:hAnsi="GHEA Grapalat"/>
          <w:sz w:val="24"/>
          <w:szCs w:val="24"/>
        </w:rPr>
        <w:t>,</w:t>
      </w:r>
    </w:p>
    <w:p w14:paraId="44D9F522" w14:textId="77777777" w:rsidR="0009458F" w:rsidRPr="003B1B9C" w:rsidRDefault="0009458F" w:rsidP="00C27EA5">
      <w:pPr>
        <w:pStyle w:val="norm"/>
        <w:widowControl w:val="0"/>
        <w:spacing w:line="240" w:lineRule="auto"/>
        <w:ind w:firstLine="567"/>
        <w:rPr>
          <w:rFonts w:ascii="GHEA Grapalat" w:hAnsi="GHEA Grapalat"/>
          <w:sz w:val="24"/>
          <w:szCs w:val="24"/>
        </w:rPr>
      </w:pPr>
      <w:r>
        <w:rPr>
          <w:rFonts w:ascii="GHEA Grapalat" w:hAnsi="GHEA Grapalat"/>
          <w:sz w:val="24"/>
          <w:szCs w:val="24"/>
        </w:rPr>
        <w:t xml:space="preserve">ВС-сумма, выплачиваемая </w:t>
      </w:r>
      <w:r w:rsidRPr="0059577A">
        <w:rPr>
          <w:rFonts w:ascii="GHEA Grapalat" w:hAnsi="GHEA Grapalat" w:hint="eastAsia"/>
          <w:sz w:val="24"/>
          <w:szCs w:val="24"/>
        </w:rPr>
        <w:t>за</w:t>
      </w:r>
      <w:r w:rsidRPr="0059577A">
        <w:rPr>
          <w:rFonts w:ascii="GHEA Grapalat" w:hAnsi="GHEA Grapalat"/>
          <w:sz w:val="24"/>
          <w:szCs w:val="24"/>
        </w:rPr>
        <w:t xml:space="preserve"> </w:t>
      </w:r>
      <w:r w:rsidRPr="0059577A">
        <w:rPr>
          <w:rFonts w:ascii="GHEA Grapalat" w:hAnsi="GHEA Grapalat" w:hint="eastAsia"/>
          <w:sz w:val="24"/>
          <w:szCs w:val="24"/>
        </w:rPr>
        <w:t>работы</w:t>
      </w:r>
      <w:r w:rsidRPr="0059577A">
        <w:rPr>
          <w:rFonts w:ascii="GHEA Grapalat" w:hAnsi="GHEA Grapalat"/>
          <w:sz w:val="24"/>
          <w:szCs w:val="24"/>
        </w:rPr>
        <w:t xml:space="preserve">, </w:t>
      </w:r>
      <w:r w:rsidRPr="0059577A">
        <w:rPr>
          <w:rFonts w:ascii="GHEA Grapalat" w:hAnsi="GHEA Grapalat" w:hint="eastAsia"/>
          <w:sz w:val="24"/>
          <w:szCs w:val="24"/>
        </w:rPr>
        <w:t>указанные</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391653">
        <w:rPr>
          <w:rFonts w:ascii="GHEA Grapalat" w:hAnsi="GHEA Grapalat"/>
          <w:sz w:val="24"/>
          <w:szCs w:val="24"/>
        </w:rPr>
        <w:t>объемн</w:t>
      </w:r>
      <w:r>
        <w:rPr>
          <w:rFonts w:ascii="GHEA Grapalat" w:hAnsi="GHEA Grapalat"/>
          <w:sz w:val="24"/>
          <w:szCs w:val="24"/>
        </w:rPr>
        <w:t>ой</w:t>
      </w:r>
      <w:r w:rsidRPr="00391653">
        <w:rPr>
          <w:rFonts w:ascii="GHEA Grapalat" w:hAnsi="GHEA Grapalat"/>
          <w:sz w:val="24"/>
          <w:szCs w:val="24"/>
        </w:rPr>
        <w:t xml:space="preserve"> ведомость-смет</w:t>
      </w:r>
      <w:r>
        <w:rPr>
          <w:rFonts w:ascii="GHEA Grapalat" w:hAnsi="GHEA Grapalat"/>
          <w:sz w:val="24"/>
          <w:szCs w:val="24"/>
        </w:rPr>
        <w:t>е</w:t>
      </w:r>
      <w:r w:rsidR="00EA5C0D">
        <w:rPr>
          <w:rFonts w:ascii="GHEA Grapalat" w:hAnsi="GHEA Grapalat"/>
          <w:sz w:val="24"/>
          <w:szCs w:val="24"/>
        </w:rPr>
        <w:t>.</w:t>
      </w:r>
      <w:r w:rsidR="003B1B9C" w:rsidRPr="0059577A">
        <w:rPr>
          <w:rFonts w:ascii="GHEA Grapalat" w:hAnsi="GHEA Grapalat"/>
          <w:sz w:val="24"/>
          <w:szCs w:val="24"/>
          <w:vertAlign w:val="superscript"/>
        </w:rPr>
        <w:t>9</w:t>
      </w:r>
    </w:p>
    <w:p w14:paraId="789DF031" w14:textId="77777777" w:rsidR="00B95FE0" w:rsidRPr="009044F1" w:rsidRDefault="004320D2" w:rsidP="00C27EA5">
      <w:pPr>
        <w:pStyle w:val="norm"/>
        <w:widowControl w:val="0"/>
        <w:spacing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5E1475A5" w14:textId="77777777" w:rsidR="00B95FE0" w:rsidRPr="00ED437B" w:rsidRDefault="00B95FE0" w:rsidP="00C27EA5">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14:paraId="51F21FDE" w14:textId="77777777" w:rsidR="00B95FE0" w:rsidRPr="009044F1" w:rsidRDefault="00B95FE0" w:rsidP="00C27EA5">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50BD7B30" w14:textId="77777777" w:rsidR="00A45946" w:rsidRPr="00ED437B" w:rsidRDefault="00B95FE0" w:rsidP="00C27EA5">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14:paraId="102BBDBA" w14:textId="77777777" w:rsidR="00B9778A" w:rsidRDefault="00B9778A" w:rsidP="00C27EA5">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14:paraId="791A4183" w14:textId="77777777" w:rsidR="00260739" w:rsidRDefault="00A14685" w:rsidP="00C27EA5">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 xml:space="preserve">налог на </w:t>
      </w:r>
      <w:r w:rsidR="00260739" w:rsidRPr="00147FD7">
        <w:rPr>
          <w:rFonts w:ascii="GHEA Grapalat" w:hAnsi="GHEA Grapalat"/>
          <w:sz w:val="24"/>
          <w:szCs w:val="24"/>
        </w:rPr>
        <w:lastRenderedPageBreak/>
        <w:t>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14:paraId="7F504096"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44CAC064"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31438695" w14:textId="77777777" w:rsidR="00873D42" w:rsidRPr="00230D36" w:rsidRDefault="00873D42" w:rsidP="00873D42">
      <w:pPr>
        <w:jc w:val="center"/>
        <w:rPr>
          <w:rFonts w:ascii="GHEA Grapalat" w:hAnsi="GHEA Grapalat"/>
          <w:b/>
        </w:rPr>
      </w:pPr>
    </w:p>
    <w:p w14:paraId="068EDC32" w14:textId="77777777"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31A22A61" w14:textId="77777777" w:rsidR="00873D42" w:rsidRPr="00230D36" w:rsidRDefault="00873D42" w:rsidP="00873D42">
      <w:pPr>
        <w:jc w:val="center"/>
        <w:rPr>
          <w:rFonts w:ascii="GHEA Grapalat" w:hAnsi="GHEA Grapalat"/>
          <w:b/>
        </w:rPr>
      </w:pPr>
    </w:p>
    <w:p w14:paraId="35409844" w14:textId="77777777"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0A1E380E" w14:textId="77777777"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44593246" w14:textId="77777777" w:rsidR="00FA0E41" w:rsidRPr="009044F1" w:rsidRDefault="00FA0E41" w:rsidP="00B46D58">
      <w:pPr>
        <w:widowControl w:val="0"/>
        <w:spacing w:after="160"/>
        <w:ind w:firstLine="567"/>
        <w:jc w:val="center"/>
        <w:rPr>
          <w:rFonts w:ascii="GHEA Grapalat" w:hAnsi="GHEA Grapalat"/>
          <w:b/>
        </w:rPr>
      </w:pPr>
    </w:p>
    <w:p w14:paraId="2CEA8252"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3B9643EE" w14:textId="2B7E7663"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посре</w:t>
      </w:r>
      <w:r w:rsidR="005A629D">
        <w:rPr>
          <w:rFonts w:ascii="GHEA Grapalat" w:hAnsi="GHEA Grapalat"/>
          <w:sz w:val="24"/>
          <w:szCs w:val="24"/>
        </w:rPr>
        <w:t>дством системы на "7</w:t>
      </w:r>
      <w:r w:rsidRPr="009044F1">
        <w:rPr>
          <w:rFonts w:ascii="GHEA Grapalat" w:hAnsi="GHEA Grapalat"/>
          <w:sz w:val="24"/>
          <w:szCs w:val="24"/>
        </w:rPr>
        <w:t>"-ый день в "</w:t>
      </w:r>
      <w:r w:rsidR="00640E7F">
        <w:rPr>
          <w:rFonts w:ascii="GHEA Grapalat" w:hAnsi="GHEA Grapalat"/>
          <w:sz w:val="24"/>
          <w:szCs w:val="24"/>
        </w:rPr>
        <w:t>1</w:t>
      </w:r>
      <w:r w:rsidR="00BC720A">
        <w:rPr>
          <w:rFonts w:ascii="GHEA Grapalat" w:hAnsi="GHEA Grapalat"/>
          <w:sz w:val="24"/>
          <w:szCs w:val="24"/>
          <w:lang w:val="hy-AM"/>
        </w:rPr>
        <w:t>4</w:t>
      </w:r>
      <w:r w:rsidR="00841674" w:rsidRPr="00841674">
        <w:rPr>
          <w:rFonts w:ascii="GHEA Grapalat" w:hAnsi="GHEA Grapalat"/>
          <w:sz w:val="24"/>
          <w:szCs w:val="24"/>
        </w:rPr>
        <w:t>:00</w:t>
      </w:r>
      <w:r w:rsidRPr="009044F1">
        <w:rPr>
          <w:rFonts w:ascii="GHEA Grapalat" w:hAnsi="GHEA Grapalat"/>
          <w:sz w:val="24"/>
          <w:szCs w:val="24"/>
        </w:rPr>
        <w:t>"</w:t>
      </w:r>
      <w:r w:rsidR="00841674" w:rsidRPr="00841674">
        <w:rPr>
          <w:rFonts w:ascii="GHEA Grapalat" w:hAnsi="GHEA Grapalat"/>
          <w:sz w:val="24"/>
          <w:szCs w:val="24"/>
        </w:rPr>
        <w:t xml:space="preserve"> </w:t>
      </w:r>
      <w:r w:rsidR="00841674" w:rsidRPr="009044F1">
        <w:rPr>
          <w:rFonts w:ascii="GHEA Grapalat" w:hAnsi="GHEA Grapalat"/>
          <w:sz w:val="24"/>
          <w:szCs w:val="24"/>
        </w:rPr>
        <w:t>вскрытия</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14:paraId="0EB8C786"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sidR="00BF7B09">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61CB0CC9"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45B66232"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00E1F694"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14:paraId="77BD3A25"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7F44EE">
        <w:rPr>
          <w:rFonts w:ascii="GHEA Grapalat" w:hAnsi="GHEA Grapalat"/>
        </w:rPr>
        <w:t xml:space="preserve"> и/или обеспечение заявки</w:t>
      </w:r>
      <w:r w:rsidRPr="009044F1">
        <w:rPr>
          <w:rFonts w:ascii="GHEA Grapalat" w:hAnsi="GHEA Grapalat"/>
        </w:rPr>
        <w:t xml:space="preserve"> </w:t>
      </w:r>
      <w:r w:rsidR="007F44EE">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316C87FE"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2BA9E587" w14:textId="77777777"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w:t>
      </w:r>
      <w:r w:rsidR="0059577A">
        <w:rPr>
          <w:rFonts w:ascii="GHEA Grapalat" w:hAnsi="GHEA Grapalat"/>
          <w:sz w:val="24"/>
          <w:szCs w:val="24"/>
        </w:rPr>
        <w:t>учета</w:t>
      </w:r>
      <w:r w:rsidRPr="009044F1">
        <w:rPr>
          <w:rFonts w:ascii="GHEA Grapalat" w:hAnsi="GHEA Grapalat"/>
          <w:sz w:val="24"/>
          <w:szCs w:val="24"/>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2FD7461C" w14:textId="77777777" w:rsidR="00096865" w:rsidRPr="009B3887" w:rsidRDefault="00FD2748" w:rsidP="009B3887">
      <w:pPr>
        <w:pStyle w:val="21"/>
        <w:widowControl w:val="0"/>
        <w:tabs>
          <w:tab w:val="left" w:pos="1134"/>
        </w:tabs>
        <w:spacing w:after="160" w:line="240" w:lineRule="auto"/>
        <w:ind w:firstLine="567"/>
        <w:rPr>
          <w:rFonts w:ascii="GHEA Grapalat" w:hAnsi="GHEA Grapalat" w:cs="Sylfaen"/>
          <w:sz w:val="24"/>
          <w:szCs w:val="24"/>
        </w:rPr>
      </w:pPr>
      <w:r w:rsidRPr="009B3887">
        <w:rPr>
          <w:rFonts w:ascii="GHEA Grapalat" w:hAnsi="GHEA Grapalat"/>
          <w:sz w:val="24"/>
          <w:szCs w:val="24"/>
        </w:rPr>
        <w:t>8.5</w:t>
      </w:r>
      <w:r w:rsidR="00644850" w:rsidRPr="009B3887">
        <w:rPr>
          <w:rFonts w:ascii="GHEA Grapalat" w:hAnsi="GHEA Grapalat"/>
          <w:sz w:val="24"/>
          <w:szCs w:val="24"/>
        </w:rPr>
        <w:t>.</w:t>
      </w:r>
      <w:r w:rsidR="00644850" w:rsidRPr="009B3887">
        <w:rPr>
          <w:rFonts w:ascii="GHEA Grapalat" w:hAnsi="GHEA Grapalat"/>
          <w:sz w:val="24"/>
          <w:szCs w:val="24"/>
        </w:rPr>
        <w:tab/>
      </w:r>
      <w:r w:rsidR="009B3887" w:rsidRPr="009B3887">
        <w:rPr>
          <w:rFonts w:ascii="GHEA Grapalat" w:hAnsi="GHEA Grapalat"/>
          <w:sz w:val="24"/>
          <w:szCs w:val="24"/>
        </w:rPr>
        <w:t>Если</w:t>
      </w:r>
      <w:r w:rsidR="009B3887" w:rsidRPr="00083D59">
        <w:rPr>
          <w:rFonts w:ascii="GHEA Grapalat" w:hAnsi="GHEA Grapalat"/>
          <w:sz w:val="24"/>
          <w:szCs w:val="24"/>
        </w:rPr>
        <w:t xml:space="preserve"> в заявке обнаружено несоответствие между суммами, написанными буквами и цифрами, то за основу принимается сумма, написанная буквами. Если предлагаемые цены представлены в двух или более валютах, то они сравниваются в драмах Республики Армения по курсу, установленному Центральным банком РА на день подачи заявки.</w:t>
      </w:r>
    </w:p>
    <w:p w14:paraId="70A96062"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2CE382FE"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r w:rsidR="005A3362">
        <w:rPr>
          <w:rFonts w:ascii="GHEA Grapalat" w:hAnsi="GHEA Grapalat"/>
          <w:sz w:val="24"/>
          <w:szCs w:val="24"/>
        </w:rPr>
        <w:t>на  заседаниии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14:paraId="2F2519A0"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w:t>
      </w:r>
      <w:r w:rsidRPr="009044F1">
        <w:rPr>
          <w:rFonts w:ascii="GHEA Grapalat" w:hAnsi="GHEA Grapalat"/>
          <w:sz w:val="24"/>
          <w:szCs w:val="24"/>
        </w:rPr>
        <w:lastRenderedPageBreak/>
        <w:t>переговоров по снижению цен,</w:t>
      </w:r>
    </w:p>
    <w:p w14:paraId="3D54D050"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79C867F3"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1848BBC8" w14:textId="77777777" w:rsidR="00121F1F" w:rsidRDefault="009B6D58" w:rsidP="00121F1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14:paraId="3958ADB7" w14:textId="77777777" w:rsidR="00121F1F" w:rsidRDefault="00121F1F" w:rsidP="00121F1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1A0D18F4" w14:textId="77777777" w:rsidR="00121F1F" w:rsidRPr="009044F1"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03830975"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550E858D"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0E3EFC">
        <w:rPr>
          <w:rFonts w:ascii="GHEA Grapalat" w:hAnsi="GHEA Grapalat"/>
          <w:sz w:val="24"/>
          <w:szCs w:val="24"/>
        </w:rPr>
        <w:t>включая тот случай,</w:t>
      </w:r>
      <w:r w:rsidR="0011340E" w:rsidRPr="00FB3AE9">
        <w:rPr>
          <w:rFonts w:ascii="GHEA Grapalat" w:hAnsi="GHEA Grapalat"/>
          <w:sz w:val="24"/>
          <w:szCs w:val="24"/>
        </w:rPr>
        <w:t xml:space="preserve"> 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w:t>
      </w:r>
      <w:r w:rsidRPr="009044F1">
        <w:rPr>
          <w:rFonts w:ascii="GHEA Grapalat" w:hAnsi="GHEA Grapalat"/>
          <w:sz w:val="24"/>
          <w:szCs w:val="24"/>
        </w:rPr>
        <w:lastRenderedPageBreak/>
        <w:t>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292646F8" w14:textId="77777777"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3C7D5C47"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3049F4DF" w14:textId="77777777" w:rsidR="00CE18BF" w:rsidRPr="00CE18BF"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D90CA1"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2043EA20" w14:textId="77777777"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6879A2AB" w14:textId="77777777"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1D625A2E" w14:textId="77777777"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612A6B4E" w14:textId="77777777"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33636BF3" w14:textId="77777777" w:rsidR="00D0526D" w:rsidRPr="00110330" w:rsidRDefault="008769B4" w:rsidP="00110330">
      <w:pPr>
        <w:widowControl w:val="0"/>
        <w:tabs>
          <w:tab w:val="left" w:pos="1276"/>
        </w:tabs>
        <w:jc w:val="both"/>
        <w:rPr>
          <w:rFonts w:ascii="GHEA Grapalat" w:hAnsi="GHEA Grapalat"/>
          <w:color w:val="000000" w:themeColor="text1"/>
        </w:rPr>
      </w:pPr>
      <w:r w:rsidRPr="00110330">
        <w:rPr>
          <w:rFonts w:ascii="GHEA Grapalat" w:hAnsi="GHEA Grapalat"/>
        </w:rPr>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r w:rsidR="00D0526D" w:rsidRPr="00110330">
        <w:rPr>
          <w:rFonts w:ascii="GHEA Grapalat" w:hAnsi="GHEA Grapalat"/>
        </w:rPr>
        <w:t xml:space="preserve">В случае выявления </w:t>
      </w:r>
      <w:r w:rsidR="00D0526D" w:rsidRPr="00110330">
        <w:rPr>
          <w:rFonts w:ascii="GHEA Grapalat" w:hAnsi="GHEA Grapalat"/>
          <w:color w:val="000000" w:themeColor="text1"/>
        </w:rPr>
        <w:t xml:space="preserve">оснований, предусмотренных пунктом 6 части 1 статьи 6 Закона, </w:t>
      </w:r>
      <w:r w:rsidR="00D0526D" w:rsidRPr="00110330">
        <w:rPr>
          <w:rFonts w:ascii="GHEA Grapalat" w:hAnsi="GHEA Grapalat"/>
        </w:rPr>
        <w:t xml:space="preserve">уполномоченный орган на основании мотивированного решения руководителя </w:t>
      </w:r>
      <w:r w:rsidR="00D0526D" w:rsidRPr="00110330">
        <w:rPr>
          <w:rFonts w:ascii="GHEA Grapalat" w:hAnsi="GHEA Grapalat"/>
        </w:rPr>
        <w:lastRenderedPageBreak/>
        <w:t>заказчика включает участника в список участников, не имеющих права участвовать в процессе закупок</w:t>
      </w:r>
      <w:r w:rsidR="00BB0DDC">
        <w:rPr>
          <w:rFonts w:ascii="GHEA Grapalat" w:hAnsi="GHEA Grapalat"/>
        </w:rPr>
        <w:t>,</w:t>
      </w:r>
      <w:r w:rsidR="009C1B8F">
        <w:rPr>
          <w:rFonts w:ascii="GHEA Grapalat" w:hAnsi="GHEA Grapalat"/>
        </w:rPr>
        <w:t xml:space="preserve"> </w:t>
      </w:r>
      <w:r w:rsidR="003B1D5C" w:rsidRPr="005539E3">
        <w:rPr>
          <w:rFonts w:ascii="GHEA Grapalat" w:hAnsi="GHEA Grapalat"/>
        </w:rPr>
        <w:t>Мотивированное решение руководителя заказчика уполномоченный орган публикует в бюллетене.</w:t>
      </w:r>
      <w:r w:rsidR="00AB0A86" w:rsidRPr="005539E3">
        <w:rPr>
          <w:rFonts w:ascii="GHEA Grapalat" w:hAnsi="GHEA Grapalat"/>
        </w:rPr>
        <w:t>.</w:t>
      </w:r>
      <w:r w:rsidR="00D0526D" w:rsidRPr="00110330">
        <w:t xml:space="preserve"> </w:t>
      </w:r>
      <w:r w:rsidR="00D0526D" w:rsidRPr="00110330">
        <w:rPr>
          <w:rFonts w:ascii="GHEA Grapalat" w:hAnsi="GHEA Grapalat"/>
        </w:rPr>
        <w:t xml:space="preserve">При этом указанное в настоящем пункте решение руководитель заказчика выносит </w:t>
      </w:r>
      <w:r w:rsidR="00462C90" w:rsidRPr="00110330">
        <w:rPr>
          <w:rFonts w:ascii="GHEA Grapalat" w:hAnsi="GHEA Grapalat"/>
        </w:rPr>
        <w:t>на десятый день</w:t>
      </w:r>
      <w:r w:rsidR="00D0526D" w:rsidRPr="00110330">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110330">
        <w:rPr>
          <w:rFonts w:ascii="GHEA Grapalat" w:hAnsi="GHEA Grapalat"/>
        </w:rPr>
        <w:t xml:space="preserve"> </w:t>
      </w:r>
      <w:r w:rsidR="00741A44" w:rsidRPr="00110330">
        <w:rPr>
          <w:rFonts w:ascii="GHEA Grapalat" w:hAnsi="GHEA Grapalat"/>
        </w:rPr>
        <w:t>((уведомления)</w:t>
      </w:r>
      <w:r w:rsidR="00D0526D" w:rsidRPr="00110330">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110330">
        <w:t xml:space="preserve"> </w:t>
      </w:r>
      <w:r w:rsidR="00D0526D" w:rsidRPr="00110330">
        <w:rPr>
          <w:rFonts w:ascii="GHEA Grapalat" w:hAnsi="GHEA Grapalat"/>
        </w:rPr>
        <w:t>если по результатам судебного разбирательства возможность исполнения решения не исчезла.</w:t>
      </w:r>
      <w:r w:rsidR="00D0526D" w:rsidRPr="00110330">
        <w:rPr>
          <w:rFonts w:ascii="GHEA Grapalat" w:hAnsi="GHEA Grapalat"/>
          <w:color w:val="000000" w:themeColor="text1"/>
        </w:rPr>
        <w:t xml:space="preserve"> </w:t>
      </w:r>
    </w:p>
    <w:p w14:paraId="0831103D" w14:textId="77777777" w:rsidR="00BC15AF" w:rsidRPr="00110330" w:rsidRDefault="001126EC" w:rsidP="00BC15AF">
      <w:pPr>
        <w:widowControl w:val="0"/>
        <w:tabs>
          <w:tab w:val="left" w:pos="1276"/>
        </w:tabs>
        <w:rPr>
          <w:rFonts w:ascii="GHEA Grapalat" w:hAnsi="GHEA Grapalat"/>
        </w:rPr>
      </w:pPr>
      <w:r>
        <w:rPr>
          <w:rFonts w:ascii="GHEA Grapalat" w:hAnsi="GHEA Grapalat"/>
        </w:rPr>
        <w:t xml:space="preserve">     Е</w:t>
      </w:r>
      <w:r w:rsidR="00BC15AF" w:rsidRPr="00110330">
        <w:rPr>
          <w:rFonts w:ascii="GHEA Grapalat" w:hAnsi="GHEA Grapalat"/>
        </w:rPr>
        <w:t>сли:</w:t>
      </w:r>
    </w:p>
    <w:p w14:paraId="5D48A829" w14:textId="77777777" w:rsidR="00BC15AF" w:rsidRPr="00110330" w:rsidRDefault="00BC15AF" w:rsidP="00BC15AF">
      <w:pPr>
        <w:pStyle w:val="aff3"/>
        <w:widowControl w:val="0"/>
        <w:numPr>
          <w:ilvl w:val="0"/>
          <w:numId w:val="34"/>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476808FB" w14:textId="77777777" w:rsidR="00BC15AF" w:rsidRDefault="00BC15AF" w:rsidP="00BC15AF">
      <w:pPr>
        <w:pStyle w:val="aff3"/>
        <w:widowControl w:val="0"/>
        <w:numPr>
          <w:ilvl w:val="0"/>
          <w:numId w:val="34"/>
        </w:numPr>
        <w:ind w:left="0" w:firstLine="284"/>
        <w:contextualSpacing/>
        <w:jc w:val="both"/>
        <w:rPr>
          <w:rFonts w:ascii="GHEA Grapalat" w:hAnsi="GHEA Grapalat"/>
        </w:rPr>
      </w:pPr>
      <w:r w:rsidRPr="00110330">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7E2813" w:rsidRPr="002F7BEB">
        <w:rPr>
          <w:rFonts w:ascii="GHEA Grapalat" w:hAnsi="GHEA Grapalat"/>
        </w:rPr>
        <w:t>была осуществлена</w:t>
      </w:r>
      <w:r w:rsidRPr="002F7BEB">
        <w:rPr>
          <w:rFonts w:ascii="GHEA Grapalat" w:hAnsi="GHEA Grapalat"/>
        </w:rPr>
        <w:t xml:space="preserve"> по истечении срока представления решения уполномоченному органу, но не позднее </w:t>
      </w:r>
      <w:r w:rsidR="006D682E" w:rsidRPr="002F7BEB">
        <w:rPr>
          <w:rFonts w:ascii="GHEA Grapalat" w:hAnsi="GHEA Grapalat"/>
        </w:rPr>
        <w:t xml:space="preserve">истечения </w:t>
      </w:r>
      <w:r w:rsidR="00AB0A86" w:rsidRPr="002F7BEB">
        <w:rPr>
          <w:rFonts w:ascii="GHEA Grapalat" w:hAnsi="GHEA Grapalat"/>
        </w:rPr>
        <w:t>сорокодневного срока</w:t>
      </w:r>
      <w:r w:rsidR="006D682E" w:rsidRPr="002F7BEB">
        <w:rPr>
          <w:rFonts w:ascii="GHEA Grapalat" w:hAnsi="GHEA Grapalat"/>
        </w:rPr>
        <w:t xml:space="preserve"> установленн</w:t>
      </w:r>
      <w:r w:rsidR="00AB0A86" w:rsidRPr="002F7BEB">
        <w:rPr>
          <w:rFonts w:ascii="GHEA Grapalat" w:hAnsi="GHEA Grapalat"/>
        </w:rPr>
        <w:t>ого</w:t>
      </w:r>
      <w:r w:rsidR="006D682E" w:rsidRPr="002F7BEB">
        <w:rPr>
          <w:rFonts w:ascii="GHEA Grapalat" w:hAnsi="GHEA Grapalat"/>
        </w:rPr>
        <w:t xml:space="preserve"> для включения участника</w:t>
      </w:r>
      <w:r w:rsidR="00AB0A86" w:rsidRPr="002F7BEB">
        <w:rPr>
          <w:rFonts w:ascii="GHEA Grapalat" w:hAnsi="GHEA Grapalat"/>
        </w:rPr>
        <w:t xml:space="preserve"> уполномоченным органом</w:t>
      </w:r>
      <w:r w:rsidR="00AB0A86" w:rsidRPr="002F7BEB" w:rsidDel="006D682E">
        <w:rPr>
          <w:rFonts w:ascii="GHEA Grapalat" w:hAnsi="GHEA Grapalat"/>
        </w:rPr>
        <w:t xml:space="preserve"> </w:t>
      </w:r>
      <w:r w:rsidRPr="002F7BEB">
        <w:rPr>
          <w:rFonts w:ascii="GHEA Grapalat" w:hAnsi="GHEA Grapalat"/>
        </w:rPr>
        <w:t xml:space="preserve"> в список,</w:t>
      </w:r>
      <w:r w:rsidR="008355D3" w:rsidRPr="002F7BEB">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7D2D6816" w14:textId="77777777" w:rsidR="00271427" w:rsidRPr="00793DC2" w:rsidRDefault="00AD5625" w:rsidP="00AD5625">
      <w:pPr>
        <w:widowControl w:val="0"/>
        <w:tabs>
          <w:tab w:val="left" w:pos="1134"/>
        </w:tabs>
        <w:ind w:left="-360"/>
        <w:jc w:val="both"/>
        <w:rPr>
          <w:rFonts w:ascii="GHEA Grapalat" w:hAnsi="GHEA Grapalat"/>
        </w:rPr>
      </w:pPr>
      <w:r>
        <w:rPr>
          <w:rFonts w:ascii="GHEA Grapalat" w:hAnsi="GHEA Grapalat" w:cs="Sylfaen"/>
          <w:color w:val="FF0000"/>
        </w:rPr>
        <w:t xml:space="preserve">          </w:t>
      </w:r>
      <w:r w:rsidR="00271427" w:rsidRPr="00793DC2">
        <w:rPr>
          <w:rFonts w:ascii="GHEA Grapalat" w:hAnsi="GHEA Grapalat" w:cs="Sylfaen"/>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w:t>
      </w:r>
      <w:r w:rsidRPr="00793DC2">
        <w:rPr>
          <w:rFonts w:ascii="GHEA Grapalat" w:hAnsi="GHEA Grapalat" w:cs="Sylfaen"/>
        </w:rPr>
        <w:t>"</w:t>
      </w:r>
      <w:r w:rsidR="00271427" w:rsidRPr="00793DC2">
        <w:rPr>
          <w:rFonts w:ascii="GHEA Grapalat" w:hAnsi="GHEA Grapalat" w:cs="Sylfaen"/>
        </w:rPr>
        <w:t>,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51FF0B34" w14:textId="77777777" w:rsidR="00271427" w:rsidRPr="00793DC2" w:rsidRDefault="00271427" w:rsidP="00AD5625">
      <w:pPr>
        <w:widowControl w:val="0"/>
        <w:ind w:left="284"/>
        <w:contextualSpacing/>
        <w:jc w:val="both"/>
        <w:rPr>
          <w:rFonts w:ascii="GHEA Grapalat" w:hAnsi="GHEA Grapalat"/>
        </w:rPr>
      </w:pPr>
    </w:p>
    <w:p w14:paraId="405DA36E"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63538F1F"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lastRenderedPageBreak/>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17A68223" w14:textId="77777777"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69DB4570"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1C03D9E4"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5ACAD180" w14:textId="77777777"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31D3F4E4" w14:textId="77777777" w:rsidR="008A3C60" w:rsidRPr="008A3C60" w:rsidRDefault="008A3C60" w:rsidP="00B46D58">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2B669D0E" w14:textId="77777777"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93610F">
        <w:rPr>
          <w:rStyle w:val="af6"/>
          <w:rFonts w:ascii="GHEA Grapalat" w:hAnsi="GHEA Grapalat"/>
          <w:sz w:val="24"/>
          <w:szCs w:val="24"/>
        </w:rPr>
        <w:footnoteReference w:customMarkFollows="1" w:id="6"/>
        <w:t>12</w:t>
      </w:r>
      <w:r w:rsidRPr="009044F1">
        <w:rPr>
          <w:rFonts w:ascii="GHEA Grapalat" w:hAnsi="GHEA Grapalat"/>
          <w:sz w:val="24"/>
          <w:szCs w:val="24"/>
        </w:rPr>
        <w:t xml:space="preserve">. </w:t>
      </w:r>
    </w:p>
    <w:p w14:paraId="1AA3EDD7"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1DE81D16"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6CB08F82" w14:textId="77777777"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w:t>
      </w:r>
      <w:r w:rsidRPr="009044F1">
        <w:rPr>
          <w:rFonts w:ascii="GHEA Grapalat" w:hAnsi="GHEA Grapalat"/>
          <w:sz w:val="24"/>
          <w:szCs w:val="24"/>
        </w:rPr>
        <w:lastRenderedPageBreak/>
        <w:t>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4C7E691C" w14:textId="77777777"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28932CD1"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312B1901"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5D6B155A"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701EFD4D"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6FE86A7B"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4249E619" w14:textId="77777777" w:rsidR="00500780" w:rsidRDefault="00583092" w:rsidP="00A835E3">
      <w:pPr>
        <w:pStyle w:val="23"/>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sidR="00A835E3">
        <w:rPr>
          <w:rFonts w:ascii="GHEA Grapalat" w:hAnsi="GHEA Grapalat"/>
          <w:sz w:val="24"/>
          <w:szCs w:val="24"/>
        </w:rPr>
        <w:t>:</w:t>
      </w:r>
      <w:r w:rsidRPr="009044F1">
        <w:rPr>
          <w:rFonts w:ascii="GHEA Grapalat" w:hAnsi="GHEA Grapalat"/>
          <w:sz w:val="24"/>
          <w:szCs w:val="24"/>
        </w:rPr>
        <w:t xml:space="preserve"> </w:t>
      </w:r>
    </w:p>
    <w:p w14:paraId="280D18D6" w14:textId="77777777" w:rsidR="00500780" w:rsidRPr="00A835E3"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14:paraId="197E95B9" w14:textId="77777777" w:rsidR="006D684E"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284294BA" w14:textId="77777777" w:rsidR="00B73109" w:rsidRDefault="006D684E" w:rsidP="004B3465">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00500780"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1D507818" w14:textId="77777777" w:rsidR="004B3465" w:rsidRPr="004B3465" w:rsidRDefault="004B3465" w:rsidP="004B3465">
      <w:pPr>
        <w:pStyle w:val="norm"/>
        <w:widowControl w:val="0"/>
        <w:tabs>
          <w:tab w:val="left" w:pos="1276"/>
        </w:tabs>
        <w:spacing w:line="240" w:lineRule="auto"/>
        <w:ind w:firstLine="0"/>
        <w:rPr>
          <w:rFonts w:ascii="GHEA Grapalat" w:hAnsi="GHEA Grapalat"/>
          <w:sz w:val="24"/>
          <w:szCs w:val="24"/>
        </w:rPr>
      </w:pPr>
    </w:p>
    <w:p w14:paraId="331BE000" w14:textId="77777777" w:rsidR="00B73109" w:rsidRPr="004B3465" w:rsidRDefault="00AA0AD8" w:rsidP="004B3465">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4F6D2B14"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2A1A7842"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6"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w:t>
      </w:r>
      <w:r w:rsidRPr="009044F1">
        <w:rPr>
          <w:rFonts w:ascii="GHEA Grapalat" w:hAnsi="GHEA Grapalat"/>
        </w:rPr>
        <w:lastRenderedPageBreak/>
        <w:t xml:space="preserve">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54843539"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14:paraId="6EFA9CDA"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1F604C89"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 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 пунктом 10.1 настоящего приглашения</w:t>
      </w:r>
      <w:r w:rsidR="00DF2686">
        <w:rPr>
          <w:rFonts w:ascii="GHEA Grapalat" w:hAnsi="GHEA Grapalat"/>
        </w:rPr>
        <w:t>,</w:t>
      </w:r>
      <w:r w:rsidR="00DF2686" w:rsidRPr="00996C18">
        <w:rPr>
          <w:rFonts w:ascii="GHEA Grapalat" w:hAnsi="GHEA Grapalat"/>
        </w:rPr>
        <w:t xml:space="preserve"> </w:t>
      </w:r>
      <w:r w:rsidR="00DF2686" w:rsidRPr="00C61190">
        <w:rPr>
          <w:rFonts w:ascii="GHEA Grapalat" w:hAnsi="GHEA Grapalat"/>
        </w:rPr>
        <w:t>а в случае, если по заключаемому договору предусмотрен</w:t>
      </w:r>
      <w:r w:rsidR="00DF2686">
        <w:rPr>
          <w:rFonts w:ascii="GHEA Grapalat" w:hAnsi="GHEA Grapalat"/>
        </w:rPr>
        <w:t>а</w:t>
      </w:r>
      <w:r w:rsidR="00DF2686" w:rsidRPr="00C61190">
        <w:rPr>
          <w:rFonts w:ascii="GHEA Grapalat" w:hAnsi="GHEA Grapalat"/>
        </w:rPr>
        <w:t xml:space="preserve"> предоплата</w:t>
      </w:r>
      <w:r w:rsidR="00DF2686">
        <w:rPr>
          <w:rFonts w:ascii="GHEA Grapalat" w:hAnsi="GHEA Grapalat"/>
        </w:rPr>
        <w:t xml:space="preserve"> - </w:t>
      </w:r>
      <w:r w:rsidR="00DF2686" w:rsidRPr="00DF59E9">
        <w:rPr>
          <w:rFonts w:ascii="GHEA Grapalat" w:hAnsi="GHEA Grapalat"/>
        </w:rPr>
        <w:t>в течение 10 рабочих</w:t>
      </w:r>
      <w:r w:rsidR="00DF2686">
        <w:rPr>
          <w:rFonts w:ascii="GHEA Grapalat" w:hAnsi="GHEA Grapalat"/>
        </w:rPr>
        <w:t xml:space="preserve"> </w:t>
      </w:r>
      <w:r w:rsidR="00DF2686" w:rsidRPr="00DF59E9">
        <w:rPr>
          <w:rFonts w:ascii="GHEA Grapalat" w:hAnsi="GHEA Grapalat"/>
        </w:rPr>
        <w:t>дней</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 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ставляет заказчику обеспечени</w:t>
      </w:r>
      <w:r w:rsidR="00DF2686">
        <w:rPr>
          <w:rFonts w:ascii="GHEA Grapalat" w:hAnsi="GHEA Grapalat"/>
        </w:rPr>
        <w:t xml:space="preserve">я </w:t>
      </w:r>
      <w:r w:rsidR="00DF2686" w:rsidRPr="00DF59E9">
        <w:rPr>
          <w:rFonts w:ascii="GHEA Grapalat" w:hAnsi="GHEA Grapalat"/>
        </w:rPr>
        <w:t>квалификации и 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а в случае, если проектом заключаемого договора предусмотрена предоплата и</w:t>
      </w:r>
      <w:r w:rsidR="00DF2686">
        <w:rPr>
          <w:rFonts w:ascii="GHEA Grapalat" w:hAnsi="GHEA Grapalat"/>
        </w:rPr>
        <w:t xml:space="preserve"> при принятии </w:t>
      </w:r>
      <w:r w:rsidR="00DF2686" w:rsidRPr="00106011">
        <w:rPr>
          <w:rFonts w:ascii="GHEA Grapalat" w:hAnsi="GHEA Grapalat"/>
        </w:rPr>
        <w:t>это</w:t>
      </w:r>
      <w:r w:rsidR="00DF2686">
        <w:rPr>
          <w:rFonts w:ascii="GHEA Grapalat" w:hAnsi="GHEA Grapalat"/>
        </w:rPr>
        <w:t>го</w:t>
      </w:r>
      <w:r w:rsidR="00DF2686" w:rsidRPr="00106011">
        <w:rPr>
          <w:rFonts w:ascii="GHEA Grapalat" w:hAnsi="GHEA Grapalat"/>
        </w:rPr>
        <w:t xml:space="preserve"> услови</w:t>
      </w:r>
      <w:r w:rsidR="00DF2686">
        <w:rPr>
          <w:rFonts w:ascii="GHEA Grapalat" w:hAnsi="GHEA Grapalat"/>
        </w:rPr>
        <w:t>я</w:t>
      </w:r>
      <w:r w:rsidR="00DF2686" w:rsidRPr="00106011">
        <w:rPr>
          <w:rFonts w:ascii="GHEA Grapalat" w:hAnsi="GHEA Grapalat"/>
        </w:rPr>
        <w:t xml:space="preserve"> </w:t>
      </w:r>
      <w:r w:rsidR="00DF2686">
        <w:rPr>
          <w:rFonts w:ascii="GHEA Grapalat" w:hAnsi="GHEA Grapalat"/>
        </w:rPr>
        <w:t>ото</w:t>
      </w:r>
      <w:r w:rsidR="00DF2686" w:rsidRPr="00106011">
        <w:rPr>
          <w:rFonts w:ascii="GHEA Grapalat" w:hAnsi="GHEA Grapalat"/>
        </w:rPr>
        <w:t>бранным участником</w:t>
      </w:r>
      <w:r w:rsidR="00DF2686">
        <w:rPr>
          <w:rFonts w:ascii="GHEA Grapalat" w:hAnsi="GHEA Grapalat"/>
        </w:rPr>
        <w:t xml:space="preserve"> не представляется 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14:paraId="4C64E8A1" w14:textId="77777777" w:rsidR="00E01485" w:rsidRDefault="000313A6" w:rsidP="00B46D58">
      <w:pPr>
        <w:widowControl w:val="0"/>
        <w:spacing w:after="160"/>
        <w:ind w:firstLine="567"/>
        <w:jc w:val="both"/>
        <w:rPr>
          <w:ins w:id="7"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563D3F8E"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06BC06FA" w14:textId="77777777"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766456DF" w14:textId="77777777" w:rsidR="00F23A51"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02658FBE" w14:textId="77777777" w:rsidR="00B73109" w:rsidRDefault="00B73109" w:rsidP="0049029B">
      <w:pPr>
        <w:widowControl w:val="0"/>
        <w:spacing w:after="160"/>
        <w:rPr>
          <w:rFonts w:ascii="GHEA Grapalat" w:hAnsi="GHEA Grapalat"/>
          <w:b/>
        </w:rPr>
      </w:pPr>
    </w:p>
    <w:p w14:paraId="0D4820B4" w14:textId="77777777" w:rsidR="00B73109" w:rsidRPr="00572A57" w:rsidRDefault="00030D40" w:rsidP="0049029B">
      <w:pPr>
        <w:widowControl w:val="0"/>
        <w:spacing w:after="160"/>
        <w:jc w:val="cente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14:paraId="231B411B" w14:textId="77777777" w:rsidR="00096865" w:rsidRDefault="00030D40" w:rsidP="007966BA">
      <w:pPr>
        <w:widowControl w:val="0"/>
        <w:tabs>
          <w:tab w:val="left" w:pos="1276"/>
        </w:tabs>
        <w:spacing w:after="160"/>
        <w:ind w:firstLine="142"/>
        <w:jc w:val="both"/>
        <w:rPr>
          <w:rFonts w:ascii="GHEA Grapalat" w:hAnsi="GHEA Grapalat"/>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На основании требования о предоставлении обеспечений</w:t>
      </w:r>
      <w:r w:rsidR="007966BA">
        <w:rPr>
          <w:rFonts w:ascii="GHEA Grapalat" w:hAnsi="GHEA Grapalat"/>
          <w:color w:val="000000" w:themeColor="text1"/>
        </w:rPr>
        <w:t xml:space="preserve"> </w:t>
      </w:r>
      <w:r w:rsidR="007966BA" w:rsidRPr="00681C1F">
        <w:rPr>
          <w:rFonts w:ascii="GHEA Grapalat" w:hAnsi="GHEA Grapalat"/>
          <w:color w:val="000000" w:themeColor="text1"/>
        </w:rPr>
        <w:t xml:space="preserve">квалификации и договора отобранный участник в течение </w:t>
      </w:r>
      <w:r w:rsidR="007966BA">
        <w:rPr>
          <w:rFonts w:ascii="GHEA Grapalat" w:hAnsi="GHEA Grapalat"/>
          <w:color w:val="000000" w:themeColor="text1"/>
        </w:rPr>
        <w:t>5</w:t>
      </w:r>
      <w:r w:rsidR="007966BA" w:rsidRPr="00681C1F">
        <w:rPr>
          <w:rFonts w:ascii="GHEA Grapalat" w:hAnsi="GHEA Grapalat"/>
          <w:color w:val="000000" w:themeColor="text1"/>
        </w:rPr>
        <w:t xml:space="preserve">-и, рабочих дней </w:t>
      </w:r>
      <w:r w:rsidR="009D1704">
        <w:rPr>
          <w:rFonts w:ascii="GHEA Grapalat" w:hAnsi="GHEA Grapalat"/>
          <w:color w:val="000000" w:themeColor="text1"/>
        </w:rPr>
        <w:t>после</w:t>
      </w:r>
      <w:r w:rsidR="009D1704" w:rsidRPr="00681C1F">
        <w:rPr>
          <w:rFonts w:ascii="GHEA Grapalat" w:hAnsi="GHEA Grapalat"/>
          <w:color w:val="000000" w:themeColor="text1"/>
        </w:rPr>
        <w:t xml:space="preserve"> </w:t>
      </w:r>
      <w:r w:rsidR="007966BA" w:rsidRPr="00681C1F">
        <w:rPr>
          <w:rFonts w:ascii="GHEA Grapalat" w:hAnsi="GHEA Grapalat"/>
          <w:color w:val="000000" w:themeColor="text1"/>
        </w:rPr>
        <w:t>дня его получения, обязан представить обеспечения квалификации и договора.</w:t>
      </w:r>
      <w:r w:rsidR="007966BA" w:rsidRPr="00EA7411">
        <w:rPr>
          <w:rFonts w:ascii="GHEA Grapalat" w:hAnsi="GHEA Grapalat"/>
        </w:rPr>
        <w:t xml:space="preserve"> </w:t>
      </w:r>
      <w:r w:rsidR="007966BA" w:rsidRPr="00F818E0">
        <w:rPr>
          <w:rFonts w:ascii="GHEA Grapalat" w:hAnsi="GHEA Grapalat"/>
        </w:rPr>
        <w:t xml:space="preserve">Если обеспечение представляется в виде банковской гарантии, то срок, предусмотренный настоящим </w:t>
      </w:r>
      <w:r w:rsidR="007966BA" w:rsidRPr="00F818E0">
        <w:rPr>
          <w:rFonts w:ascii="GHEA Grapalat" w:hAnsi="GHEA Grapalat"/>
        </w:rPr>
        <w:lastRenderedPageBreak/>
        <w:t>пунктом, устанавливается в 10 рабочих дней</w:t>
      </w:r>
      <w:r w:rsidR="007966BA"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7966BA">
        <w:rPr>
          <w:rFonts w:ascii="GHEA Grapalat" w:hAnsi="GHEA Grapalat"/>
          <w:color w:val="000000" w:themeColor="text1"/>
        </w:rPr>
        <w:t xml:space="preserve"> </w:t>
      </w:r>
      <w:r w:rsidR="007966BA" w:rsidRPr="00681C1F">
        <w:rPr>
          <w:rFonts w:ascii="GHEA Grapalat" w:hAnsi="GHEA Grapalat"/>
          <w:color w:val="000000" w:themeColor="text1"/>
        </w:rPr>
        <w:t>и договора(</w:t>
      </w:r>
      <w:r w:rsidR="007966BA">
        <w:rPr>
          <w:rFonts w:ascii="GHEA Grapalat" w:hAnsi="GHEA Grapalat"/>
          <w:color w:val="000000" w:themeColor="text1"/>
        </w:rPr>
        <w:t>предоплаты</w:t>
      </w:r>
      <w:r w:rsidR="007966BA" w:rsidRPr="00681C1F">
        <w:rPr>
          <w:rFonts w:ascii="GHEA Grapalat" w:hAnsi="GHEA Grapalat"/>
          <w:color w:val="000000" w:themeColor="text1"/>
        </w:rPr>
        <w:t>)</w:t>
      </w:r>
      <w:r w:rsidR="007966BA">
        <w:rPr>
          <w:rFonts w:ascii="GHEA Grapalat" w:hAnsi="GHEA Grapalat"/>
          <w:color w:val="000000" w:themeColor="text1"/>
        </w:rPr>
        <w:t xml:space="preserve">. </w:t>
      </w:r>
      <w:r w:rsidR="007966BA" w:rsidRPr="007B057C">
        <w:rPr>
          <w:rFonts w:ascii="GHEA Grapalat" w:hAnsi="GHEA Grapalat"/>
          <w:color w:val="000000" w:themeColor="text1"/>
          <w:vertAlign w:val="superscript"/>
        </w:rPr>
        <w:t>12.1</w:t>
      </w:r>
    </w:p>
    <w:p w14:paraId="679D7D9E" w14:textId="77777777" w:rsidR="003F24FF" w:rsidRPr="00572A57" w:rsidRDefault="00A6609C" w:rsidP="005B796C">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797722">
        <w:rPr>
          <w:rFonts w:ascii="GHEA Grapalat" w:hAnsi="GHEA Grapalat"/>
        </w:rPr>
        <w:t xml:space="preserve">15 процентам </w:t>
      </w:r>
      <w:r w:rsidR="00123A23">
        <w:rPr>
          <w:rFonts w:ascii="GHEA Grapalat" w:hAnsi="GHEA Grapalat"/>
        </w:rPr>
        <w:t xml:space="preserve">от </w:t>
      </w:r>
      <w:r w:rsidR="00123A23" w:rsidRPr="00123A23">
        <w:rPr>
          <w:rFonts w:ascii="GHEA Grapalat" w:hAnsi="GHEA Grapalat"/>
        </w:rPr>
        <w:t>цен</w:t>
      </w:r>
      <w:r w:rsidR="00123A23">
        <w:rPr>
          <w:rFonts w:ascii="GHEA Grapalat" w:hAnsi="GHEA Grapalat"/>
        </w:rPr>
        <w:t>ы</w:t>
      </w:r>
      <w:r w:rsidR="00123A23" w:rsidRPr="00123A23">
        <w:rPr>
          <w:rFonts w:ascii="GHEA Grapalat" w:hAnsi="GHEA Grapalat"/>
        </w:rPr>
        <w:t xml:space="preserve"> закупки работ закуп</w:t>
      </w:r>
      <w:r w:rsidR="00123A23">
        <w:rPr>
          <w:rFonts w:ascii="GHEA Grapalat" w:hAnsi="GHEA Grapalat"/>
        </w:rPr>
        <w:t>аемых</w:t>
      </w:r>
      <w:r w:rsidR="00123A23" w:rsidRPr="00123A23">
        <w:rPr>
          <w:rFonts w:ascii="GHEA Grapalat" w:hAnsi="GHEA Grapalat"/>
        </w:rPr>
        <w:t xml:space="preserve"> в рамках данной процедуры</w:t>
      </w:r>
      <w:r w:rsidR="008C5F2A">
        <w:rPr>
          <w:rFonts w:ascii="GHEA Grapalat" w:hAnsi="GHEA Grapalat"/>
        </w:rPr>
        <w:t>.</w:t>
      </w:r>
      <w:r w:rsidR="000820B2">
        <w:rPr>
          <w:rFonts w:ascii="GHEA Grapalat" w:hAnsi="GHEA Grapalat"/>
        </w:rPr>
        <w:t xml:space="preserve"> </w:t>
      </w:r>
      <w:r w:rsidR="00140841" w:rsidRPr="002C42AD">
        <w:rPr>
          <w:rFonts w:ascii="GHEA Grapalat" w:hAnsi="GHEA Grapalat"/>
        </w:rPr>
        <w:t xml:space="preserve">Если цена закупки работ, меньше цены заключаемого договора, то размер обеспечения </w:t>
      </w:r>
      <w:r w:rsidR="00140841">
        <w:rPr>
          <w:rFonts w:ascii="GHEA Grapalat" w:hAnsi="GHEA Grapalat"/>
        </w:rPr>
        <w:t>квалификации</w:t>
      </w:r>
      <w:r w:rsidR="00140841" w:rsidRPr="002C42AD">
        <w:rPr>
          <w:rFonts w:ascii="GHEA Grapalat" w:hAnsi="GHEA Grapalat"/>
        </w:rPr>
        <w:t xml:space="preserve"> исчисляется в отношении цены договора</w:t>
      </w:r>
      <w:r w:rsidR="002438EB">
        <w:rPr>
          <w:rFonts w:ascii="GHEA Grapalat" w:hAnsi="GHEA Grapalat"/>
          <w:lang w:val="hy-AM"/>
        </w:rPr>
        <w:t>.</w:t>
      </w:r>
      <w:r w:rsidR="00140841">
        <w:rPr>
          <w:rFonts w:ascii="GHEA Grapalat" w:hAnsi="GHEA Grapalat"/>
        </w:rPr>
        <w:t xml:space="preserve"> </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w:t>
      </w:r>
      <w:r w:rsidR="004B10C8">
        <w:rPr>
          <w:rFonts w:ascii="GHEA Grapalat" w:hAnsi="GHEA Grapalat"/>
        </w:rPr>
        <w:t>соглашения о неустойке</w:t>
      </w:r>
      <w:r w:rsidR="004B10C8" w:rsidRPr="00174059">
        <w:rPr>
          <w:rFonts w:ascii="GHEA Grapalat" w:hAnsi="GHEA Grapalat"/>
        </w:rPr>
        <w:t xml:space="preserve"> (приложение 4. 2) или наличных денег, или гарантий, предоставленных банками</w:t>
      </w:r>
      <w:r w:rsidR="00AA489F" w:rsidRPr="00535F96">
        <w:rPr>
          <w:rFonts w:ascii="GHEA Grapalat" w:hAnsi="GHEA Grapalat"/>
        </w:rPr>
        <w:t>.</w:t>
      </w:r>
      <w:r w:rsidR="000820B2">
        <w:rPr>
          <w:rFonts w:ascii="GHEA Grapalat" w:hAnsi="GHEA Grapalat"/>
        </w:rPr>
        <w:t xml:space="preserve"> </w:t>
      </w:r>
      <w:r w:rsidR="00AA489F">
        <w:rPr>
          <w:rFonts w:ascii="GHEA Grapalat" w:hAnsi="GHEA Grapalat"/>
        </w:rPr>
        <w:t>Причем обеспечение</w:t>
      </w:r>
      <w:r w:rsidR="001647D2" w:rsidRPr="001647D2">
        <w:rPr>
          <w:rFonts w:ascii="GHEA Grapalat" w:hAnsi="GHEA Grapalat"/>
        </w:rPr>
        <w:t xml:space="preserve"> должно быть действительным как </w:t>
      </w:r>
      <w:r w:rsidR="00B67256">
        <w:rPr>
          <w:rFonts w:ascii="GHEA Grapalat" w:hAnsi="GHEA Grapalat"/>
        </w:rPr>
        <w:t xml:space="preserve"> </w:t>
      </w:r>
      <w:r w:rsidR="001647D2" w:rsidRPr="003946D2">
        <w:rPr>
          <w:rFonts w:ascii="GHEA Grapalat" w:hAnsi="GHEA Grapalat"/>
        </w:rPr>
        <w:t xml:space="preserve">минимум  включительно до </w:t>
      </w:r>
      <w:r w:rsidR="00731129">
        <w:rPr>
          <w:rFonts w:ascii="GHEA Grapalat" w:hAnsi="GHEA Grapalat"/>
        </w:rPr>
        <w:t>20</w:t>
      </w:r>
      <w:r w:rsidR="001647D2" w:rsidRPr="003946D2">
        <w:rPr>
          <w:rFonts w:ascii="GHEA Grapalat" w:hAnsi="GHEA Grapalat"/>
        </w:rPr>
        <w:t>-го рабочего дня</w:t>
      </w:r>
      <w:r w:rsidR="001647D2" w:rsidRPr="001647D2">
        <w:rPr>
          <w:rFonts w:ascii="GHEA Grapalat" w:hAnsi="GHEA Grapalat"/>
        </w:rPr>
        <w:t xml:space="preserve">, следующего за днем полного принятия заказчиком результата выполнения </w:t>
      </w:r>
      <w:r w:rsidR="001647D2" w:rsidRPr="0027573B">
        <w:rPr>
          <w:rFonts w:ascii="GHEA Grapalat" w:hAnsi="GHEA Grapalat"/>
        </w:rPr>
        <w:t>контракта</w:t>
      </w:r>
      <w:r w:rsidR="005B796C" w:rsidRPr="005B796C">
        <w:rPr>
          <w:rFonts w:ascii="GHEA Grapalat" w:hAnsi="GHEA Grapalat"/>
        </w:rPr>
        <w:t>.</w:t>
      </w:r>
      <w:r w:rsidR="006C330D" w:rsidRPr="006C330D">
        <w:rPr>
          <w:rFonts w:ascii="GHEA Grapalat" w:hAnsi="GHEA Grapalat"/>
        </w:rPr>
        <w:t xml:space="preserve"> </w:t>
      </w:r>
      <w:r w:rsidR="00731129" w:rsidRPr="00780D00">
        <w:rPr>
          <w:rFonts w:ascii="GHEA Grapalat" w:hAnsi="GHEA Grapalat"/>
          <w:b/>
          <w:vertAlign w:val="superscript"/>
        </w:rPr>
        <w:t>12.</w:t>
      </w:r>
      <w:r w:rsidR="000820B2">
        <w:rPr>
          <w:rFonts w:ascii="GHEA Grapalat" w:hAnsi="GHEA Grapalat"/>
          <w:b/>
          <w:vertAlign w:val="superscript"/>
        </w:rPr>
        <w:t>2</w:t>
      </w:r>
    </w:p>
    <w:p w14:paraId="1FE8F8AB" w14:textId="77777777" w:rsidR="004153E3" w:rsidRPr="005242F9" w:rsidRDefault="004153E3" w:rsidP="004153E3">
      <w:pPr>
        <w:widowControl w:val="0"/>
        <w:tabs>
          <w:tab w:val="left" w:pos="1276"/>
        </w:tabs>
        <w:spacing w:after="160"/>
        <w:ind w:firstLine="567"/>
        <w:jc w:val="both"/>
        <w:rPr>
          <w:rFonts w:ascii="GHEA Grapalat" w:hAnsi="GHEA Grapalat" w:cs="Sylfaen"/>
        </w:rPr>
      </w:pPr>
      <w:r w:rsidRPr="005242F9">
        <w:rPr>
          <w:rFonts w:ascii="GHEA Grapalat" w:hAnsi="GHEA Grapalat" w:cs="Sylfaen"/>
        </w:rPr>
        <w:t xml:space="preserve">Если процедура закупки организована </w:t>
      </w:r>
      <w:r w:rsidR="002C4120">
        <w:rPr>
          <w:rFonts w:ascii="GHEA Grapalat" w:hAnsi="GHEA Grapalat" w:cs="Sylfaen"/>
        </w:rPr>
        <w:t>по</w:t>
      </w:r>
      <w:r w:rsidR="002C4120" w:rsidRPr="005242F9">
        <w:rPr>
          <w:rFonts w:ascii="GHEA Grapalat" w:hAnsi="GHEA Grapalat" w:cs="Sylfaen"/>
        </w:rPr>
        <w:t xml:space="preserve"> лота</w:t>
      </w:r>
      <w:r w:rsidR="002C4120">
        <w:rPr>
          <w:rFonts w:ascii="GHEA Grapalat" w:hAnsi="GHEA Grapalat" w:cs="Sylfaen"/>
        </w:rPr>
        <w:t>м</w:t>
      </w:r>
      <w:r w:rsidR="002C4120" w:rsidRPr="005242F9">
        <w:rPr>
          <w:rFonts w:ascii="GHEA Grapalat" w:hAnsi="GHEA Grapalat" w:cs="Sylfaen"/>
        </w:rPr>
        <w:t xml:space="preserve"> </w:t>
      </w:r>
      <w:r w:rsidRPr="005242F9">
        <w:rPr>
          <w:rFonts w:ascii="GHEA Grapalat" w:hAnsi="GHEA Grapalat" w:cs="Sylfaen"/>
        </w:rPr>
        <w:t>и участник признается отобранным участником по более чем одному лоту</w:t>
      </w:r>
      <w:r w:rsidR="00FF5CA9">
        <w:rPr>
          <w:rFonts w:ascii="GHEA Grapalat" w:hAnsi="GHEA Grapalat" w:cs="Sylfaen"/>
        </w:rPr>
        <w:t>,</w:t>
      </w:r>
      <w:r w:rsidR="00FF5CA9" w:rsidRPr="00FF5CA9">
        <w:rPr>
          <w:rFonts w:ascii="GHEA Grapalat" w:hAnsi="GHEA Grapalat" w:cs="Sylfaen"/>
        </w:rPr>
        <w:t xml:space="preserve"> </w:t>
      </w:r>
      <w:r w:rsidR="00FF5CA9">
        <w:rPr>
          <w:rFonts w:ascii="GHEA Grapalat" w:hAnsi="GHEA Grapalat" w:cs="Sylfaen"/>
        </w:rPr>
        <w:t xml:space="preserve">то </w:t>
      </w:r>
      <w:r w:rsidR="00FF5CA9" w:rsidRPr="00D91525">
        <w:rPr>
          <w:rFonts w:ascii="GHEA Grapalat" w:hAnsi="GHEA Grapalat" w:cs="Sylfaen"/>
        </w:rPr>
        <w:t>он может предоставить</w:t>
      </w:r>
      <w:r w:rsidR="00FF5CA9">
        <w:rPr>
          <w:rFonts w:ascii="GHEA Grapalat" w:hAnsi="GHEA Grapalat" w:cs="Sylfaen"/>
        </w:rPr>
        <w:t xml:space="preserve"> обеспечение квалификации как </w:t>
      </w:r>
      <w:r w:rsidR="00FF5CA9" w:rsidRPr="009044F1">
        <w:rPr>
          <w:rFonts w:ascii="GHEA Grapalat" w:hAnsi="GHEA Grapalat"/>
        </w:rPr>
        <w:t xml:space="preserve">для каждого лота в отдельности, так и </w:t>
      </w:r>
      <w:r w:rsidR="00FF5CA9">
        <w:rPr>
          <w:rFonts w:ascii="GHEA Grapalat" w:hAnsi="GHEA Grapalat"/>
        </w:rPr>
        <w:t xml:space="preserve">одно обеспечение - </w:t>
      </w:r>
      <w:r w:rsidR="00FF5CA9" w:rsidRPr="009044F1">
        <w:rPr>
          <w:rFonts w:ascii="GHEA Grapalat" w:hAnsi="GHEA Grapalat"/>
        </w:rPr>
        <w:t>для всех лотов</w:t>
      </w:r>
      <w:r w:rsidR="00FF5CA9">
        <w:rPr>
          <w:rFonts w:ascii="GHEA Grapalat" w:hAnsi="GHEA Grapalat"/>
        </w:rPr>
        <w:t xml:space="preserve">. </w:t>
      </w:r>
      <w:r w:rsidR="00BD06B1" w:rsidRPr="00BF3E44">
        <w:rPr>
          <w:rFonts w:ascii="GHEA Grapalat" w:hAnsi="GHEA Grapalat"/>
        </w:rPr>
        <w:t xml:space="preserve">При представлении одного обеспечения квалификации его сумма исчисляется по отношению к </w:t>
      </w:r>
      <w:r w:rsidR="00BD06B1">
        <w:rPr>
          <w:rFonts w:ascii="GHEA Grapalat" w:hAnsi="GHEA Grapalat"/>
        </w:rPr>
        <w:t xml:space="preserve">сумме цен закупок представленных лотов, </w:t>
      </w:r>
      <w:r w:rsidR="00BD06B1">
        <w:rPr>
          <w:rFonts w:ascii="GHEA Grapalat" w:hAnsi="GHEA Grapalat" w:cs="Sylfaen"/>
        </w:rPr>
        <w:t>с учетом требований абзаца «в» подпункта 1 пункта 32 Порядка.</w:t>
      </w:r>
      <w:r w:rsidR="00BD06B1" w:rsidRPr="00E62C19">
        <w:rPr>
          <w:rFonts w:ascii="GHEA Grapalat" w:hAnsi="GHEA Grapalat" w:cs="Sylfaen"/>
        </w:rPr>
        <w:t xml:space="preserve"> </w:t>
      </w: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4798873F" w14:textId="77777777" w:rsidR="005B796C" w:rsidRDefault="00B73109" w:rsidP="00B73109">
      <w:pPr>
        <w:rPr>
          <w:rFonts w:ascii="GHEA Grapalat" w:hAnsi="GHEA Grapalat"/>
        </w:rPr>
      </w:pPr>
      <w:r>
        <w:rPr>
          <w:rFonts w:ascii="GHEA Grapalat" w:hAnsi="GHEA Grapalat"/>
        </w:rPr>
        <w:br w:type="page"/>
      </w:r>
      <w:r w:rsidR="005B796C" w:rsidRPr="005242F9">
        <w:rPr>
          <w:rFonts w:ascii="GHEA Grapalat" w:hAnsi="GHEA Grapalat"/>
        </w:rPr>
        <w:lastRenderedPageBreak/>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41894E88" w14:textId="77777777" w:rsidR="00B73109" w:rsidRDefault="00B73109" w:rsidP="00B73109">
      <w:pPr>
        <w:rPr>
          <w:rFonts w:ascii="GHEA Grapalat" w:hAnsi="GHEA Grapalat"/>
        </w:rPr>
      </w:pPr>
    </w:p>
    <w:p w14:paraId="4B969EA8" w14:textId="77777777" w:rsidR="00B73109" w:rsidRDefault="00B73109" w:rsidP="00B73109">
      <w:pPr>
        <w:rPr>
          <w:rFonts w:ascii="GHEA Grapalat" w:hAnsi="GHEA Grapalat"/>
        </w:rPr>
      </w:pPr>
    </w:p>
    <w:p w14:paraId="6C517868" w14:textId="77777777" w:rsidR="00B73109" w:rsidRDefault="00B73109" w:rsidP="00B73109">
      <w:pPr>
        <w:widowControl w:val="0"/>
        <w:tabs>
          <w:tab w:val="left" w:pos="1276"/>
        </w:tabs>
        <w:spacing w:after="160"/>
        <w:ind w:firstLine="567"/>
        <w:jc w:val="both"/>
        <w:rPr>
          <w:ins w:id="8" w:author="Inesa Kocharyan" w:date="2022-05-27T11:35:00Z"/>
          <w:rFonts w:ascii="GHEA Grapalat" w:hAnsi="GHEA Grapalat"/>
        </w:rPr>
      </w:pPr>
      <w:r w:rsidRPr="005242F9">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Pr="00935401">
        <w:rPr>
          <w:rFonts w:ascii="GHEA Grapalat" w:hAnsi="GHEA Grapalat"/>
        </w:rPr>
        <w:t>в пропорции, исчисленной в отношении суммы этого этапа.</w:t>
      </w:r>
    </w:p>
    <w:p w14:paraId="0C8524C5" w14:textId="77777777" w:rsidR="00B73109" w:rsidRPr="005242F9" w:rsidRDefault="00B73109" w:rsidP="00B73109">
      <w:pPr>
        <w:rPr>
          <w:rFonts w:ascii="GHEA Grapalat" w:hAnsi="GHEA Grapalat"/>
        </w:rPr>
      </w:pPr>
    </w:p>
    <w:p w14:paraId="6AE05E20" w14:textId="77777777" w:rsidR="00CE75A2" w:rsidRDefault="00CE75A2" w:rsidP="00143E9D">
      <w:pPr>
        <w:widowControl w:val="0"/>
        <w:tabs>
          <w:tab w:val="left" w:pos="1276"/>
        </w:tabs>
        <w:spacing w:after="160"/>
        <w:ind w:firstLine="567"/>
        <w:jc w:val="both"/>
        <w:rPr>
          <w:rFonts w:ascii="GHEA Grapalat" w:hAnsi="GHEA Grapalat"/>
        </w:rPr>
      </w:pPr>
      <w:r>
        <w:rPr>
          <w:rFonts w:ascii="GHEA Grapalat" w:hAnsi="GHEA Grapalat"/>
        </w:rPr>
        <w:t>-------------------</w:t>
      </w:r>
    </w:p>
    <w:p w14:paraId="3C87D32F" w14:textId="77777777" w:rsidR="00F7682C" w:rsidRPr="00F41D1E" w:rsidRDefault="00F7682C" w:rsidP="00F41D1E">
      <w:pPr>
        <w:pStyle w:val="af2"/>
        <w:jc w:val="both"/>
        <w:rPr>
          <w:rFonts w:ascii="GHEA Grapalat" w:hAnsi="GHEA Grapalat"/>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41BD78BB" w14:textId="77777777" w:rsidR="00F7682C" w:rsidRPr="00F41D1E" w:rsidRDefault="00F7682C" w:rsidP="00F41D1E">
      <w:pPr>
        <w:pStyle w:val="af2"/>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1CCD82CA" w14:textId="77777777" w:rsidR="00F7682C" w:rsidRPr="00F41D1E" w:rsidRDefault="00F7682C" w:rsidP="00F41D1E">
      <w:pPr>
        <w:pStyle w:val="af2"/>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131F4598" w14:textId="77777777" w:rsidR="00F7682C" w:rsidRDefault="00F7682C" w:rsidP="00CE75A2">
      <w:pPr>
        <w:pStyle w:val="af2"/>
        <w:jc w:val="both"/>
        <w:rPr>
          <w:ins w:id="9" w:author="Inesa Kocharyan" w:date="2022-05-27T11:21:00Z"/>
          <w:rFonts w:asciiTheme="minorHAnsi" w:hAnsiTheme="minorHAnsi"/>
          <w:i/>
        </w:rPr>
      </w:pPr>
    </w:p>
    <w:p w14:paraId="31BD9343" w14:textId="77777777" w:rsidR="00CE75A2" w:rsidRPr="00CE75A2" w:rsidRDefault="00CE75A2" w:rsidP="00CE75A2">
      <w:pPr>
        <w:pStyle w:val="af2"/>
        <w:jc w:val="both"/>
        <w:rPr>
          <w:rFonts w:asciiTheme="minorHAnsi" w:hAnsiTheme="minorHAnsi"/>
          <w:i/>
        </w:rPr>
      </w:pPr>
      <w:r w:rsidRPr="00B305F9">
        <w:rPr>
          <w:rFonts w:asciiTheme="minorHAnsi" w:hAnsiTheme="minorHAnsi"/>
          <w:i/>
          <w:sz w:val="16"/>
          <w:szCs w:val="16"/>
        </w:rPr>
        <w:t>12.</w:t>
      </w:r>
      <w:r w:rsidR="00EF6CF5" w:rsidRPr="00B305F9">
        <w:rPr>
          <w:rFonts w:asciiTheme="minorHAnsi" w:hAnsiTheme="minorHAnsi"/>
          <w:i/>
          <w:sz w:val="16"/>
          <w:szCs w:val="16"/>
        </w:rPr>
        <w:t>2</w:t>
      </w:r>
      <w:r w:rsidR="00EF6CF5" w:rsidRPr="00CE75A2">
        <w:rPr>
          <w:rFonts w:asciiTheme="minorHAnsi" w:hAnsiTheme="minorHAnsi"/>
          <w:i/>
        </w:rPr>
        <w:t xml:space="preserve"> </w:t>
      </w:r>
      <w:r w:rsidRPr="00CE75A2">
        <w:rPr>
          <w:rFonts w:asciiTheme="minorHAnsi" w:hAnsiTheme="minorHAnsi"/>
          <w:i/>
        </w:rPr>
        <w:t xml:space="preserve">Если цена </w:t>
      </w:r>
      <w:r w:rsidR="00A71EFF">
        <w:rPr>
          <w:rFonts w:asciiTheme="minorHAnsi" w:hAnsiTheme="minorHAnsi"/>
          <w:i/>
        </w:rPr>
        <w:t xml:space="preserve">закупки </w:t>
      </w:r>
      <w:r w:rsidRPr="00CE75A2">
        <w:rPr>
          <w:rFonts w:asciiTheme="minorHAnsi" w:hAnsiTheme="minorHAnsi"/>
          <w:i/>
        </w:rPr>
        <w:t>данного лота по заявке на закупку․</w:t>
      </w:r>
    </w:p>
    <w:p w14:paraId="50C75046" w14:textId="77777777" w:rsidR="00CE75A2" w:rsidRPr="00CE75A2" w:rsidRDefault="00CE75A2" w:rsidP="00CE75A2">
      <w:pPr>
        <w:pStyle w:val="af2"/>
        <w:jc w:val="both"/>
        <w:rPr>
          <w:rFonts w:asciiTheme="minorHAnsi" w:hAnsiTheme="minorHAnsi"/>
          <w:i/>
        </w:rPr>
      </w:pPr>
      <w:r w:rsidRPr="00CE75A2">
        <w:rPr>
          <w:rFonts w:asciiTheme="minorHAnsi" w:hAnsiTheme="minorHAnsi"/>
          <w:i/>
        </w:rPr>
        <w:t xml:space="preserve">- не превышает двадцатипятикратный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"или гарантий, предоставленных банками "․</w:t>
      </w:r>
    </w:p>
    <w:p w14:paraId="095F6C98" w14:textId="77777777" w:rsidR="00CE75A2" w:rsidRPr="00CE75A2" w:rsidRDefault="00CE75A2" w:rsidP="00CE75A2">
      <w:pPr>
        <w:pStyle w:val="af2"/>
        <w:jc w:val="both"/>
        <w:rPr>
          <w:rFonts w:asciiTheme="minorHAnsi" w:hAnsiTheme="minorHAnsi"/>
          <w:i/>
        </w:rPr>
      </w:pPr>
      <w:r w:rsidRPr="00CE75A2">
        <w:rPr>
          <w:rFonts w:asciiTheme="minorHAnsi" w:hAnsiTheme="minorHAnsi"/>
          <w:i/>
        </w:rPr>
        <w:t xml:space="preserve">- не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но более двадцатипятикратного размера,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 xml:space="preserve"> соглашения о неустойке</w:t>
      </w:r>
      <w:r w:rsidRPr="00CE75A2">
        <w:rPr>
          <w:rFonts w:asciiTheme="minorHAnsi" w:hAnsiTheme="minorHAnsi"/>
          <w:i/>
        </w:rPr>
        <w:t xml:space="preserve"> (приложение 4,2) или", а число " 20 " заменяется  числом " 90",</w:t>
      </w:r>
    </w:p>
    <w:p w14:paraId="2CD5AA8F" w14:textId="77777777" w:rsidR="00CE75A2" w:rsidRPr="00CE75A2" w:rsidRDefault="00CE75A2" w:rsidP="00CE75A2">
      <w:pPr>
        <w:pStyle w:val="af2"/>
        <w:jc w:val="both"/>
        <w:rPr>
          <w:rFonts w:asciiTheme="minorHAnsi" w:hAnsiTheme="minorHAnsi"/>
          <w:i/>
        </w:rPr>
      </w:pPr>
      <w:r w:rsidRPr="00CE75A2">
        <w:rPr>
          <w:rFonts w:asciiTheme="minorHAnsi" w:hAnsiTheme="minorHAnsi"/>
          <w:i/>
        </w:rPr>
        <w:t xml:space="preserve">-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соглашения о неустойке</w:t>
      </w:r>
      <w:r w:rsidRPr="00CE75A2">
        <w:rPr>
          <w:rFonts w:asciiTheme="minorHAnsi" w:hAnsiTheme="minorHAnsi"/>
          <w:i/>
        </w:rPr>
        <w:t xml:space="preserve"> (приложение 4. 2) или", число " 15 "заменяется числом "30", а число " 20 "- числом "90",</w:t>
      </w:r>
    </w:p>
    <w:p w14:paraId="1BFCF14A" w14:textId="77777777" w:rsidR="00CE75A2" w:rsidRDefault="00CE75A2" w:rsidP="00143E9D">
      <w:pPr>
        <w:widowControl w:val="0"/>
        <w:tabs>
          <w:tab w:val="left" w:pos="1276"/>
        </w:tabs>
        <w:spacing w:after="160"/>
        <w:ind w:firstLine="567"/>
        <w:jc w:val="both"/>
        <w:rPr>
          <w:rFonts w:ascii="GHEA Grapalat" w:hAnsi="GHEA Grapalat"/>
        </w:rPr>
      </w:pPr>
    </w:p>
    <w:p w14:paraId="51C16658" w14:textId="77777777" w:rsidR="00B73109" w:rsidRDefault="00B73109" w:rsidP="00143E9D">
      <w:pPr>
        <w:widowControl w:val="0"/>
        <w:tabs>
          <w:tab w:val="left" w:pos="1276"/>
        </w:tabs>
        <w:spacing w:after="160"/>
        <w:ind w:firstLine="567"/>
        <w:jc w:val="both"/>
        <w:rPr>
          <w:rFonts w:ascii="GHEA Grapalat" w:hAnsi="GHEA Grapalat"/>
        </w:rPr>
      </w:pPr>
    </w:p>
    <w:p w14:paraId="03801C3C" w14:textId="77777777" w:rsidR="00B73109" w:rsidRDefault="00B73109">
      <w:pPr>
        <w:rPr>
          <w:rFonts w:ascii="GHEA Grapalat" w:hAnsi="GHEA Grapalat"/>
        </w:rPr>
      </w:pPr>
      <w:r>
        <w:rPr>
          <w:rFonts w:ascii="GHEA Grapalat" w:hAnsi="GHEA Grapalat"/>
        </w:rPr>
        <w:br w:type="page"/>
      </w:r>
    </w:p>
    <w:p w14:paraId="64C7CA3D" w14:textId="77777777" w:rsidR="0035631F" w:rsidRDefault="005B796C" w:rsidP="005B796C">
      <w:pPr>
        <w:widowControl w:val="0"/>
        <w:tabs>
          <w:tab w:val="left" w:pos="1276"/>
        </w:tabs>
        <w:spacing w:after="160"/>
        <w:ind w:firstLine="567"/>
        <w:jc w:val="both"/>
        <w:rPr>
          <w:ins w:id="10" w:author="Vardan" w:date="2022-10-29T19:51:00Z"/>
          <w:rFonts w:ascii="GHEA Grapalat" w:hAnsi="GHEA Grapalat"/>
        </w:rPr>
      </w:pPr>
      <w:r w:rsidRPr="0054287C">
        <w:rPr>
          <w:rFonts w:ascii="GHEA Grapalat" w:hAnsi="GHEA Grapalat" w:cs="Sylfaen"/>
        </w:rPr>
        <w:lastRenderedPageBreak/>
        <w:t xml:space="preserve">Обеспечение квалификации в виде </w:t>
      </w:r>
      <w:r w:rsidR="004004BE">
        <w:rPr>
          <w:rFonts w:ascii="GHEA Grapalat" w:hAnsi="GHEA Grapalat" w:cs="Sylfaen"/>
        </w:rPr>
        <w:t xml:space="preserve">банковской </w:t>
      </w:r>
      <w:r w:rsidRPr="0054287C">
        <w:rPr>
          <w:rFonts w:ascii="GHEA Grapalat" w:hAnsi="GHEA Grapalat" w:cs="Sylfaen"/>
        </w:rPr>
        <w:t>гарантии отобранный участник представляет согласно приложению 4 или приложению 4.1</w:t>
      </w:r>
      <w:r w:rsidR="00DC375D" w:rsidRPr="0054287C">
        <w:rPr>
          <w:rStyle w:val="af6"/>
          <w:rFonts w:ascii="GHEA Grapalat" w:hAnsi="GHEA Grapalat"/>
        </w:rPr>
        <w:footnoteReference w:customMarkFollows="1" w:id="7"/>
        <w:t>13</w:t>
      </w:r>
      <w:r w:rsidR="00A6609C" w:rsidRPr="0054287C">
        <w:rPr>
          <w:rFonts w:ascii="GHEA Grapalat" w:hAnsi="GHEA Grapalat"/>
        </w:rPr>
        <w:t xml:space="preserve"> </w:t>
      </w:r>
    </w:p>
    <w:p w14:paraId="5FA678F3" w14:textId="77777777" w:rsidR="00816B3C" w:rsidRPr="0001217D" w:rsidRDefault="00816B3C" w:rsidP="00816B3C">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p>
    <w:p w14:paraId="107AE69C" w14:textId="77777777" w:rsidR="002406D8" w:rsidRPr="001775FE" w:rsidRDefault="002406D8" w:rsidP="00B46D58">
      <w:pPr>
        <w:widowControl w:val="0"/>
        <w:tabs>
          <w:tab w:val="left" w:pos="1276"/>
        </w:tabs>
        <w:spacing w:after="160"/>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55EDAA77" w14:textId="77777777" w:rsidR="00366C4E" w:rsidRPr="001775FE"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10 процентов от цены </w:t>
      </w:r>
      <w:r w:rsidR="009C5CF1">
        <w:rPr>
          <w:rFonts w:ascii="GHEA Grapalat" w:hAnsi="GHEA Grapalat"/>
        </w:rPr>
        <w:t>закупки</w:t>
      </w:r>
      <w:r w:rsidRPr="001775FE">
        <w:rPr>
          <w:rFonts w:ascii="GHEA Grapalat" w:hAnsi="GHEA Grapalat"/>
        </w:rPr>
        <w:t xml:space="preserve">. </w:t>
      </w:r>
      <w:r w:rsidR="002C42AD"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Pr>
          <w:rFonts w:ascii="GHEA Grapalat" w:hAnsi="GHEA Grapalat"/>
        </w:rPr>
        <w:t>.</w:t>
      </w:r>
      <w:r w:rsidR="001723D6" w:rsidRPr="001775FE">
        <w:rPr>
          <w:rFonts w:ascii="GHEA Grapalat" w:hAnsi="GHEA Grapalat"/>
        </w:rPr>
        <w:t xml:space="preserve">Обеспечение </w:t>
      </w:r>
      <w:r w:rsidR="00896AAF" w:rsidRPr="001775FE">
        <w:rPr>
          <w:rFonts w:ascii="GHEA Grapalat" w:hAnsi="GHEA Grapalat"/>
        </w:rPr>
        <w:t>договора</w:t>
      </w:r>
      <w:r w:rsidR="001723D6" w:rsidRPr="001775FE">
        <w:rPr>
          <w:rFonts w:ascii="GHEA Grapalat" w:hAnsi="GHEA Grapalat"/>
        </w:rPr>
        <w:t xml:space="preserve"> представляется в </w:t>
      </w:r>
      <w:r w:rsidR="005876A3" w:rsidRPr="001775FE">
        <w:rPr>
          <w:rFonts w:ascii="GHEA Grapalat" w:hAnsi="GHEA Grapalat"/>
        </w:rPr>
        <w:t>виде</w:t>
      </w:r>
      <w:r w:rsidR="001723D6" w:rsidRPr="001775FE">
        <w:rPr>
          <w:rFonts w:ascii="GHEA Grapalat" w:hAnsi="GHEA Grapalat"/>
        </w:rPr>
        <w:t xml:space="preserve"> банковской гарантии (Приложение 5)</w:t>
      </w:r>
      <w:r w:rsidR="00375E5E" w:rsidRPr="001775FE">
        <w:rPr>
          <w:rFonts w:ascii="GHEA Grapalat" w:hAnsi="GHEA Grapalat"/>
        </w:rPr>
        <w:t xml:space="preserve"> или наличных денег</w:t>
      </w:r>
      <w:r w:rsidR="00F570C2" w:rsidRPr="001775FE">
        <w:rPr>
          <w:rStyle w:val="af6"/>
          <w:rFonts w:ascii="GHEA Grapalat" w:hAnsi="GHEA Grapalat"/>
        </w:rPr>
        <w:footnoteReference w:customMarkFollows="1" w:id="8"/>
        <w:t>14</w:t>
      </w:r>
      <w:r w:rsidR="00375E5E" w:rsidRPr="001775FE">
        <w:rPr>
          <w:rFonts w:ascii="GHEA Grapalat" w:hAnsi="GHEA Grapalat"/>
        </w:rPr>
        <w:t>.</w:t>
      </w:r>
    </w:p>
    <w:p w14:paraId="19B16F20" w14:textId="77777777"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14:paraId="4700D493" w14:textId="77777777"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7B29F6" w:rsidRPr="001775FE">
        <w:rPr>
          <w:rFonts w:ascii="GHEA Grapalat" w:hAnsi="GHEA Grapalat"/>
        </w:rPr>
        <w:t>9</w:t>
      </w:r>
      <w:r w:rsidR="00456B02" w:rsidRPr="001775FE">
        <w:rPr>
          <w:rFonts w:ascii="GHEA Grapalat" w:hAnsi="GHEA Grapalat"/>
        </w:rPr>
        <w:t>0</w:t>
      </w:r>
      <w:r w:rsidRPr="001775FE">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05E7DCDA"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 xml:space="preserve">4", открытый в Центральном </w:t>
      </w:r>
      <w:r w:rsidRPr="009044F1">
        <w:rPr>
          <w:rFonts w:ascii="GHEA Grapalat" w:hAnsi="GHEA Grapalat"/>
        </w:rPr>
        <w:lastRenderedPageBreak/>
        <w:t>казначействе на имя уполномоченного органа.</w:t>
      </w:r>
    </w:p>
    <w:p w14:paraId="2B105BAE" w14:textId="77777777"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14:paraId="2D99FCCD" w14:textId="77777777" w:rsidR="00D32092" w:rsidRPr="00B31DFD" w:rsidRDefault="00D32092" w:rsidP="00B46D58">
      <w:pPr>
        <w:widowControl w:val="0"/>
        <w:tabs>
          <w:tab w:val="left" w:pos="1276"/>
        </w:tabs>
        <w:spacing w:after="160"/>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34683C" w:rsidRPr="000811C1">
        <w:rPr>
          <w:rFonts w:ascii="GHEA Grapalat" w:hAnsi="GHEA Grapalat" w:cs="Sylfaen"/>
        </w:rPr>
        <w:t>обеспечени</w:t>
      </w:r>
      <w:r w:rsidR="0034683C">
        <w:rPr>
          <w:rFonts w:ascii="GHEA Grapalat" w:hAnsi="GHEA Grapalat" w:cs="Sylfaen"/>
        </w:rPr>
        <w:t>я</w:t>
      </w:r>
      <w:r w:rsidR="0034683C" w:rsidRPr="000811C1">
        <w:rPr>
          <w:rFonts w:ascii="GHEA Grapalat" w:hAnsi="GHEA Grapalat" w:cs="Sylfaen"/>
        </w:rPr>
        <w:t xml:space="preserve"> </w:t>
      </w:r>
      <w:r w:rsidRPr="000811C1">
        <w:rPr>
          <w:rFonts w:ascii="GHEA Grapalat" w:hAnsi="GHEA Grapalat" w:cs="Sylfaen"/>
        </w:rPr>
        <w:t>договора</w:t>
      </w:r>
      <w:r w:rsidR="008B332C">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14:paraId="07840F1B"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987504">
        <w:rPr>
          <w:rFonts w:ascii="GHEA Grapalat" w:hAnsi="GHEA Grapalat"/>
        </w:rPr>
        <w:t xml:space="preserve"> </w:t>
      </w:r>
      <w:r w:rsidR="00987504" w:rsidRPr="00CB4F11">
        <w:rPr>
          <w:rFonts w:ascii="GHEA Grapalat" w:hAnsi="GHEA Grapalat"/>
        </w:rPr>
        <w:t>(Приложение 5.2)</w:t>
      </w:r>
      <w:r w:rsidRPr="00CB4F11">
        <w:rPr>
          <w:rFonts w:ascii="GHEA Grapalat" w:hAnsi="GHEA Grapalat"/>
        </w:rPr>
        <w:t>.</w:t>
      </w:r>
      <w:r w:rsidRPr="00CB4F11">
        <w:rPr>
          <w:rFonts w:ascii="GHEA Grapalat" w:hAnsi="GHEA Grapalat"/>
          <w:i/>
        </w:rPr>
        <w:t xml:space="preserve"> </w:t>
      </w:r>
    </w:p>
    <w:p w14:paraId="70442EFC"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02CB71E3" w14:textId="77777777" w:rsidR="00C40C1E" w:rsidRPr="009170A1" w:rsidRDefault="00C40C1E" w:rsidP="00277791">
      <w:pPr>
        <w:widowControl w:val="0"/>
        <w:tabs>
          <w:tab w:val="left" w:pos="1134"/>
        </w:tabs>
        <w:spacing w:after="160"/>
        <w:ind w:firstLine="567"/>
        <w:jc w:val="both"/>
        <w:rPr>
          <w:rFonts w:ascii="GHEA Grapalat" w:hAnsi="GHEA Grapalat"/>
        </w:rPr>
      </w:pPr>
      <w:r>
        <w:rPr>
          <w:rFonts w:ascii="GHEA Grapalat" w:hAnsi="GHEA Grapalat"/>
        </w:rPr>
        <w:t xml:space="preserve">10.7 Руководитель заказчика </w:t>
      </w:r>
      <w:r w:rsidR="00524876">
        <w:rPr>
          <w:rFonts w:ascii="GHEA Grapalat" w:hAnsi="GHEA Grapalat"/>
        </w:rPr>
        <w:t xml:space="preserve">в письменной форме </w:t>
      </w:r>
      <w:r>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w:t>
      </w:r>
      <w:r w:rsidR="00AB0A86">
        <w:rPr>
          <w:rFonts w:ascii="GHEA Grapalat" w:hAnsi="GHEA Grapalat"/>
        </w:rPr>
        <w:t>Министерству Финансов РА</w:t>
      </w:r>
      <w:r>
        <w:rPr>
          <w:rFonts w:ascii="GHEA Grapalat" w:hAnsi="GHEA Grapalat"/>
          <w:lang w:val="hy-AM"/>
        </w:rPr>
        <w:t>,</w:t>
      </w:r>
      <w:r>
        <w:rPr>
          <w:rFonts w:ascii="GHEA Grapalat" w:hAnsi="GHEA Grapalat"/>
        </w:rPr>
        <w:t xml:space="preserve"> в течение </w:t>
      </w:r>
      <w:r w:rsidR="00AC27F7">
        <w:rPr>
          <w:rFonts w:ascii="GHEA Grapalat" w:hAnsi="GHEA Grapalat"/>
        </w:rPr>
        <w:t xml:space="preserve">пяти </w:t>
      </w:r>
      <w:r>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00683E">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0683E" w:rsidRPr="009170A1">
        <w:rPr>
          <w:rFonts w:ascii="GHEA Grapalat" w:hAnsi="GHEA Grapalat"/>
        </w:rPr>
        <w:t>письменно</w:t>
      </w:r>
      <w:r w:rsidRPr="009170A1">
        <w:rPr>
          <w:rFonts w:ascii="GHEA Grapalat" w:hAnsi="GHEA Grapalat"/>
        </w:rPr>
        <w:t>в течение двух рабочих дней после получения отказа.</w:t>
      </w:r>
    </w:p>
    <w:p w14:paraId="51DCBA26"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и</w:t>
      </w:r>
      <w:r w:rsidRPr="009170A1">
        <w:rPr>
          <w:rFonts w:ascii="GHEA Grapalat" w:hAnsi="GHEA Grapalat"/>
        </w:rPr>
        <w:t>/</w:t>
      </w:r>
      <w:r w:rsidRPr="009170A1">
        <w:rPr>
          <w:rFonts w:ascii="GHEA Grapalat" w:hAnsi="GHEA Grapalat" w:hint="eastAsia"/>
        </w:rPr>
        <w:t>или</w:t>
      </w:r>
      <w:r w:rsidRPr="009170A1">
        <w:rPr>
          <w:rFonts w:ascii="GHEA Grapalat" w:hAnsi="GHEA Grapalat"/>
        </w:rPr>
        <w:t xml:space="preserve"> </w:t>
      </w:r>
      <w:r w:rsidRPr="009170A1">
        <w:rPr>
          <w:rFonts w:ascii="GHEA Grapalat" w:hAnsi="GHEA Grapalat" w:hint="eastAsia"/>
        </w:rPr>
        <w:t>квалификации</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w:t>
      </w:r>
      <w:r w:rsidR="003F6E75" w:rsidRPr="009170A1">
        <w:rPr>
          <w:rFonts w:ascii="GHEA Grapalat" w:hAnsi="GHEA Grapalat"/>
        </w:rPr>
        <w:t>днем возникновения основания возврата обеспечения</w:t>
      </w:r>
      <w:r w:rsidR="003F6E75" w:rsidRPr="009170A1" w:rsidDel="00960F8B">
        <w:rPr>
          <w:rFonts w:ascii="GHEA Grapalat" w:hAnsi="GHEA Grapalat"/>
        </w:rPr>
        <w:t xml:space="preserve"> </w:t>
      </w:r>
      <w:r w:rsidR="003F6E75" w:rsidRPr="009170A1">
        <w:rPr>
          <w:rFonts w:ascii="GHEA Grapalat" w:hAnsi="GHEA Grapalat"/>
        </w:rPr>
        <w:t>уведомляет;</w:t>
      </w:r>
    </w:p>
    <w:p w14:paraId="1BDE35DA"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00AB0A86" w:rsidRPr="009170A1">
        <w:rPr>
          <w:rFonts w:ascii="GHEA Grapalat" w:hAnsi="GHEA Grapalat" w:hint="eastAsia"/>
        </w:rPr>
        <w:t>представлен</w:t>
      </w:r>
      <w:r w:rsidR="00AB0A86" w:rsidRPr="009170A1">
        <w:rPr>
          <w:rFonts w:ascii="GHEA Grapalat" w:hAnsi="GHEA Grapalat"/>
        </w:rPr>
        <w:t>ного</w:t>
      </w:r>
      <w:r w:rsidR="00AB0A86" w:rsidRPr="009170A1">
        <w:rPr>
          <w:rFonts w:ascii="GHEA Grapalat" w:hAnsi="GHEA Grapalat" w:hint="eastAsia"/>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00611036" w:rsidRPr="009170A1">
        <w:rPr>
          <w:rFonts w:ascii="GHEA Grapalat" w:hAnsi="GHEA Grapalat"/>
        </w:rPr>
        <w:t>,</w:t>
      </w:r>
    </w:p>
    <w:p w14:paraId="36C4A1D8"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00611036" w:rsidRPr="009170A1">
        <w:rPr>
          <w:rFonts w:ascii="GHEA Grapalat" w:hAnsi="GHEA Grapalat"/>
        </w:rPr>
        <w:t>;</w:t>
      </w:r>
    </w:p>
    <w:p w14:paraId="3081B768" w14:textId="77777777" w:rsidR="00AC27F7" w:rsidRPr="00541249"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14:paraId="7B65E5BF" w14:textId="77777777" w:rsidR="003E194D" w:rsidRPr="00A9038F" w:rsidRDefault="003E194D" w:rsidP="00AB0A86">
      <w:pPr>
        <w:widowControl w:val="0"/>
        <w:tabs>
          <w:tab w:val="left" w:pos="1134"/>
        </w:tabs>
        <w:spacing w:after="160"/>
        <w:ind w:firstLine="567"/>
        <w:jc w:val="both"/>
        <w:rPr>
          <w:rFonts w:ascii="GHEA Grapalat" w:hAnsi="GHEA Grapalat"/>
        </w:rPr>
      </w:pPr>
      <w:r w:rsidRPr="005114D0">
        <w:rPr>
          <w:rFonts w:ascii="GHEA Grapalat" w:hAnsi="GHEA Grapalat"/>
        </w:rPr>
        <w:tab/>
      </w:r>
    </w:p>
    <w:p w14:paraId="0F2BCFD8" w14:textId="77777777" w:rsidR="008C28C9" w:rsidRDefault="008C28C9" w:rsidP="008C28C9">
      <w:pPr>
        <w:widowControl w:val="0"/>
        <w:tabs>
          <w:tab w:val="left" w:pos="1134"/>
        </w:tabs>
        <w:spacing w:after="160"/>
        <w:ind w:firstLine="567"/>
        <w:jc w:val="center"/>
        <w:rPr>
          <w:rFonts w:ascii="GHEA Grapalat" w:hAnsi="GHEA Grapalat"/>
          <w:b/>
          <w:lang w:val="hy-AM"/>
        </w:rPr>
      </w:pPr>
    </w:p>
    <w:p w14:paraId="1ED143E6" w14:textId="77777777"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lastRenderedPageBreak/>
        <w:t>11. ОБЪЯВЛЕНИЕ ПРОЦЕДУРЫ НЕСОСТОЯВШЕЙСЯ</w:t>
      </w:r>
    </w:p>
    <w:p w14:paraId="5D268B65"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2ABE8E6A"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6B6A417C"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C64C63">
        <w:rPr>
          <w:rStyle w:val="af6"/>
          <w:rFonts w:ascii="GHEA Grapalat" w:hAnsi="GHEA Grapalat"/>
        </w:rPr>
        <w:footnoteReference w:customMarkFollows="1" w:id="9"/>
        <w:t>15</w:t>
      </w:r>
      <w:r w:rsidRPr="009044F1">
        <w:rPr>
          <w:rFonts w:ascii="GHEA Grapalat" w:hAnsi="GHEA Grapalat"/>
        </w:rPr>
        <w:t>.</w:t>
      </w:r>
    </w:p>
    <w:p w14:paraId="665F2F1A"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6C9ED86D"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24E1C197"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03CC783B"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562D0FA7" w14:textId="77777777" w:rsidR="001F6A95" w:rsidRDefault="001F6A95" w:rsidP="00B46D58">
      <w:pPr>
        <w:widowControl w:val="0"/>
        <w:spacing w:after="160"/>
        <w:ind w:left="567" w:right="565"/>
        <w:jc w:val="center"/>
        <w:rPr>
          <w:rFonts w:ascii="GHEA Grapalat" w:hAnsi="GHEA Grapalat"/>
          <w:b/>
        </w:rPr>
      </w:pPr>
    </w:p>
    <w:p w14:paraId="19BE578E"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3631ACEA" w14:textId="77777777" w:rsidR="00AE679C" w:rsidRDefault="00AE679C" w:rsidP="00B46D58">
      <w:pPr>
        <w:widowControl w:val="0"/>
        <w:spacing w:after="160"/>
        <w:ind w:firstLine="567"/>
        <w:jc w:val="both"/>
        <w:rPr>
          <w:rFonts w:ascii="GHEA Grapalat" w:hAnsi="GHEA Grapalat"/>
        </w:rPr>
      </w:pPr>
    </w:p>
    <w:p w14:paraId="2AC36E0B" w14:textId="77777777"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26615817" w14:textId="77777777"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7F7D37C1" w14:textId="77777777"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01D0D94F" w14:textId="77777777"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442D5848" w14:textId="77777777" w:rsidR="00023AFA" w:rsidRPr="00996C18" w:rsidRDefault="00023AFA" w:rsidP="007B3A2A">
      <w:pPr>
        <w:widowControl w:val="0"/>
        <w:ind w:firstLine="567"/>
        <w:jc w:val="both"/>
        <w:rPr>
          <w:rFonts w:ascii="GHEA Grapalat" w:hAnsi="GHEA Grapalat"/>
        </w:rPr>
      </w:pPr>
      <w:r w:rsidRPr="000B56C9">
        <w:rPr>
          <w:rFonts w:ascii="GHEA Grapalat" w:hAnsi="GHEA Grapalat"/>
        </w:rPr>
        <w:lastRenderedPageBreak/>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1AA09EEC"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1EFD8945"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7F87E51E"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1B6DB3ED"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5A9C40AC" w14:textId="77777777"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3769DB74" w14:textId="77777777"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7314CA3A" w14:textId="77777777"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7F9F1225"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1488180B" w14:textId="77777777"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440F288D" w14:textId="77777777" w:rsidR="00023AFA" w:rsidRDefault="00023AFA" w:rsidP="007B3A2A">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149378CD" w14:textId="77777777"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788E0033" w14:textId="77777777"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7AAA996A" w14:textId="77777777" w:rsidR="00023AFA" w:rsidRPr="00570BBD" w:rsidRDefault="00023AFA" w:rsidP="007B3A2A">
      <w:pPr>
        <w:jc w:val="both"/>
        <w:rPr>
          <w:rFonts w:ascii="GHEA Grapalat" w:hAnsi="GHEA Grapalat"/>
        </w:rPr>
      </w:pPr>
      <w:r w:rsidRPr="00570BBD">
        <w:rPr>
          <w:rFonts w:ascii="GHEA Grapalat" w:hAnsi="GHEA Grapalat"/>
        </w:rPr>
        <w:lastRenderedPageBreak/>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7DCC5F21" w14:textId="77777777"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246A7D49" w14:textId="77777777"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24551C95" w14:textId="77777777" w:rsidR="00023AFA" w:rsidRPr="00570BBD" w:rsidRDefault="00023AFA" w:rsidP="007B3A2A">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70364968"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6DAB0D58"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562BDED4"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6C106093" w14:textId="77777777" w:rsidR="00023AFA" w:rsidRPr="00570BBD" w:rsidRDefault="00023AFA" w:rsidP="007B3A2A">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4B55E761" w14:textId="77777777" w:rsidR="00023AFA" w:rsidRPr="009044F1" w:rsidRDefault="00023AFA" w:rsidP="00E12F7E">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399A575E" w14:textId="77777777" w:rsidR="00E740D0" w:rsidRDefault="009B5628" w:rsidP="00F325A7">
      <w:pPr>
        <w:jc w:val="both"/>
        <w:rPr>
          <w:rFonts w:ascii="GHEA Grapalat" w:hAnsi="GHEA Grapalat"/>
          <w:b/>
        </w:rPr>
      </w:pPr>
      <w:r>
        <w:rPr>
          <w:rFonts w:ascii="GHEA Grapalat" w:hAnsi="GHEA Grapalat"/>
          <w:b/>
        </w:rPr>
        <w:t xml:space="preserve">                                                       </w:t>
      </w:r>
    </w:p>
    <w:p w14:paraId="711696E6" w14:textId="77777777" w:rsidR="00E740D0" w:rsidRPr="009B3887" w:rsidRDefault="00E740D0" w:rsidP="00E740D0">
      <w:pPr>
        <w:jc w:val="center"/>
        <w:rPr>
          <w:rFonts w:ascii="GHEA Grapalat" w:hAnsi="GHEA Grapalat"/>
          <w:b/>
        </w:rPr>
      </w:pPr>
    </w:p>
    <w:p w14:paraId="0AA7E906" w14:textId="77777777" w:rsidR="00E740D0" w:rsidRPr="009B3887" w:rsidRDefault="00E740D0" w:rsidP="00E740D0">
      <w:pPr>
        <w:jc w:val="center"/>
        <w:rPr>
          <w:rFonts w:ascii="GHEA Grapalat" w:hAnsi="GHEA Grapalat"/>
          <w:b/>
        </w:rPr>
      </w:pPr>
    </w:p>
    <w:p w14:paraId="66A33B35" w14:textId="77777777" w:rsidR="00E740D0" w:rsidRPr="009B3887" w:rsidRDefault="00E740D0" w:rsidP="00E740D0">
      <w:pPr>
        <w:jc w:val="center"/>
        <w:rPr>
          <w:rFonts w:ascii="GHEA Grapalat" w:hAnsi="GHEA Grapalat"/>
          <w:b/>
        </w:rPr>
      </w:pPr>
    </w:p>
    <w:p w14:paraId="1F234AA8" w14:textId="77777777" w:rsidR="00E740D0" w:rsidRPr="009B3887" w:rsidRDefault="00E740D0" w:rsidP="00E740D0">
      <w:pPr>
        <w:jc w:val="center"/>
        <w:rPr>
          <w:rFonts w:ascii="GHEA Grapalat" w:hAnsi="GHEA Grapalat"/>
          <w:b/>
        </w:rPr>
      </w:pPr>
    </w:p>
    <w:p w14:paraId="27F3BFD0" w14:textId="77777777" w:rsidR="00E740D0" w:rsidRPr="009B3887" w:rsidRDefault="00E740D0" w:rsidP="00E740D0">
      <w:pPr>
        <w:jc w:val="center"/>
        <w:rPr>
          <w:rFonts w:ascii="GHEA Grapalat" w:hAnsi="GHEA Grapalat"/>
          <w:b/>
        </w:rPr>
      </w:pPr>
    </w:p>
    <w:p w14:paraId="4D124B8E" w14:textId="77777777" w:rsidR="00E740D0" w:rsidRPr="009B3887" w:rsidRDefault="00E740D0" w:rsidP="00E740D0">
      <w:pPr>
        <w:jc w:val="center"/>
        <w:rPr>
          <w:rFonts w:ascii="GHEA Grapalat" w:hAnsi="GHEA Grapalat"/>
          <w:b/>
        </w:rPr>
      </w:pPr>
    </w:p>
    <w:p w14:paraId="51E95AE1" w14:textId="77777777" w:rsidR="00E740D0" w:rsidRPr="009B3887" w:rsidRDefault="00E740D0" w:rsidP="00561D66">
      <w:pPr>
        <w:rPr>
          <w:rFonts w:ascii="GHEA Grapalat" w:hAnsi="GHEA Grapalat"/>
          <w:b/>
        </w:rPr>
      </w:pPr>
    </w:p>
    <w:p w14:paraId="005050D8" w14:textId="77777777" w:rsidR="00E740D0" w:rsidRPr="009B3887" w:rsidRDefault="00E740D0" w:rsidP="00E740D0">
      <w:pPr>
        <w:jc w:val="center"/>
        <w:rPr>
          <w:rFonts w:ascii="GHEA Grapalat" w:hAnsi="GHEA Grapalat"/>
          <w:b/>
        </w:rPr>
      </w:pPr>
    </w:p>
    <w:p w14:paraId="243A1F8C" w14:textId="77777777" w:rsidR="00096865" w:rsidRPr="00374F4A" w:rsidRDefault="00096865" w:rsidP="00E740D0">
      <w:pPr>
        <w:jc w:val="center"/>
        <w:rPr>
          <w:rFonts w:ascii="GHEA Grapalat" w:hAnsi="GHEA Grapalat"/>
          <w:b/>
        </w:rPr>
      </w:pPr>
      <w:r w:rsidRPr="009044F1">
        <w:rPr>
          <w:rFonts w:ascii="GHEA Grapalat" w:hAnsi="GHEA Grapalat"/>
          <w:b/>
        </w:rPr>
        <w:lastRenderedPageBreak/>
        <w:t>ЧАСТЬ II</w:t>
      </w:r>
    </w:p>
    <w:p w14:paraId="64D916B9" w14:textId="77777777" w:rsidR="008842CE" w:rsidRPr="00374F4A" w:rsidRDefault="008842CE" w:rsidP="00B46D58">
      <w:pPr>
        <w:widowControl w:val="0"/>
        <w:spacing w:after="160"/>
        <w:jc w:val="center"/>
        <w:rPr>
          <w:rFonts w:ascii="GHEA Grapalat" w:hAnsi="GHEA Grapalat"/>
          <w:b/>
        </w:rPr>
      </w:pPr>
    </w:p>
    <w:p w14:paraId="7749AFC3" w14:textId="77777777"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B55C97">
        <w:rPr>
          <w:rFonts w:ascii="GHEA Grapalat" w:hAnsi="GHEA Grapalat"/>
          <w:b/>
        </w:rPr>
        <w:t>ЗАПРОСЕ КОТИРОВОК</w:t>
      </w:r>
    </w:p>
    <w:p w14:paraId="60E8D602" w14:textId="77777777" w:rsidR="00096865" w:rsidRPr="009044F1" w:rsidRDefault="00096865" w:rsidP="00B46D58">
      <w:pPr>
        <w:widowControl w:val="0"/>
        <w:spacing w:after="160"/>
        <w:jc w:val="center"/>
        <w:rPr>
          <w:rFonts w:ascii="GHEA Grapalat" w:hAnsi="GHEA Grapalat"/>
        </w:rPr>
      </w:pPr>
    </w:p>
    <w:p w14:paraId="5F66E277"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090AE3F9"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01D87AC9"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68EB34C1"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2253B1C0"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7FD6D0DD"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6F179E60"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7823BEE2"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14:paraId="0E5EE79B" w14:textId="77777777" w:rsidR="009D7EFF" w:rsidRDefault="009D7EFF" w:rsidP="00B46D58">
      <w:pPr>
        <w:widowControl w:val="0"/>
        <w:tabs>
          <w:tab w:val="left" w:pos="1134"/>
        </w:tabs>
        <w:spacing w:after="160"/>
        <w:ind w:firstLine="567"/>
        <w:jc w:val="both"/>
        <w:rPr>
          <w:rFonts w:ascii="GHEA Grapalat" w:hAnsi="GHEA Grapalat"/>
          <w:lang w:val="hy-AM"/>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14:paraId="69E7D064"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af6"/>
          <w:rFonts w:ascii="GHEA Grapalat" w:hAnsi="GHEA Grapalat"/>
        </w:rPr>
        <w:footnoteReference w:customMarkFollows="1" w:id="10"/>
        <w:t>16</w:t>
      </w:r>
    </w:p>
    <w:p w14:paraId="7D32772C" w14:textId="77777777"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5A17BE">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разборчивый вариант, </w:t>
      </w:r>
      <w:r w:rsidR="00D41F7D" w:rsidRPr="00B138F3">
        <w:rPr>
          <w:rFonts w:ascii="GHEA Grapalat" w:hAnsi="GHEA Grapalat"/>
        </w:rPr>
        <w:t>воспроизведенный</w:t>
      </w:r>
      <w:r w:rsidRPr="00B138F3">
        <w:rPr>
          <w:rFonts w:ascii="GHEA Grapalat" w:hAnsi="GHEA Grapalat"/>
        </w:rPr>
        <w:t xml:space="preserve"> (отсканированный) с оригинала документа, удостоверяющего оплату наличных денег или оригинала банковской гарантии.</w:t>
      </w:r>
      <w:r w:rsidR="00D27BE8" w:rsidRPr="00D27BE8">
        <w:rPr>
          <w:rFonts w:ascii="GHEA Grapalat" w:hAnsi="GHEA Grapalat"/>
        </w:rPr>
        <w:t xml:space="preserve"> </w:t>
      </w:r>
      <w:r w:rsidR="00F567E4">
        <w:rPr>
          <w:rStyle w:val="af6"/>
          <w:rFonts w:ascii="GHEA Grapalat" w:hAnsi="GHEA Grapalat"/>
        </w:rPr>
        <w:footnoteReference w:customMarkFollows="1" w:id="11"/>
        <w:t>17</w:t>
      </w:r>
    </w:p>
    <w:p w14:paraId="1412D3F0"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315968E4" w14:textId="77777777"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4E19D057" w14:textId="77777777" w:rsidR="00F27A50" w:rsidRPr="00D860D7" w:rsidRDefault="005E7AC1" w:rsidP="005B65E5">
      <w:pPr>
        <w:pStyle w:val="norm"/>
        <w:widowControl w:val="0"/>
        <w:tabs>
          <w:tab w:val="left" w:pos="1134"/>
        </w:tabs>
        <w:spacing w:after="160" w:line="240" w:lineRule="auto"/>
        <w:ind w:firstLine="567"/>
        <w:contextualSpacing/>
        <w:rPr>
          <w:rFonts w:ascii="GHEA Grapalat" w:hAnsi="GHEA Grapalat"/>
          <w:sz w:val="24"/>
          <w:szCs w:val="24"/>
        </w:rPr>
      </w:pPr>
      <w:r w:rsidRPr="00D860D7">
        <w:rPr>
          <w:rFonts w:ascii="GHEA Grapalat" w:hAnsi="GHEA Grapalat"/>
          <w:sz w:val="24"/>
          <w:szCs w:val="24"/>
        </w:rPr>
        <w:lastRenderedPageBreak/>
        <w:t xml:space="preserve">2.6 </w:t>
      </w:r>
      <w:r w:rsidR="00F27A50" w:rsidRPr="00D860D7">
        <w:rPr>
          <w:rFonts w:ascii="GHEA Grapalat" w:hAnsi="GHEA Grapalat"/>
          <w:sz w:val="24"/>
          <w:szCs w:val="24"/>
        </w:rPr>
        <w:t>При закупке строительных работ:</w:t>
      </w:r>
    </w:p>
    <w:p w14:paraId="4F5A6775" w14:textId="77777777" w:rsidR="00F27A50" w:rsidRPr="005B65E5" w:rsidRDefault="00690A4B" w:rsidP="005B65E5">
      <w:pPr>
        <w:pStyle w:val="HTML"/>
        <w:shd w:val="clear" w:color="auto" w:fill="F8F9FA"/>
        <w:contextualSpacing/>
        <w:jc w:val="both"/>
        <w:rPr>
          <w:rFonts w:ascii="GHEA Grapalat" w:hAnsi="GHEA Grapalat"/>
          <w:sz w:val="24"/>
          <w:szCs w:val="24"/>
          <w:lang w:val="ru-RU"/>
        </w:rPr>
      </w:pPr>
      <w:r w:rsidRPr="00391653">
        <w:rPr>
          <w:rFonts w:ascii="GHEA Grapalat" w:hAnsi="GHEA Grapalat"/>
          <w:lang w:val="ru-RU"/>
        </w:rPr>
        <w:t>-</w:t>
      </w:r>
      <w:r>
        <w:rPr>
          <w:rFonts w:ascii="GHEA Grapalat" w:hAnsi="GHEA Grapalat" w:cs="Times New Roman"/>
          <w:sz w:val="24"/>
          <w:szCs w:val="24"/>
          <w:lang w:val="ru-RU" w:eastAsia="ru-RU" w:bidi="ru-RU"/>
        </w:rPr>
        <w:t>утвержденое им заверение</w:t>
      </w:r>
      <w:r w:rsidRPr="00DC5D72">
        <w:rPr>
          <w:rFonts w:ascii="GHEA Grapalat" w:hAnsi="GHEA Grapalat" w:cs="Times New Roman"/>
          <w:sz w:val="24"/>
          <w:szCs w:val="24"/>
          <w:lang w:val="ru-RU" w:eastAsia="ru-RU" w:bidi="ru-RU"/>
        </w:rPr>
        <w:t xml:space="preserve">, </w:t>
      </w:r>
      <w:r w:rsidRPr="00391653">
        <w:rPr>
          <w:rFonts w:ascii="GHEA Grapalat" w:hAnsi="GHEA Grapalat" w:cs="Times New Roman"/>
          <w:sz w:val="24"/>
          <w:szCs w:val="24"/>
          <w:lang w:val="ru-RU" w:eastAsia="ru-RU" w:bidi="ru-RU"/>
        </w:rPr>
        <w:t>согласно приложению N 1.1</w:t>
      </w:r>
      <w:r>
        <w:rPr>
          <w:rFonts w:ascii="GHEA Grapalat" w:hAnsi="GHEA Grapalat" w:cs="Times New Roman"/>
          <w:sz w:val="24"/>
          <w:szCs w:val="24"/>
          <w:lang w:val="ru-RU" w:eastAsia="ru-RU" w:bidi="ru-RU"/>
        </w:rPr>
        <w:t>,</w:t>
      </w:r>
      <w:r w:rsidRPr="00391653">
        <w:rPr>
          <w:rFonts w:ascii="GHEA Grapalat" w:hAnsi="GHEA Grapalat" w:cs="Times New Roman"/>
          <w:sz w:val="24"/>
          <w:szCs w:val="24"/>
          <w:lang w:val="ru-RU" w:eastAsia="ru-RU" w:bidi="ru-RU"/>
        </w:rPr>
        <w:t xml:space="preserve"> </w:t>
      </w:r>
      <w:r w:rsidRPr="00DC5D72">
        <w:rPr>
          <w:rFonts w:ascii="GHEA Grapalat" w:hAnsi="GHEA Grapalat" w:cs="Times New Roman"/>
          <w:sz w:val="24"/>
          <w:szCs w:val="24"/>
          <w:lang w:val="ru-RU" w:eastAsia="ru-RU" w:bidi="ru-RU"/>
        </w:rPr>
        <w:t xml:space="preserve">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Pr>
          <w:rFonts w:ascii="GHEA Grapalat" w:hAnsi="GHEA Grapalat" w:cs="Times New Roman"/>
          <w:sz w:val="24"/>
          <w:szCs w:val="24"/>
          <w:lang w:val="ru-RU" w:eastAsia="ru-RU" w:bidi="ru-RU"/>
        </w:rPr>
        <w:t>приборов</w:t>
      </w:r>
      <w:r w:rsidRPr="00DC5D72">
        <w:rPr>
          <w:rFonts w:ascii="GHEA Grapalat" w:hAnsi="GHEA Grapalat" w:cs="Times New Roman"/>
          <w:sz w:val="24"/>
          <w:szCs w:val="24"/>
          <w:lang w:val="ru-RU" w:eastAsia="ru-RU" w:bidi="ru-RU"/>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Pr>
          <w:rFonts w:ascii="GHEA Grapalat" w:hAnsi="GHEA Grapalat" w:cs="Times New Roman"/>
          <w:sz w:val="24"/>
          <w:szCs w:val="24"/>
          <w:lang w:val="ru-RU" w:eastAsia="ru-RU" w:bidi="ru-RU"/>
        </w:rPr>
        <w:t>.</w:t>
      </w:r>
      <w:r w:rsidRPr="00DC5D72">
        <w:rPr>
          <w:rFonts w:ascii="GHEA Grapalat" w:hAnsi="GHEA Grapalat" w:cs="Times New Roman"/>
          <w:sz w:val="24"/>
          <w:szCs w:val="24"/>
          <w:lang w:val="ru-RU" w:eastAsia="ru-RU" w:bidi="ru-RU"/>
        </w:rPr>
        <w:t xml:space="preserve"> </w:t>
      </w:r>
      <w:r>
        <w:rPr>
          <w:rFonts w:ascii="GHEA Grapalat" w:hAnsi="GHEA Grapalat" w:cs="Times New Roman"/>
          <w:sz w:val="24"/>
          <w:szCs w:val="24"/>
          <w:lang w:val="ru-RU" w:eastAsia="ru-RU" w:bidi="ru-RU"/>
        </w:rPr>
        <w:t xml:space="preserve">Заверение </w:t>
      </w:r>
      <w:r w:rsidRPr="00DC5D72">
        <w:rPr>
          <w:rFonts w:ascii="GHEA Grapalat" w:hAnsi="GHEA Grapalat" w:cs="Times New Roman"/>
          <w:sz w:val="24"/>
          <w:szCs w:val="24"/>
          <w:lang w:val="ru-RU" w:eastAsia="ru-RU" w:bidi="ru-RU"/>
        </w:rPr>
        <w:t xml:space="preserve">предусмотренное настоящим подпунктом, также </w:t>
      </w:r>
      <w:r w:rsidR="00005D66">
        <w:rPr>
          <w:rFonts w:ascii="GHEA Grapalat" w:hAnsi="GHEA Grapalat" w:cs="Times New Roman"/>
          <w:sz w:val="24"/>
          <w:szCs w:val="24"/>
          <w:lang w:val="ru-RU" w:eastAsia="ru-RU" w:bidi="ru-RU"/>
        </w:rPr>
        <w:t>у</w:t>
      </w:r>
      <w:r w:rsidRPr="00DC5D72">
        <w:rPr>
          <w:rFonts w:ascii="GHEA Grapalat" w:hAnsi="GHEA Grapalat" w:cs="Times New Roman"/>
          <w:sz w:val="24"/>
          <w:szCs w:val="24"/>
          <w:lang w:val="ru-RU" w:eastAsia="ru-RU" w:bidi="ru-RU"/>
        </w:rPr>
        <w:t>тверждается отдельным приложением к заключаемому договору</w:t>
      </w:r>
      <w:r>
        <w:rPr>
          <w:rFonts w:ascii="GHEA Grapalat" w:hAnsi="GHEA Grapalat" w:cs="Times New Roman"/>
          <w:sz w:val="24"/>
          <w:szCs w:val="24"/>
          <w:lang w:val="ru-RU" w:eastAsia="ru-RU" w:bidi="ru-RU"/>
        </w:rPr>
        <w:t>.</w:t>
      </w:r>
      <w:r w:rsidR="008A3A35" w:rsidRPr="005B65E5">
        <w:rPr>
          <w:rStyle w:val="af6"/>
          <w:rFonts w:ascii="GHEA Grapalat" w:hAnsi="GHEA Grapalat"/>
          <w:sz w:val="24"/>
          <w:szCs w:val="24"/>
          <w:lang w:val="ru-RU"/>
        </w:rPr>
        <w:footnoteReference w:customMarkFollows="1" w:id="12"/>
        <w:t>18</w:t>
      </w:r>
      <w:r w:rsidR="00F27A50" w:rsidRPr="005B65E5">
        <w:rPr>
          <w:rFonts w:ascii="GHEA Grapalat" w:hAnsi="GHEA Grapalat"/>
          <w:sz w:val="24"/>
          <w:szCs w:val="24"/>
          <w:lang w:val="ru-RU"/>
        </w:rPr>
        <w:t xml:space="preserve"> </w:t>
      </w:r>
    </w:p>
    <w:p w14:paraId="5A3FC2C7" w14:textId="77777777"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5B202CE0" w14:textId="77777777" w:rsidR="00B90C52" w:rsidRPr="00B64897" w:rsidRDefault="00B90C52" w:rsidP="00F27A50">
      <w:pPr>
        <w:pStyle w:val="norm"/>
        <w:spacing w:line="240" w:lineRule="auto"/>
        <w:rPr>
          <w:rFonts w:ascii="GHEA Grapalat" w:hAnsi="GHEA Grapalat"/>
          <w:sz w:val="24"/>
          <w:szCs w:val="24"/>
        </w:rPr>
      </w:pPr>
    </w:p>
    <w:p w14:paraId="7C666C61" w14:textId="77777777"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0058D1BC" w14:textId="77777777"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14:paraId="6A72BC96"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4EB9B589" w14:textId="1DF64B16" w:rsidR="00B2572B" w:rsidRPr="00193561" w:rsidRDefault="00B2572B" w:rsidP="00B55C97">
      <w:pPr>
        <w:pStyle w:val="31"/>
        <w:widowControl w:val="0"/>
        <w:spacing w:after="160" w:line="240" w:lineRule="auto"/>
        <w:jc w:val="right"/>
        <w:rPr>
          <w:rFonts w:ascii="GHEA Grapalat" w:hAnsi="GHEA Grapalat" w:cs="Sylfaen"/>
          <w:b/>
          <w:lang w:val="hy-AM"/>
        </w:rPr>
      </w:pPr>
      <w:r w:rsidRPr="00BF4E90">
        <w:rPr>
          <w:rFonts w:ascii="GHEA Grapalat" w:hAnsi="GHEA Grapalat"/>
          <w:b/>
          <w:sz w:val="24"/>
          <w:szCs w:val="24"/>
        </w:rPr>
        <w:t xml:space="preserve">к Приглашению на </w:t>
      </w:r>
      <w:r w:rsidR="00B55C97">
        <w:rPr>
          <w:rFonts w:ascii="GHEA Grapalat" w:hAnsi="GHEA Grapalat"/>
          <w:b/>
          <w:sz w:val="24"/>
          <w:szCs w:val="24"/>
        </w:rPr>
        <w:t>ЗАПРОСЕ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5A629D">
        <w:rPr>
          <w:rFonts w:ascii="GHEA Grapalat" w:hAnsi="GHEA Grapalat"/>
        </w:rPr>
        <w:t>ՀՀ ԼՄՍՀ-ԳՀԱՇՁԲ-25/</w:t>
      </w:r>
      <w:r w:rsidR="00BC720A">
        <w:rPr>
          <w:rFonts w:ascii="GHEA Grapalat" w:hAnsi="GHEA Grapalat"/>
          <w:lang w:val="hy-AM"/>
        </w:rPr>
        <w:t>28</w:t>
      </w:r>
    </w:p>
    <w:p w14:paraId="45763856" w14:textId="77777777" w:rsidR="00806189" w:rsidRDefault="00806189" w:rsidP="00B46D58">
      <w:pPr>
        <w:widowControl w:val="0"/>
        <w:spacing w:after="160"/>
        <w:jc w:val="center"/>
        <w:rPr>
          <w:rFonts w:ascii="GHEA Grapalat" w:hAnsi="GHEA Grapalat"/>
          <w:b/>
        </w:rPr>
      </w:pPr>
    </w:p>
    <w:p w14:paraId="635C26D6"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614AD9A6" w14:textId="77777777"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F90514">
        <w:rPr>
          <w:rFonts w:ascii="GHEA Grapalat" w:hAnsi="GHEA Grapalat"/>
          <w:color w:val="auto"/>
          <w:sz w:val="24"/>
          <w:szCs w:val="24"/>
        </w:rPr>
        <w:t>запрос котировок</w:t>
      </w:r>
      <w:r w:rsidRPr="00374F4A">
        <w:rPr>
          <w:rFonts w:ascii="GHEA Grapalat" w:hAnsi="GHEA Grapalat"/>
          <w:color w:val="auto"/>
          <w:sz w:val="24"/>
          <w:szCs w:val="24"/>
        </w:rPr>
        <w:t>е</w:t>
      </w:r>
      <w:r w:rsidR="00AA7117" w:rsidRPr="00374F4A">
        <w:rPr>
          <w:rFonts w:ascii="GHEA Grapalat" w:hAnsi="GHEA Grapalat"/>
          <w:color w:val="auto"/>
          <w:sz w:val="24"/>
          <w:szCs w:val="24"/>
        </w:rPr>
        <w:t xml:space="preserve"> </w:t>
      </w:r>
    </w:p>
    <w:p w14:paraId="0F8CA374" w14:textId="77777777" w:rsidR="00B2572B" w:rsidRPr="00374F4A" w:rsidRDefault="00B2572B" w:rsidP="00B46D58">
      <w:pPr>
        <w:widowControl w:val="0"/>
        <w:spacing w:after="120"/>
        <w:jc w:val="center"/>
        <w:rPr>
          <w:rFonts w:ascii="GHEA Grapalat" w:hAnsi="GHEA Grapalat"/>
        </w:rPr>
      </w:pPr>
    </w:p>
    <w:p w14:paraId="21674D11"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13045A4C"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2908D646"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53110BE7" w14:textId="77777777"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14:paraId="500279E7" w14:textId="21BBE56E" w:rsidR="00374F4A" w:rsidRPr="00193561" w:rsidRDefault="00374F4A" w:rsidP="00B46D58">
      <w:pPr>
        <w:jc w:val="both"/>
        <w:rPr>
          <w:rFonts w:ascii="GHEA Grapalat" w:hAnsi="GHEA Grapalat" w:cs="Sylfaen"/>
          <w:lang w:val="hy-AM"/>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5A629D">
        <w:rPr>
          <w:rFonts w:ascii="GHEA Grapalat" w:hAnsi="GHEA Grapalat"/>
        </w:rPr>
        <w:t>ՀՀ ԼՄՍՀ-ԳՀԱՇՁԲ-25/</w:t>
      </w:r>
      <w:r w:rsidR="00BC720A">
        <w:rPr>
          <w:rFonts w:ascii="GHEA Grapalat" w:hAnsi="GHEA Grapalat"/>
          <w:lang w:val="hy-AM"/>
        </w:rPr>
        <w:t>28</w:t>
      </w:r>
    </w:p>
    <w:p w14:paraId="0A0B7CB8"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75BC6499" w14:textId="77777777"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14:paraId="576C45E8"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6FC2A6BA"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1983186C" w14:textId="77777777"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554C9B9C"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76FA883C" w14:textId="77777777" w:rsidR="000612B9" w:rsidRDefault="000612B9" w:rsidP="00B46D58">
      <w:pPr>
        <w:jc w:val="both"/>
        <w:rPr>
          <w:rFonts w:ascii="GHEA Grapalat" w:hAnsi="GHEA Grapalat"/>
        </w:rPr>
      </w:pPr>
    </w:p>
    <w:p w14:paraId="04495A77"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0D2033AB"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276ACF96" w14:textId="77777777" w:rsidR="000612B9" w:rsidRDefault="000612B9" w:rsidP="00B46D58">
      <w:pPr>
        <w:jc w:val="both"/>
        <w:rPr>
          <w:rFonts w:ascii="GHEA Grapalat" w:hAnsi="GHEA Grapalat"/>
        </w:rPr>
      </w:pPr>
    </w:p>
    <w:p w14:paraId="47AA6444"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6ED55613"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0953FAC9" w14:textId="77777777" w:rsidR="00B138F3" w:rsidRDefault="00B138F3" w:rsidP="00B46D58">
      <w:pPr>
        <w:jc w:val="both"/>
        <w:rPr>
          <w:rFonts w:ascii="GHEA Grapalat" w:hAnsi="GHEA Grapalat"/>
        </w:rPr>
      </w:pPr>
    </w:p>
    <w:p w14:paraId="75C8A970" w14:textId="77777777"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2E192546"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15B7C460" w14:textId="77777777" w:rsidR="00B138F3" w:rsidRDefault="00B138F3" w:rsidP="00F96993">
      <w:pPr>
        <w:jc w:val="both"/>
        <w:rPr>
          <w:rFonts w:ascii="GHEA Grapalat" w:hAnsi="GHEA Grapalat"/>
        </w:rPr>
      </w:pPr>
    </w:p>
    <w:p w14:paraId="45F55777"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702939BC"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7898C267" w14:textId="77777777" w:rsidR="00B16483" w:rsidRDefault="00B16483" w:rsidP="00F96993">
      <w:pPr>
        <w:jc w:val="both"/>
        <w:rPr>
          <w:rFonts w:ascii="GHEA Grapalat" w:hAnsi="GHEA Grapalat"/>
          <w:sz w:val="18"/>
          <w:szCs w:val="18"/>
        </w:rPr>
      </w:pPr>
    </w:p>
    <w:p w14:paraId="1766D2D8"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5EB371D2"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25227ED3" w14:textId="77777777" w:rsidR="00B16483" w:rsidRPr="00D3436F" w:rsidRDefault="00B16483" w:rsidP="00B16483">
      <w:pPr>
        <w:tabs>
          <w:tab w:val="left" w:pos="7371"/>
        </w:tabs>
        <w:spacing w:after="160"/>
        <w:ind w:left="3544" w:firstLine="3"/>
        <w:jc w:val="both"/>
        <w:rPr>
          <w:rFonts w:ascii="GHEA Grapalat" w:hAnsi="GHEA Grapalat"/>
          <w:sz w:val="16"/>
        </w:rPr>
      </w:pPr>
    </w:p>
    <w:p w14:paraId="37682FF5"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33049289"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51766504" w14:textId="77777777"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14:paraId="460E1CB9" w14:textId="77777777"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14:paraId="2670CFFB" w14:textId="77777777" w:rsidR="00C65D59" w:rsidRPr="00403A28" w:rsidRDefault="00C65D59" w:rsidP="00C65D59">
      <w:pPr>
        <w:rPr>
          <w:ins w:id="11" w:author="Vardan" w:date="2022-10-29T19:53:00Z"/>
          <w:rFonts w:ascii="GHEA Grapalat" w:hAnsi="GHEA Grapalat"/>
          <w:i/>
          <w:sz w:val="16"/>
          <w:highlight w:val="cyan"/>
          <w:vertAlign w:val="superscript"/>
          <w:lang w:val="es-ES"/>
        </w:rPr>
      </w:pPr>
    </w:p>
    <w:p w14:paraId="50E7A3CE" w14:textId="5C20B9A3" w:rsidR="00C65D59" w:rsidRPr="00800B26" w:rsidRDefault="00C65D59" w:rsidP="00C65D59">
      <w:pPr>
        <w:rPr>
          <w:rFonts w:ascii="GHEA Grapalat" w:hAnsi="GHEA Grapalat" w:cs="Sylfaen"/>
          <w:sz w:val="20"/>
          <w:lang w:val="hy-AM"/>
        </w:rPr>
      </w:pPr>
      <w:r w:rsidRPr="00800B26">
        <w:rPr>
          <w:rFonts w:ascii="GHEA Grapalat" w:hAnsi="GHEA Grapalat"/>
          <w:lang w:val="hy-AM"/>
        </w:rPr>
        <w:lastRenderedPageBreak/>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00B55C97">
        <w:rPr>
          <w:rFonts w:ascii="GHEA Grapalat" w:hAnsi="GHEA Grapalat"/>
        </w:rPr>
        <w:t>ЗАПРОСЕ КОТИРОВОК</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5A629D">
        <w:rPr>
          <w:rFonts w:ascii="GHEA Grapalat" w:hAnsi="GHEA Grapalat"/>
        </w:rPr>
        <w:t>ՀՀ ԼՄՍՀ-ԳՀԱՇՁԲ-25/</w:t>
      </w:r>
      <w:r w:rsidR="00BC720A">
        <w:rPr>
          <w:rFonts w:ascii="GHEA Grapalat" w:hAnsi="GHEA Grapalat"/>
          <w:lang w:val="hy-AM"/>
        </w:rPr>
        <w:t>28</w:t>
      </w:r>
      <w:r w:rsidRPr="00800B26">
        <w:rPr>
          <w:rFonts w:ascii="GHEA Grapalat" w:hAnsi="GHEA Grapalat"/>
        </w:rPr>
        <w:t>*,</w:t>
      </w:r>
      <w:r w:rsidR="00800B26">
        <w:rPr>
          <w:rFonts w:ascii="GHEA Grapalat" w:hAnsi="GHEA Grapalat"/>
        </w:rPr>
        <w:t xml:space="preserve"> </w:t>
      </w:r>
      <w:r w:rsidRPr="00800B26">
        <w:rPr>
          <w:rFonts w:ascii="GHEA Grapalat" w:hAnsi="GHEA Grapalat"/>
          <w:color w:val="000000" w:themeColor="text1"/>
        </w:rPr>
        <w:t>и</w:t>
      </w:r>
      <w:r w:rsidR="00800B26">
        <w:rPr>
          <w:rFonts w:ascii="GHEA Grapalat" w:hAnsi="GHEA Grapalat"/>
          <w:color w:val="000000" w:themeColor="text1"/>
        </w:rPr>
        <w:t xml:space="preserve"> ----------------------------------------------------</w:t>
      </w:r>
    </w:p>
    <w:p w14:paraId="6183E495" w14:textId="77777777" w:rsidR="00C65D59" w:rsidRPr="00800B26" w:rsidRDefault="00C65D59" w:rsidP="00C65D59">
      <w:pPr>
        <w:tabs>
          <w:tab w:val="left" w:pos="6450"/>
        </w:tabs>
        <w:rPr>
          <w:rFonts w:ascii="GHEA Grapalat" w:hAnsi="GHEA Grapalat"/>
          <w:sz w:val="16"/>
        </w:rPr>
      </w:pPr>
      <w:r w:rsidRPr="00800B26">
        <w:rPr>
          <w:rFonts w:ascii="GHEA Grapalat" w:hAnsi="GHEA Grapalat" w:cs="Sylfaen"/>
          <w:sz w:val="20"/>
          <w:lang w:val="es-ES"/>
        </w:rPr>
        <w:t xml:space="preserve">                                                         </w:t>
      </w:r>
      <w:r w:rsidRPr="00800B26">
        <w:rPr>
          <w:rFonts w:ascii="GHEA Grapalat" w:hAnsi="GHEA Grapalat" w:cs="Sylfaen"/>
          <w:sz w:val="20"/>
        </w:rPr>
        <w:t xml:space="preserve">       </w:t>
      </w:r>
      <w:r w:rsidRPr="00800B26">
        <w:rPr>
          <w:rFonts w:ascii="GHEA Grapalat" w:hAnsi="GHEA Grapalat" w:cs="Sylfaen"/>
          <w:sz w:val="20"/>
          <w:lang w:val="es-ES"/>
        </w:rPr>
        <w:t xml:space="preserve"> </w:t>
      </w:r>
      <w:r w:rsidR="00800B26">
        <w:rPr>
          <w:rFonts w:ascii="GHEA Grapalat" w:hAnsi="GHEA Grapalat" w:cs="Sylfaen"/>
          <w:sz w:val="20"/>
        </w:rPr>
        <w:t xml:space="preserve">                                   </w:t>
      </w:r>
      <w:r w:rsidRPr="00800B26">
        <w:rPr>
          <w:rFonts w:ascii="GHEA Grapalat" w:hAnsi="GHEA Grapalat"/>
          <w:sz w:val="16"/>
        </w:rPr>
        <w:t>наименование участника</w:t>
      </w:r>
    </w:p>
    <w:p w14:paraId="1BE524AA" w14:textId="77777777" w:rsidR="006B3E56" w:rsidRPr="00AC309E" w:rsidRDefault="00C65D59" w:rsidP="00AC309E">
      <w:pPr>
        <w:widowControl w:val="0"/>
        <w:spacing w:after="160"/>
        <w:jc w:val="both"/>
        <w:rPr>
          <w:rFonts w:ascii="GHEA Grapalat" w:hAnsi="GHEA Grapalat" w:cs="Arial"/>
        </w:rPr>
      </w:pPr>
      <w:r w:rsidRPr="00AC309E">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AC309E">
        <w:rPr>
          <w:rFonts w:ascii="GHEA Grapalat" w:hAnsi="GHEA Grapalat"/>
        </w:rPr>
        <w:t>,</w:t>
      </w:r>
    </w:p>
    <w:p w14:paraId="40BC3CE3" w14:textId="0A12E117" w:rsidR="006B3E56" w:rsidRPr="00193561" w:rsidRDefault="00AC309E" w:rsidP="00AC309E">
      <w:pPr>
        <w:widowControl w:val="0"/>
        <w:tabs>
          <w:tab w:val="left" w:pos="567"/>
        </w:tabs>
        <w:spacing w:after="160"/>
        <w:ind w:left="360"/>
        <w:jc w:val="both"/>
        <w:rPr>
          <w:rFonts w:ascii="GHEA Grapalat" w:hAnsi="GHEA Grapalat" w:cs="Arial"/>
          <w:lang w:val="hy-AM"/>
        </w:rPr>
      </w:pPr>
      <w:r>
        <w:rPr>
          <w:rFonts w:ascii="GHEA Grapalat" w:hAnsi="GHEA Grapalat"/>
        </w:rPr>
        <w:t xml:space="preserve">2) </w:t>
      </w:r>
      <w:r w:rsidR="006B3E56" w:rsidRPr="00AC309E">
        <w:rPr>
          <w:rFonts w:ascii="GHEA Grapalat" w:hAnsi="GHEA Grapalat"/>
        </w:rPr>
        <w:t xml:space="preserve">в рамках участия в </w:t>
      </w:r>
      <w:r w:rsidR="00F90514">
        <w:rPr>
          <w:rFonts w:ascii="GHEA Grapalat" w:hAnsi="GHEA Grapalat"/>
        </w:rPr>
        <w:t>запрос котировок</w:t>
      </w:r>
      <w:r w:rsidR="00305944" w:rsidRPr="00AC309E">
        <w:rPr>
          <w:rFonts w:ascii="GHEA Grapalat" w:hAnsi="GHEA Grapalat"/>
        </w:rPr>
        <w:t xml:space="preserve">е </w:t>
      </w:r>
      <w:r w:rsidR="006B3E56" w:rsidRPr="00AC309E">
        <w:rPr>
          <w:rFonts w:ascii="GHEA Grapalat" w:hAnsi="GHEA Grapalat"/>
        </w:rPr>
        <w:t xml:space="preserve">под кодом </w:t>
      </w:r>
      <w:r w:rsidR="00FF5B50">
        <w:rPr>
          <w:rFonts w:ascii="GHEA Grapalat" w:hAnsi="GHEA Grapalat"/>
        </w:rPr>
        <w:t>ՀՀ ԼՄՍՀ</w:t>
      </w:r>
      <w:r w:rsidR="005A629D">
        <w:rPr>
          <w:rFonts w:ascii="GHEA Grapalat" w:hAnsi="GHEA Grapalat"/>
        </w:rPr>
        <w:t>-ԳՀԱՇՁԲ-25/</w:t>
      </w:r>
      <w:r w:rsidR="00BC720A">
        <w:rPr>
          <w:rFonts w:ascii="GHEA Grapalat" w:hAnsi="GHEA Grapalat"/>
          <w:lang w:val="hy-AM"/>
        </w:rPr>
        <w:t>28</w:t>
      </w:r>
    </w:p>
    <w:p w14:paraId="1078B3F9" w14:textId="77777777" w:rsidR="006B3E56" w:rsidRPr="00AC309E" w:rsidRDefault="006B3E56" w:rsidP="00AC309E">
      <w:pPr>
        <w:pStyle w:val="aff3"/>
        <w:widowControl w:val="0"/>
        <w:numPr>
          <w:ilvl w:val="0"/>
          <w:numId w:val="36"/>
        </w:numPr>
        <w:tabs>
          <w:tab w:val="left" w:pos="567"/>
        </w:tabs>
        <w:spacing w:after="160"/>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злоупотребления доминирующим положением и антиконкурентного соглашения,</w:t>
      </w:r>
    </w:p>
    <w:p w14:paraId="019D1354" w14:textId="77777777" w:rsidR="006B3E56" w:rsidRPr="00AC309E" w:rsidRDefault="006B3E56" w:rsidP="00AC309E">
      <w:pPr>
        <w:pStyle w:val="aff3"/>
        <w:widowControl w:val="0"/>
        <w:numPr>
          <w:ilvl w:val="0"/>
          <w:numId w:val="36"/>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B55C97">
        <w:rPr>
          <w:rFonts w:ascii="GHEA Grapalat" w:hAnsi="GHEA Grapalat"/>
        </w:rPr>
        <w:t>ЗАПРОСЕ КОТИРОВОК</w:t>
      </w:r>
      <w:r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14:paraId="01FB3604" w14:textId="77777777"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1D53E949"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37294C7A"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4667C34B"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15BBE3AC"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641A05A3" w14:textId="77777777" w:rsidR="006B3E56" w:rsidRDefault="006B3E56" w:rsidP="00B46D58">
      <w:pPr>
        <w:widowControl w:val="0"/>
        <w:spacing w:after="160"/>
        <w:jc w:val="both"/>
        <w:rPr>
          <w:ins w:id="12"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14:paraId="55573B58" w14:textId="77777777"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14:paraId="0E8C85D9" w14:textId="77777777"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14:paraId="3FF7985E" w14:textId="77777777"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af6"/>
          <w:rFonts w:ascii="GHEA Grapalat" w:hAnsi="GHEA Grapalat"/>
          <w:sz w:val="28"/>
          <w:szCs w:val="28"/>
        </w:rPr>
        <w:footnoteReference w:customMarkFollows="1" w:id="13"/>
        <w:t>**</w:t>
      </w:r>
      <w:r w:rsidR="006B3E56" w:rsidRPr="00BD438D">
        <w:rPr>
          <w:rFonts w:ascii="GHEA Grapalat" w:hAnsi="GHEA Grapalat"/>
        </w:rPr>
        <w:t xml:space="preserve"> </w:t>
      </w:r>
      <w:r w:rsidR="00BD438D">
        <w:rPr>
          <w:rFonts w:ascii="GHEA Grapalat" w:hAnsi="GHEA Grapalat"/>
          <w:lang w:val="hy-AM"/>
        </w:rPr>
        <w:t>.</w:t>
      </w:r>
    </w:p>
    <w:p w14:paraId="189D3361" w14:textId="77777777" w:rsidR="00110534" w:rsidRDefault="00110534" w:rsidP="00B46D58">
      <w:pPr>
        <w:jc w:val="both"/>
        <w:rPr>
          <w:rFonts w:ascii="GHEA Grapalat" w:hAnsi="GHEA Grapalat"/>
        </w:rPr>
      </w:pPr>
    </w:p>
    <w:p w14:paraId="61C8D2EC" w14:textId="77777777" w:rsidR="006B3E56" w:rsidRPr="00EA7414" w:rsidRDefault="004B73B1" w:rsidP="00EA7414">
      <w:pPr>
        <w:pStyle w:val="HTML"/>
        <w:shd w:val="clear" w:color="auto" w:fill="F8F9FA"/>
        <w:contextualSpacing/>
        <w:rPr>
          <w:rFonts w:ascii="GHEA Grapalat" w:hAnsi="GHEA Grapalat"/>
          <w:lang w:val="ru-RU"/>
        </w:rPr>
      </w:pPr>
      <w:r w:rsidRPr="00EA7414">
        <w:rPr>
          <w:rFonts w:ascii="GHEA Grapalat" w:hAnsi="GHEA Grapalat"/>
          <w:lang w:val="ru-RU"/>
        </w:rPr>
        <w:t>Прилагается 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документации.</w:t>
      </w:r>
      <w:r w:rsidR="002B05FA" w:rsidRPr="00EA7414">
        <w:rPr>
          <w:rFonts w:ascii="GHEA Grapalat" w:hAnsi="GHEA Grapalat"/>
          <w:lang w:val="ru-RU"/>
        </w:rPr>
        <w:t>.</w:t>
      </w:r>
      <w:r w:rsidR="002B05FA" w:rsidRPr="00EA7414">
        <w:rPr>
          <w:lang w:val="ru-RU"/>
        </w:rPr>
        <w:footnoteReference w:customMarkFollows="1" w:id="14"/>
        <w:t>***</w:t>
      </w:r>
      <w:r w:rsidR="00DA5D3D" w:rsidRPr="00EA7414">
        <w:rPr>
          <w:rFonts w:ascii="GHEA Grapalat" w:hAnsi="GHEA Grapalat"/>
          <w:lang w:val="ru-RU"/>
        </w:rPr>
        <w:t xml:space="preserve"> </w:t>
      </w:r>
    </w:p>
    <w:p w14:paraId="70509AE6" w14:textId="77777777" w:rsidR="00E333E5" w:rsidRPr="000858EB" w:rsidDel="001F3245" w:rsidRDefault="00E333E5" w:rsidP="00EA7414">
      <w:pPr>
        <w:ind w:firstLine="708"/>
        <w:contextualSpacing/>
        <w:jc w:val="both"/>
        <w:rPr>
          <w:del w:id="14" w:author="Inesa Kocharyan" w:date="2024-02-09T14:46:00Z"/>
          <w:rFonts w:ascii="GHEA Grapalat" w:hAnsi="GHEA Grapalat"/>
        </w:rPr>
      </w:pPr>
    </w:p>
    <w:p w14:paraId="5F534A5C" w14:textId="77777777" w:rsidR="00F855BB" w:rsidDel="001F3245" w:rsidRDefault="00F855BB" w:rsidP="00B46D58">
      <w:pPr>
        <w:tabs>
          <w:tab w:val="left" w:pos="7371"/>
        </w:tabs>
        <w:spacing w:after="160"/>
        <w:ind w:left="3544" w:firstLine="3"/>
        <w:jc w:val="both"/>
        <w:rPr>
          <w:del w:id="15" w:author="Inesa Kocharyan" w:date="2024-02-09T14:50:00Z"/>
          <w:rFonts w:ascii="GHEA Grapalat" w:hAnsi="GHEA Grapalat"/>
          <w:sz w:val="16"/>
          <w:lang w:val="hy-AM"/>
        </w:rPr>
      </w:pPr>
    </w:p>
    <w:p w14:paraId="19589F57" w14:textId="77777777" w:rsidR="00F855BB" w:rsidRPr="000811C1" w:rsidRDefault="00F855BB" w:rsidP="00B46D58">
      <w:pPr>
        <w:tabs>
          <w:tab w:val="left" w:pos="7371"/>
        </w:tabs>
        <w:spacing w:after="160"/>
        <w:ind w:left="3544" w:firstLine="3"/>
        <w:jc w:val="both"/>
        <w:rPr>
          <w:rFonts w:ascii="GHEA Grapalat" w:hAnsi="GHEA Grapalat"/>
          <w:sz w:val="16"/>
          <w:lang w:val="hy-AM"/>
        </w:rPr>
      </w:pPr>
    </w:p>
    <w:p w14:paraId="77E58001" w14:textId="77777777" w:rsidR="006B3E56" w:rsidRPr="00D3436F" w:rsidRDefault="006B3E56" w:rsidP="00B46D58">
      <w:pPr>
        <w:tabs>
          <w:tab w:val="left" w:pos="7371"/>
        </w:tabs>
        <w:spacing w:after="160"/>
        <w:ind w:left="3544" w:firstLine="3"/>
        <w:jc w:val="both"/>
        <w:rPr>
          <w:rFonts w:ascii="GHEA Grapalat" w:hAnsi="GHEA Grapalat"/>
          <w:sz w:val="16"/>
        </w:rPr>
      </w:pPr>
    </w:p>
    <w:p w14:paraId="3A6C976E" w14:textId="77777777" w:rsidR="006B3E56" w:rsidRPr="00770B03" w:rsidRDefault="006B3E56" w:rsidP="00B46D58">
      <w:pPr>
        <w:tabs>
          <w:tab w:val="left" w:pos="7371"/>
        </w:tabs>
        <w:spacing w:after="160"/>
        <w:ind w:left="3544" w:firstLine="3"/>
        <w:jc w:val="both"/>
        <w:rPr>
          <w:rFonts w:ascii="GHEA Grapalat" w:hAnsi="GHEA Grapalat"/>
          <w:sz w:val="16"/>
        </w:rPr>
      </w:pPr>
    </w:p>
    <w:p w14:paraId="72FA348B" w14:textId="77777777"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03BEB3AF"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lastRenderedPageBreak/>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45FFE55D"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050F01BF" w14:textId="77777777"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2BC2B183" w14:textId="77777777" w:rsidR="00123294" w:rsidRDefault="00123294" w:rsidP="00B46D58">
      <w:pPr>
        <w:rPr>
          <w:rFonts w:ascii="GHEA Grapalat" w:hAnsi="GHEA Grapalat"/>
          <w:b/>
        </w:rPr>
      </w:pPr>
      <w:r>
        <w:rPr>
          <w:rFonts w:ascii="GHEA Grapalat" w:hAnsi="GHEA Grapalat"/>
          <w:b/>
        </w:rPr>
        <w:br w:type="page"/>
      </w:r>
    </w:p>
    <w:p w14:paraId="6720C01C" w14:textId="77777777" w:rsidR="00B048B2" w:rsidRPr="00CB5A1C" w:rsidRDefault="00B048B2" w:rsidP="00B46D58">
      <w:pPr>
        <w:rPr>
          <w:rFonts w:ascii="GHEA Grapalat" w:hAnsi="GHEA Grapalat"/>
          <w:b/>
          <w:sz w:val="20"/>
          <w:szCs w:val="20"/>
        </w:rPr>
      </w:pPr>
    </w:p>
    <w:p w14:paraId="6E76E3FC" w14:textId="77777777" w:rsidR="00D043C1" w:rsidRPr="00CB5A1C" w:rsidRDefault="00D043C1" w:rsidP="00D043C1">
      <w:pPr>
        <w:pStyle w:val="3"/>
        <w:keepNext w:val="0"/>
        <w:widowControl w:val="0"/>
        <w:spacing w:after="160" w:line="240" w:lineRule="auto"/>
        <w:ind w:firstLine="567"/>
        <w:jc w:val="right"/>
        <w:rPr>
          <w:rFonts w:ascii="GHEA Grapalat" w:hAnsi="GHEA Grapalat" w:cs="Arial"/>
          <w:b/>
          <w:i w:val="0"/>
        </w:rPr>
      </w:pPr>
      <w:r w:rsidRPr="00CB5A1C">
        <w:rPr>
          <w:rFonts w:ascii="GHEA Grapalat" w:hAnsi="GHEA Grapalat"/>
          <w:b/>
          <w:i w:val="0"/>
        </w:rPr>
        <w:t>Приложение № 1</w:t>
      </w:r>
      <w:r w:rsidR="00236B98" w:rsidRPr="00CB5A1C">
        <w:rPr>
          <w:rFonts w:ascii="GHEA Grapalat" w:hAnsi="GHEA Grapalat"/>
          <w:b/>
          <w:i w:val="0"/>
        </w:rPr>
        <w:t>.</w:t>
      </w:r>
      <w:r w:rsidRPr="00CB5A1C">
        <w:rPr>
          <w:rFonts w:ascii="GHEA Grapalat" w:hAnsi="GHEA Grapalat"/>
          <w:b/>
          <w:i w:val="0"/>
        </w:rPr>
        <w:t>1</w:t>
      </w:r>
    </w:p>
    <w:p w14:paraId="62153760" w14:textId="4C25DC57" w:rsidR="00D043C1" w:rsidRPr="00CB5A1C" w:rsidRDefault="00D043C1" w:rsidP="00D043C1">
      <w:pPr>
        <w:pStyle w:val="31"/>
        <w:widowControl w:val="0"/>
        <w:spacing w:after="160" w:line="240" w:lineRule="auto"/>
        <w:jc w:val="right"/>
        <w:rPr>
          <w:rFonts w:ascii="GHEA Grapalat" w:hAnsi="GHEA Grapalat" w:cs="Arial"/>
          <w:b/>
        </w:rPr>
      </w:pPr>
      <w:r w:rsidRPr="00CB5A1C">
        <w:rPr>
          <w:rFonts w:ascii="GHEA Grapalat" w:hAnsi="GHEA Grapalat"/>
          <w:b/>
        </w:rPr>
        <w:t xml:space="preserve">к Приглашению на </w:t>
      </w:r>
      <w:r w:rsidR="00B55C97" w:rsidRPr="00CB5A1C">
        <w:rPr>
          <w:rFonts w:ascii="GHEA Grapalat" w:hAnsi="GHEA Grapalat"/>
          <w:b/>
        </w:rPr>
        <w:t>ЗАПРОСЕ КОТИРОВОК</w:t>
      </w:r>
      <w:r w:rsidRPr="00CB5A1C">
        <w:rPr>
          <w:rFonts w:ascii="GHEA Grapalat" w:hAnsi="GHEA Grapalat" w:cs="Arial"/>
          <w:b/>
        </w:rPr>
        <w:br/>
      </w:r>
      <w:r w:rsidRPr="00CB5A1C">
        <w:rPr>
          <w:rFonts w:ascii="GHEA Grapalat" w:hAnsi="GHEA Grapalat"/>
          <w:b/>
        </w:rPr>
        <w:t xml:space="preserve">под кодом </w:t>
      </w:r>
      <w:r w:rsidR="005A629D">
        <w:rPr>
          <w:rFonts w:ascii="GHEA Grapalat" w:hAnsi="GHEA Grapalat"/>
          <w:b/>
        </w:rPr>
        <w:t>ՀՀ ԼՄՍՀ-ԳՀԱՇՁԲ-25/</w:t>
      </w:r>
      <w:r w:rsidR="007D1666">
        <w:rPr>
          <w:rFonts w:ascii="GHEA Grapalat" w:hAnsi="GHEA Grapalat"/>
          <w:b/>
          <w:lang w:val="hy-AM"/>
        </w:rPr>
        <w:t>2</w:t>
      </w:r>
      <w:r w:rsidR="00BC720A">
        <w:rPr>
          <w:rFonts w:ascii="GHEA Grapalat" w:hAnsi="GHEA Grapalat"/>
          <w:b/>
          <w:lang w:val="hy-AM"/>
        </w:rPr>
        <w:t>8</w:t>
      </w:r>
      <w:r w:rsidRPr="00CB5A1C">
        <w:rPr>
          <w:rStyle w:val="af6"/>
          <w:rFonts w:ascii="GHEA Grapalat" w:hAnsi="GHEA Grapalat"/>
          <w:b/>
        </w:rPr>
        <w:footnoteReference w:customMarkFollows="1" w:id="15"/>
        <w:t>*</w:t>
      </w:r>
    </w:p>
    <w:p w14:paraId="62FA4F64" w14:textId="77777777" w:rsidR="00D043C1" w:rsidRDefault="00D043C1" w:rsidP="004B73B1">
      <w:pPr>
        <w:widowControl w:val="0"/>
        <w:spacing w:after="160"/>
        <w:ind w:left="567" w:right="565"/>
        <w:jc w:val="center"/>
        <w:rPr>
          <w:rFonts w:ascii="GHEA Grapalat" w:hAnsi="GHEA Grapalat"/>
          <w:b/>
          <w:sz w:val="20"/>
          <w:szCs w:val="20"/>
        </w:rPr>
      </w:pPr>
    </w:p>
    <w:p w14:paraId="37C49049" w14:textId="77777777" w:rsidR="009C39C7" w:rsidRDefault="009C39C7" w:rsidP="004B73B1">
      <w:pPr>
        <w:widowControl w:val="0"/>
        <w:spacing w:after="160"/>
        <w:ind w:left="567" w:right="565"/>
        <w:jc w:val="center"/>
        <w:rPr>
          <w:rFonts w:ascii="GHEA Grapalat" w:hAnsi="GHEA Grapalat"/>
          <w:b/>
          <w:sz w:val="20"/>
          <w:szCs w:val="20"/>
        </w:rPr>
      </w:pPr>
    </w:p>
    <w:p w14:paraId="0AE01C03" w14:textId="77777777" w:rsidR="009C39C7" w:rsidRPr="00CB5A1C" w:rsidDel="001C3740" w:rsidRDefault="009C39C7" w:rsidP="00D043C1">
      <w:pPr>
        <w:widowControl w:val="0"/>
        <w:spacing w:after="160"/>
        <w:ind w:left="567" w:right="565"/>
        <w:jc w:val="center"/>
        <w:rPr>
          <w:del w:id="16" w:author="Inesa Kocharyan" w:date="2024-02-09T14:51:00Z"/>
          <w:rFonts w:ascii="GHEA Grapalat" w:hAnsi="GHEA Grapalat"/>
          <w:b/>
          <w:sz w:val="20"/>
          <w:szCs w:val="20"/>
        </w:rPr>
      </w:pPr>
    </w:p>
    <w:p w14:paraId="529F4A3F" w14:textId="77777777" w:rsidR="004B73B1" w:rsidRPr="00CB5A1C" w:rsidRDefault="004B73B1" w:rsidP="004B73B1">
      <w:pPr>
        <w:widowControl w:val="0"/>
        <w:spacing w:after="160"/>
        <w:ind w:left="567" w:right="565"/>
        <w:jc w:val="center"/>
        <w:rPr>
          <w:rFonts w:ascii="GHEA Grapalat" w:hAnsi="GHEA Grapalat"/>
          <w:b/>
          <w:sz w:val="20"/>
          <w:szCs w:val="20"/>
          <w:lang w:val="hy-AM"/>
        </w:rPr>
      </w:pPr>
      <w:r w:rsidRPr="00CB5A1C">
        <w:rPr>
          <w:rFonts w:ascii="GHEA Grapalat" w:hAnsi="GHEA Grapalat"/>
          <w:b/>
          <w:sz w:val="20"/>
          <w:szCs w:val="20"/>
        </w:rPr>
        <w:t>ЗАВЕРЕНИЕ</w:t>
      </w:r>
    </w:p>
    <w:p w14:paraId="43F044B4" w14:textId="77777777" w:rsidR="00D043C1" w:rsidRPr="00CB5A1C" w:rsidRDefault="004B73B1" w:rsidP="00D043C1">
      <w:pPr>
        <w:pStyle w:val="3"/>
        <w:keepNext w:val="0"/>
        <w:widowControl w:val="0"/>
        <w:spacing w:after="160" w:line="240" w:lineRule="auto"/>
        <w:ind w:left="567" w:right="565"/>
        <w:rPr>
          <w:rFonts w:ascii="GHEA Grapalat" w:hAnsi="GHEA Grapalat"/>
          <w:b/>
          <w:i w:val="0"/>
        </w:rPr>
      </w:pPr>
      <w:r w:rsidRPr="00CB5A1C">
        <w:rPr>
          <w:rFonts w:ascii="GHEA Grapalat" w:hAnsi="GHEA Grapalat"/>
          <w:b/>
          <w:i w:val="0"/>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14:paraId="738883DB" w14:textId="77777777" w:rsidR="00B81A8E" w:rsidRDefault="00B81A8E" w:rsidP="00B81A8E"/>
    <w:p w14:paraId="573759ED" w14:textId="77777777" w:rsidR="00B81A8E" w:rsidRPr="00B81A8E" w:rsidRDefault="00B81A8E" w:rsidP="002569ED"/>
    <w:p w14:paraId="0181AC33" w14:textId="77777777" w:rsidR="00EA7414" w:rsidRDefault="00D043C1" w:rsidP="002569ED">
      <w:pPr>
        <w:widowControl w:val="0"/>
        <w:spacing w:after="120"/>
        <w:jc w:val="both"/>
        <w:rPr>
          <w:rFonts w:ascii="GHEA Grapalat" w:hAnsi="GHEA Grapalat"/>
        </w:rPr>
      </w:pPr>
      <w:r w:rsidRPr="00DD2B43">
        <w:rPr>
          <w:rFonts w:ascii="GHEA Grapalat" w:hAnsi="GHEA Grapalat"/>
        </w:rPr>
        <w:t>________</w:t>
      </w:r>
      <w:r>
        <w:rPr>
          <w:rFonts w:ascii="GHEA Grapalat" w:hAnsi="GHEA Grapalat"/>
        </w:rPr>
        <w:t>_____________________</w:t>
      </w:r>
      <w:r w:rsidR="00EA7414">
        <w:rPr>
          <w:rFonts w:ascii="GHEA Grapalat" w:hAnsi="GHEA Grapalat"/>
        </w:rPr>
        <w:t>_______________________________________</w:t>
      </w:r>
      <w:r>
        <w:rPr>
          <w:rFonts w:ascii="GHEA Grapalat" w:hAnsi="GHEA Grapalat"/>
        </w:rPr>
        <w:t xml:space="preserve">                               </w:t>
      </w:r>
    </w:p>
    <w:p w14:paraId="66B7BE7F" w14:textId="77777777" w:rsidR="00D043C1" w:rsidRPr="00430541" w:rsidRDefault="00EA7414" w:rsidP="002569ED">
      <w:pPr>
        <w:widowControl w:val="0"/>
        <w:spacing w:after="120"/>
        <w:jc w:val="both"/>
        <w:rPr>
          <w:rFonts w:ascii="GHEA Grapalat" w:hAnsi="GHEA Grapalat" w:cs="Arial"/>
          <w:sz w:val="16"/>
          <w:u w:val="single"/>
        </w:rPr>
      </w:pPr>
      <w:r>
        <w:rPr>
          <w:rFonts w:ascii="GHEA Grapalat" w:hAnsi="GHEA Grapalat"/>
          <w:sz w:val="16"/>
        </w:rPr>
        <w:t xml:space="preserve">                                              </w:t>
      </w:r>
      <w:r w:rsidR="00D043C1" w:rsidRPr="00430541">
        <w:rPr>
          <w:rFonts w:ascii="GHEA Grapalat" w:hAnsi="GHEA Grapalat"/>
          <w:sz w:val="16"/>
        </w:rPr>
        <w:t>наименование участника</w:t>
      </w:r>
    </w:p>
    <w:p w14:paraId="32140127" w14:textId="77777777" w:rsidR="00EA7414" w:rsidRDefault="00EA7414" w:rsidP="002569ED">
      <w:pPr>
        <w:widowControl w:val="0"/>
        <w:spacing w:after="160"/>
        <w:jc w:val="both"/>
        <w:rPr>
          <w:rFonts w:ascii="GHEA Grapalat" w:hAnsi="GHEA Grapalat"/>
        </w:rPr>
      </w:pPr>
    </w:p>
    <w:p w14:paraId="447D1381" w14:textId="2E68428D" w:rsidR="00D043C1" w:rsidRPr="00EA7414" w:rsidRDefault="00BE1C19" w:rsidP="002569ED">
      <w:pPr>
        <w:pStyle w:val="HTML"/>
        <w:shd w:val="clear" w:color="auto" w:fill="F8F9FA"/>
        <w:jc w:val="both"/>
        <w:rPr>
          <w:rFonts w:ascii="GHEA Grapalat" w:hAnsi="GHEA Grapalat"/>
          <w:sz w:val="22"/>
          <w:szCs w:val="22"/>
          <w:lang w:val="ru-RU"/>
        </w:rPr>
      </w:pPr>
      <w:r w:rsidRPr="00EA7414">
        <w:rPr>
          <w:rFonts w:ascii="GHEA Grapalat" w:hAnsi="GHEA Grapalat"/>
          <w:sz w:val="22"/>
          <w:szCs w:val="22"/>
          <w:lang w:val="ru-RU"/>
        </w:rPr>
        <w:t xml:space="preserve">заверяет, что в случае признания отобранным участником в </w:t>
      </w:r>
      <w:r w:rsidR="00D043C1" w:rsidRPr="00EA7414">
        <w:rPr>
          <w:rFonts w:ascii="GHEA Grapalat" w:hAnsi="GHEA Grapalat"/>
          <w:sz w:val="22"/>
          <w:szCs w:val="22"/>
          <w:lang w:val="ru-RU"/>
        </w:rPr>
        <w:t xml:space="preserve">рамках открытого конкурса под кодом </w:t>
      </w:r>
      <w:r w:rsidR="00FF5B50">
        <w:rPr>
          <w:rFonts w:ascii="GHEA Grapalat" w:hAnsi="GHEA Grapalat"/>
          <w:sz w:val="22"/>
          <w:szCs w:val="22"/>
          <w:lang w:val="ru-RU"/>
        </w:rPr>
        <w:t>ՀՀ ԼՄՍՀ-ԳՀԱՇՁԲ-25/</w:t>
      </w:r>
      <w:r w:rsidR="00BC720A">
        <w:rPr>
          <w:rFonts w:ascii="GHEA Grapalat" w:hAnsi="GHEA Grapalat"/>
          <w:sz w:val="22"/>
          <w:szCs w:val="22"/>
          <w:lang w:val="hy-AM"/>
        </w:rPr>
        <w:t>28</w:t>
      </w:r>
      <w:r w:rsidR="00D043C1" w:rsidRPr="00EA7414">
        <w:rPr>
          <w:rFonts w:ascii="GHEA Grapalat" w:hAnsi="GHEA Grapalat"/>
          <w:sz w:val="22"/>
          <w:szCs w:val="22"/>
          <w:lang w:val="ru-RU"/>
        </w:rPr>
        <w:t xml:space="preserve">* </w:t>
      </w:r>
      <w:r w:rsidR="004B73B1" w:rsidRPr="00EA7414">
        <w:rPr>
          <w:rFonts w:ascii="GHEA Grapalat" w:hAnsi="GHEA Grapalat"/>
          <w:sz w:val="22"/>
          <w:szCs w:val="22"/>
          <w:lang w:val="ru-RU"/>
        </w:rPr>
        <w:t>обязуется в ходе выполнения работ, предусмотренных контрактом, заключаемым в рамках конкурса под тем же кодом, устанавливать (использовать) материалы и / или приборы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D837E5">
        <w:rPr>
          <w:rFonts w:ascii="GHEA Grapalat" w:hAnsi="GHEA Grapalat"/>
          <w:sz w:val="22"/>
          <w:szCs w:val="22"/>
          <w:lang w:val="ru-RU"/>
        </w:rPr>
        <w:t>.</w:t>
      </w:r>
      <w:r w:rsidRPr="00EA7414">
        <w:rPr>
          <w:rFonts w:ascii="GHEA Grapalat" w:hAnsi="GHEA Grapalat"/>
          <w:sz w:val="22"/>
          <w:szCs w:val="22"/>
          <w:lang w:val="ru-RU"/>
        </w:rPr>
        <w:t xml:space="preserve">   </w:t>
      </w:r>
    </w:p>
    <w:p w14:paraId="0D6209A4" w14:textId="77777777" w:rsidR="00D043C1" w:rsidRPr="00DD2B43" w:rsidRDefault="00D043C1" w:rsidP="002569ED">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0518A0E3" w14:textId="77777777" w:rsidR="00D043C1" w:rsidRPr="00567D3B" w:rsidRDefault="00D043C1" w:rsidP="002569ED">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1CE0E2CF" w14:textId="77777777" w:rsidR="00D043C1" w:rsidRPr="008875C7" w:rsidRDefault="00D043C1" w:rsidP="002569ED">
      <w:pPr>
        <w:widowControl w:val="0"/>
        <w:spacing w:after="160"/>
        <w:jc w:val="right"/>
        <w:rPr>
          <w:rFonts w:ascii="GHEA Grapalat" w:hAnsi="GHEA Grapalat"/>
        </w:rPr>
      </w:pPr>
    </w:p>
    <w:p w14:paraId="7A69D778" w14:textId="77777777" w:rsidR="00D043C1" w:rsidRPr="00D5443D" w:rsidRDefault="00D043C1" w:rsidP="002569ED">
      <w:pPr>
        <w:widowControl w:val="0"/>
        <w:spacing w:after="160"/>
        <w:jc w:val="right"/>
        <w:rPr>
          <w:rFonts w:ascii="GHEA Grapalat" w:hAnsi="GHEA Grapalat"/>
        </w:rPr>
      </w:pPr>
      <w:r w:rsidRPr="009044F1">
        <w:rPr>
          <w:rFonts w:ascii="GHEA Grapalat" w:hAnsi="GHEA Grapalat"/>
        </w:rPr>
        <w:t>М. П.</w:t>
      </w:r>
    </w:p>
    <w:p w14:paraId="497C003E" w14:textId="77777777" w:rsidR="00D043C1" w:rsidRDefault="00D043C1" w:rsidP="002569ED">
      <w:pPr>
        <w:rPr>
          <w:rFonts w:ascii="GHEA Grapalat" w:hAnsi="GHEA Grapalat"/>
        </w:rPr>
      </w:pPr>
      <w:r>
        <w:rPr>
          <w:rFonts w:ascii="GHEA Grapalat" w:hAnsi="GHEA Grapalat"/>
        </w:rPr>
        <w:br w:type="page"/>
      </w:r>
    </w:p>
    <w:p w14:paraId="352228DC" w14:textId="77777777" w:rsidR="00F33976" w:rsidRDefault="00F33976" w:rsidP="00F33976">
      <w:pPr>
        <w:jc w:val="right"/>
        <w:rPr>
          <w:rFonts w:ascii="GHEA Grapalat" w:hAnsi="GHEA Grapalat"/>
          <w:b/>
        </w:rPr>
      </w:pPr>
      <w:r>
        <w:rPr>
          <w:rFonts w:ascii="GHEA Grapalat" w:hAnsi="GHEA Grapalat"/>
          <w:b/>
        </w:rPr>
        <w:lastRenderedPageBreak/>
        <w:t xml:space="preserve">Приложение 1.3** </w:t>
      </w:r>
    </w:p>
    <w:p w14:paraId="7A864DB2" w14:textId="77777777" w:rsidR="00F33976" w:rsidRPr="00FA6464" w:rsidRDefault="00F33976" w:rsidP="00F33976">
      <w:pPr>
        <w:jc w:val="right"/>
        <w:rPr>
          <w:rFonts w:ascii="GHEA Grapalat" w:hAnsi="GHEA Grapalat"/>
          <w:b/>
        </w:rPr>
      </w:pPr>
      <w:r w:rsidRPr="001439BD">
        <w:rPr>
          <w:rFonts w:ascii="GHEA Grapalat" w:hAnsi="GHEA Grapalat"/>
          <w:b/>
        </w:rPr>
        <w:t xml:space="preserve">к Приглашению на </w:t>
      </w:r>
      <w:r w:rsidR="00B55C97">
        <w:rPr>
          <w:rFonts w:ascii="GHEA Grapalat" w:hAnsi="GHEA Grapalat"/>
          <w:b/>
        </w:rPr>
        <w:t>ЗАПРОСЕ КОТИРОВОК</w:t>
      </w:r>
    </w:p>
    <w:p w14:paraId="0D5F9456" w14:textId="25035DBB" w:rsidR="00F33976" w:rsidRPr="00193561" w:rsidRDefault="00F33976" w:rsidP="00F33976">
      <w:pPr>
        <w:pStyle w:val="3"/>
        <w:keepNext w:val="0"/>
        <w:widowControl w:val="0"/>
        <w:spacing w:after="160" w:line="240" w:lineRule="auto"/>
        <w:ind w:firstLine="567"/>
        <w:jc w:val="right"/>
        <w:rPr>
          <w:rFonts w:ascii="GHEA Grapalat" w:hAnsi="GHEA Grapalat" w:cs="Arial"/>
          <w:b/>
          <w:sz w:val="24"/>
          <w:szCs w:val="24"/>
          <w:lang w:val="hy-AM"/>
        </w:rPr>
      </w:pPr>
      <w:r w:rsidRPr="009044F1">
        <w:rPr>
          <w:rFonts w:ascii="GHEA Grapalat" w:hAnsi="GHEA Grapalat"/>
          <w:b/>
          <w:sz w:val="24"/>
          <w:szCs w:val="24"/>
        </w:rPr>
        <w:t xml:space="preserve">под кодом </w:t>
      </w:r>
      <w:r w:rsidR="005A629D">
        <w:rPr>
          <w:rFonts w:ascii="GHEA Grapalat" w:hAnsi="GHEA Grapalat"/>
          <w:sz w:val="22"/>
          <w:szCs w:val="22"/>
        </w:rPr>
        <w:t>ՀՀ ԼՄՍՀ-ԳՀԱՇՁԲ-25/</w:t>
      </w:r>
      <w:r w:rsidR="007D1666">
        <w:rPr>
          <w:rFonts w:ascii="GHEA Grapalat" w:hAnsi="GHEA Grapalat"/>
          <w:sz w:val="22"/>
          <w:szCs w:val="22"/>
          <w:lang w:val="hy-AM"/>
        </w:rPr>
        <w:t>2</w:t>
      </w:r>
      <w:r w:rsidR="00BC720A">
        <w:rPr>
          <w:rFonts w:ascii="GHEA Grapalat" w:hAnsi="GHEA Grapalat"/>
          <w:sz w:val="22"/>
          <w:szCs w:val="22"/>
          <w:lang w:val="hy-AM"/>
        </w:rPr>
        <w:t>8</w:t>
      </w:r>
    </w:p>
    <w:p w14:paraId="26CA65A9" w14:textId="77777777" w:rsidR="00092E73" w:rsidRDefault="00092E73" w:rsidP="00092E73">
      <w:pPr>
        <w:ind w:left="360" w:hanging="360"/>
        <w:jc w:val="center"/>
        <w:rPr>
          <w:rFonts w:ascii="GHEA Grapalat" w:hAnsi="GHEA Grapalat"/>
          <w:b/>
        </w:rPr>
      </w:pPr>
      <w:r>
        <w:rPr>
          <w:rFonts w:ascii="GHEA Grapalat" w:hAnsi="GHEA Grapalat"/>
          <w:b/>
        </w:rPr>
        <w:t>ФОРМА</w:t>
      </w:r>
    </w:p>
    <w:p w14:paraId="3DAAC3A2" w14:textId="77777777"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5B200361" w14:textId="77777777" w:rsidR="00092E73" w:rsidRPr="00ED3A13" w:rsidRDefault="00092E73" w:rsidP="00092E73">
      <w:pPr>
        <w:ind w:left="360" w:hanging="360"/>
        <w:jc w:val="center"/>
        <w:rPr>
          <w:rFonts w:ascii="GHEA Grapalat" w:eastAsia="GHEA Grapalat" w:hAnsi="GHEA Grapalat" w:cs="GHEA Grapalat"/>
          <w:b/>
        </w:rPr>
      </w:pPr>
    </w:p>
    <w:p w14:paraId="762E7ECB" w14:textId="77777777" w:rsidR="00092E73" w:rsidRPr="00FD1EE4"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70C33ACA"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14:paraId="0BC24F0A" w14:textId="77777777" w:rsidTr="007D52DB">
        <w:tc>
          <w:tcPr>
            <w:tcW w:w="2836" w:type="dxa"/>
            <w:shd w:val="clear" w:color="auto" w:fill="D9E2F3"/>
            <w:vAlign w:val="center"/>
          </w:tcPr>
          <w:p w14:paraId="0CB339C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52BBDAB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94F057A" w14:textId="77777777" w:rsidTr="007D52DB">
        <w:tc>
          <w:tcPr>
            <w:tcW w:w="2836" w:type="dxa"/>
            <w:shd w:val="clear" w:color="auto" w:fill="D9E2F3"/>
            <w:vAlign w:val="center"/>
          </w:tcPr>
          <w:p w14:paraId="385EDAB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29F9A58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483D326" w14:textId="77777777" w:rsidTr="007D52DB">
        <w:tc>
          <w:tcPr>
            <w:tcW w:w="2836" w:type="dxa"/>
            <w:shd w:val="clear" w:color="auto" w:fill="D9E2F3"/>
            <w:vAlign w:val="center"/>
          </w:tcPr>
          <w:p w14:paraId="1791FB5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56638F7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074AAC3" w14:textId="77777777" w:rsidTr="007D52DB">
        <w:tc>
          <w:tcPr>
            <w:tcW w:w="2836" w:type="dxa"/>
            <w:shd w:val="clear" w:color="auto" w:fill="D9E2F3"/>
            <w:vAlign w:val="center"/>
          </w:tcPr>
          <w:p w14:paraId="1048298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3B6D056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5CE213F" w14:textId="77777777" w:rsidTr="007D52DB">
        <w:tc>
          <w:tcPr>
            <w:tcW w:w="2836" w:type="dxa"/>
            <w:shd w:val="clear" w:color="auto" w:fill="D9E2F3"/>
            <w:vAlign w:val="center"/>
          </w:tcPr>
          <w:p w14:paraId="76C7E815"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7"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6E1F676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1D80CF5" w14:textId="77777777" w:rsidTr="007D52DB">
        <w:tc>
          <w:tcPr>
            <w:tcW w:w="2836" w:type="dxa"/>
            <w:shd w:val="clear" w:color="auto" w:fill="D9E2F3"/>
            <w:vAlign w:val="center"/>
          </w:tcPr>
          <w:p w14:paraId="0FDE5777"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5FCE2115" w14:textId="77777777"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14:paraId="291FED8F" w14:textId="77777777" w:rsidTr="007D52DB">
        <w:tc>
          <w:tcPr>
            <w:tcW w:w="2836" w:type="dxa"/>
            <w:shd w:val="clear" w:color="auto" w:fill="D9E2F3"/>
            <w:vAlign w:val="center"/>
          </w:tcPr>
          <w:p w14:paraId="5875BCD0" w14:textId="77777777" w:rsidR="00092E73" w:rsidRPr="00FD1EE4" w:rsidRDefault="00092E73" w:rsidP="00092E73">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37D95F0B" w14:textId="77777777" w:rsidR="00092E73" w:rsidRPr="00FD1EE4" w:rsidRDefault="00092E73" w:rsidP="007D52DB">
            <w:pPr>
              <w:spacing w:before="240" w:after="240"/>
              <w:ind w:left="993" w:hanging="851"/>
              <w:rPr>
                <w:rFonts w:ascii="GHEA Grapalat" w:eastAsia="GHEA Grapalat" w:hAnsi="GHEA Grapalat" w:cs="GHEA Grapalat"/>
              </w:rPr>
            </w:pPr>
          </w:p>
        </w:tc>
      </w:tr>
    </w:tbl>
    <w:p w14:paraId="48E94224"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0FEBCC9E" w14:textId="77777777" w:rsidTr="007D52DB">
        <w:tc>
          <w:tcPr>
            <w:tcW w:w="2835" w:type="dxa"/>
            <w:shd w:val="clear" w:color="auto" w:fill="D9E2F3"/>
            <w:vAlign w:val="center"/>
          </w:tcPr>
          <w:p w14:paraId="379B4BF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5BBD803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60C9CCE" w14:textId="77777777" w:rsidTr="007D52DB">
        <w:trPr>
          <w:trHeight w:val="1487"/>
        </w:trPr>
        <w:tc>
          <w:tcPr>
            <w:tcW w:w="2835" w:type="dxa"/>
            <w:shd w:val="clear" w:color="auto" w:fill="D9E2F3"/>
            <w:vAlign w:val="center"/>
          </w:tcPr>
          <w:p w14:paraId="641583B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286A0348" w14:textId="77777777" w:rsidR="00092E73" w:rsidRPr="00FD1EE4" w:rsidRDefault="00092E73" w:rsidP="007D52DB">
            <w:pPr>
              <w:spacing w:before="240" w:after="240"/>
              <w:rPr>
                <w:rFonts w:ascii="GHEA Grapalat" w:eastAsia="GHEA Grapalat" w:hAnsi="GHEA Grapalat" w:cs="GHEA Grapalat"/>
              </w:rPr>
            </w:pPr>
          </w:p>
        </w:tc>
      </w:tr>
    </w:tbl>
    <w:p w14:paraId="2CE82E6E"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0822882E" w14:textId="77777777" w:rsidTr="007D52DB">
        <w:tc>
          <w:tcPr>
            <w:tcW w:w="2835" w:type="dxa"/>
            <w:shd w:val="clear" w:color="auto" w:fill="D9E2F3"/>
            <w:vAlign w:val="center"/>
          </w:tcPr>
          <w:p w14:paraId="6249F026"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498ED8D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382FD4F" w14:textId="77777777" w:rsidTr="007D52DB">
        <w:tc>
          <w:tcPr>
            <w:tcW w:w="2835" w:type="dxa"/>
            <w:shd w:val="clear" w:color="auto" w:fill="D9E2F3"/>
            <w:vAlign w:val="center"/>
          </w:tcPr>
          <w:p w14:paraId="2FCF03C9"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33D0FCE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7EEECF5" w14:textId="77777777" w:rsidTr="007D52DB">
        <w:tc>
          <w:tcPr>
            <w:tcW w:w="2835" w:type="dxa"/>
            <w:shd w:val="clear" w:color="auto" w:fill="D9E2F3"/>
            <w:vAlign w:val="center"/>
          </w:tcPr>
          <w:p w14:paraId="033CC646"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4D8F2799" w14:textId="77777777" w:rsidR="00092E73" w:rsidRPr="00FD1EE4" w:rsidRDefault="00092E73" w:rsidP="007D52DB">
            <w:pPr>
              <w:spacing w:before="240" w:after="240"/>
              <w:rPr>
                <w:rFonts w:ascii="GHEA Grapalat" w:eastAsia="GHEA Grapalat" w:hAnsi="GHEA Grapalat" w:cs="GHEA Grapalat"/>
              </w:rPr>
            </w:pPr>
          </w:p>
        </w:tc>
      </w:tr>
    </w:tbl>
    <w:p w14:paraId="74052B59" w14:textId="77777777" w:rsidR="00092E73" w:rsidRPr="00FD1EE4" w:rsidRDefault="00092E73" w:rsidP="00092E73">
      <w:pPr>
        <w:rPr>
          <w:rFonts w:ascii="GHEA Grapalat" w:eastAsia="GHEA Grapalat" w:hAnsi="GHEA Grapalat" w:cs="GHEA Grapalat"/>
        </w:rPr>
      </w:pPr>
    </w:p>
    <w:p w14:paraId="055CE5F4" w14:textId="77777777" w:rsidR="00092E73" w:rsidRPr="00FD1EE4" w:rsidRDefault="00092E73" w:rsidP="00092E73">
      <w:pPr>
        <w:rPr>
          <w:rFonts w:ascii="GHEA Grapalat" w:eastAsia="GHEA Grapalat" w:hAnsi="GHEA Grapalat" w:cs="GHEA Grapalat"/>
        </w:rPr>
      </w:pPr>
      <w:r w:rsidRPr="00FD1EE4">
        <w:rPr>
          <w:rFonts w:ascii="GHEA Grapalat" w:hAnsi="GHEA Grapalat"/>
        </w:rPr>
        <w:br w:type="page"/>
      </w:r>
    </w:p>
    <w:p w14:paraId="57EE756A" w14:textId="77777777" w:rsidR="00092E73" w:rsidRPr="009A52BE"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721B510D" w14:textId="77777777" w:rsidR="00092E73" w:rsidRPr="004E2F96"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78673B89" w14:textId="77777777" w:rsidTr="007D52DB">
        <w:tc>
          <w:tcPr>
            <w:tcW w:w="2835" w:type="dxa"/>
            <w:shd w:val="clear" w:color="auto" w:fill="D9E2F3"/>
            <w:vAlign w:val="center"/>
          </w:tcPr>
          <w:p w14:paraId="1D014EFE"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5640361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68675CD" w14:textId="77777777" w:rsidTr="007D52DB">
        <w:tc>
          <w:tcPr>
            <w:tcW w:w="2835" w:type="dxa"/>
            <w:shd w:val="clear" w:color="auto" w:fill="D9E2F3"/>
            <w:vAlign w:val="center"/>
          </w:tcPr>
          <w:p w14:paraId="2B63DF4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317A2912" w14:textId="77777777" w:rsidR="00092E73" w:rsidRPr="00FD1EE4" w:rsidRDefault="00092E73" w:rsidP="007D52DB">
            <w:pPr>
              <w:spacing w:before="240" w:after="240"/>
              <w:rPr>
                <w:rFonts w:ascii="GHEA Grapalat" w:eastAsia="GHEA Grapalat" w:hAnsi="GHEA Grapalat" w:cs="GHEA Grapalat"/>
              </w:rPr>
            </w:pPr>
          </w:p>
        </w:tc>
      </w:tr>
    </w:tbl>
    <w:p w14:paraId="5F620047"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376688A9" w14:textId="77777777" w:rsidTr="007D52DB">
        <w:tc>
          <w:tcPr>
            <w:tcW w:w="2835" w:type="dxa"/>
            <w:shd w:val="clear" w:color="auto" w:fill="D9E2F3"/>
            <w:vAlign w:val="center"/>
          </w:tcPr>
          <w:p w14:paraId="4DB1969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30EAB67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61143D3" w14:textId="77777777" w:rsidTr="007D52DB">
        <w:tc>
          <w:tcPr>
            <w:tcW w:w="2835" w:type="dxa"/>
            <w:shd w:val="clear" w:color="auto" w:fill="D9E2F3"/>
            <w:vAlign w:val="center"/>
          </w:tcPr>
          <w:p w14:paraId="7395934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4C4033D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8D46210" w14:textId="77777777" w:rsidTr="007D52DB">
        <w:tc>
          <w:tcPr>
            <w:tcW w:w="2835" w:type="dxa"/>
            <w:shd w:val="clear" w:color="auto" w:fill="D9E2F3"/>
            <w:vAlign w:val="center"/>
          </w:tcPr>
          <w:p w14:paraId="6F63E07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65A8691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4C1389F" w14:textId="77777777" w:rsidTr="007D52DB">
        <w:tc>
          <w:tcPr>
            <w:tcW w:w="2835" w:type="dxa"/>
            <w:shd w:val="clear" w:color="auto" w:fill="D9E2F3"/>
            <w:vAlign w:val="center"/>
          </w:tcPr>
          <w:p w14:paraId="56C2B6F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06F1C93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D2516EE" w14:textId="77777777" w:rsidTr="007D52DB">
        <w:tc>
          <w:tcPr>
            <w:tcW w:w="2835" w:type="dxa"/>
            <w:shd w:val="clear" w:color="auto" w:fill="D9E2F3"/>
            <w:vAlign w:val="center"/>
          </w:tcPr>
          <w:p w14:paraId="03A5E5F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0E74AD3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A45F20F" w14:textId="77777777" w:rsidTr="007D52DB">
        <w:trPr>
          <w:trHeight w:val="1361"/>
        </w:trPr>
        <w:tc>
          <w:tcPr>
            <w:tcW w:w="2835" w:type="dxa"/>
            <w:shd w:val="clear" w:color="auto" w:fill="D9E2F3"/>
            <w:vAlign w:val="center"/>
          </w:tcPr>
          <w:p w14:paraId="02ED720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6A3CD1B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C066806" w14:textId="77777777" w:rsidTr="007D52DB">
        <w:tc>
          <w:tcPr>
            <w:tcW w:w="2835" w:type="dxa"/>
            <w:shd w:val="clear" w:color="auto" w:fill="D9E2F3"/>
            <w:vAlign w:val="center"/>
          </w:tcPr>
          <w:p w14:paraId="28640A1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20E493CA" w14:textId="77777777" w:rsidR="00092E73" w:rsidRPr="00FD1EE4" w:rsidRDefault="00092E73" w:rsidP="007D52DB">
            <w:pPr>
              <w:spacing w:before="240" w:after="240"/>
              <w:rPr>
                <w:rFonts w:ascii="GHEA Grapalat" w:eastAsia="GHEA Grapalat" w:hAnsi="GHEA Grapalat" w:cs="GHEA Grapalat"/>
              </w:rPr>
            </w:pPr>
          </w:p>
        </w:tc>
      </w:tr>
    </w:tbl>
    <w:p w14:paraId="1CD19E80" w14:textId="77777777" w:rsidR="00092E73" w:rsidRPr="00574FF7"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3C5C326B" w14:textId="77777777" w:rsidTr="007D52DB">
        <w:tc>
          <w:tcPr>
            <w:tcW w:w="2836" w:type="dxa"/>
            <w:shd w:val="clear" w:color="auto" w:fill="D9E2F3"/>
            <w:vAlign w:val="center"/>
          </w:tcPr>
          <w:p w14:paraId="30BA52C4" w14:textId="77777777" w:rsidR="00092E73" w:rsidRPr="00FD1EE4" w:rsidRDefault="00092E73" w:rsidP="00092E73">
            <w:pPr>
              <w:numPr>
                <w:ilvl w:val="2"/>
                <w:numId w:val="28"/>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770600D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459961C" w14:textId="77777777" w:rsidTr="007D52DB">
        <w:tc>
          <w:tcPr>
            <w:tcW w:w="2836" w:type="dxa"/>
            <w:shd w:val="clear" w:color="auto" w:fill="D9E2F3"/>
            <w:vAlign w:val="center"/>
          </w:tcPr>
          <w:p w14:paraId="380710C2" w14:textId="77777777" w:rsidR="00092E73" w:rsidRPr="00FD1EE4" w:rsidRDefault="00092E73" w:rsidP="00092E73">
            <w:pPr>
              <w:numPr>
                <w:ilvl w:val="2"/>
                <w:numId w:val="28"/>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021AACCF" w14:textId="77777777" w:rsidR="00092E73" w:rsidRPr="00FD1EE4" w:rsidRDefault="0013270E"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54643BDE" w14:textId="77777777" w:rsidR="00092E73" w:rsidRPr="00FD1EE4" w:rsidRDefault="0013270E"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1BE06E37"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14:paraId="0BF0F6BF" w14:textId="77777777" w:rsidR="00092E73" w:rsidRPr="00CB7DFD"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3636AACB"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366CF77E" w14:textId="77777777" w:rsidTr="007D52DB">
        <w:tc>
          <w:tcPr>
            <w:tcW w:w="2837" w:type="dxa"/>
            <w:shd w:val="clear" w:color="auto" w:fill="D9E2F3"/>
            <w:vAlign w:val="center"/>
          </w:tcPr>
          <w:p w14:paraId="6A430A6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28F4124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41E1150" w14:textId="77777777" w:rsidTr="007D52DB">
        <w:tc>
          <w:tcPr>
            <w:tcW w:w="2837" w:type="dxa"/>
            <w:shd w:val="clear" w:color="auto" w:fill="D9E2F3"/>
            <w:vAlign w:val="center"/>
          </w:tcPr>
          <w:p w14:paraId="0D5F793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22BAD22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B8C15F3" w14:textId="77777777" w:rsidTr="007D52DB">
        <w:tc>
          <w:tcPr>
            <w:tcW w:w="2837" w:type="dxa"/>
            <w:shd w:val="clear" w:color="auto" w:fill="D9E2F3"/>
            <w:vAlign w:val="center"/>
          </w:tcPr>
          <w:p w14:paraId="408B2BC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361AC1D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71AAEE2" w14:textId="77777777" w:rsidTr="007D52DB">
        <w:tc>
          <w:tcPr>
            <w:tcW w:w="2837" w:type="dxa"/>
            <w:shd w:val="clear" w:color="auto" w:fill="D9E2F3"/>
            <w:vAlign w:val="center"/>
          </w:tcPr>
          <w:p w14:paraId="0832DCE1"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22504FCC" w14:textId="77777777" w:rsidR="00092E73" w:rsidRPr="00FD1EE4" w:rsidRDefault="0013270E"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7E121774" w14:textId="77777777" w:rsidR="00092E73" w:rsidRPr="00FD1EE4" w:rsidRDefault="0013270E"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75B3E3BF"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5DB34D79" w14:textId="77777777" w:rsidTr="007D52DB">
        <w:tc>
          <w:tcPr>
            <w:tcW w:w="2837" w:type="dxa"/>
            <w:shd w:val="clear" w:color="auto" w:fill="D9E2F3"/>
            <w:vAlign w:val="center"/>
          </w:tcPr>
          <w:p w14:paraId="113519D0" w14:textId="77777777" w:rsidR="00092E73" w:rsidRPr="00B047A2"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3D2C0B1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029AE84" w14:textId="77777777" w:rsidTr="007D52DB">
        <w:tc>
          <w:tcPr>
            <w:tcW w:w="2837" w:type="dxa"/>
            <w:shd w:val="clear" w:color="auto" w:fill="D9E2F3"/>
            <w:vAlign w:val="center"/>
          </w:tcPr>
          <w:p w14:paraId="42AFF10D"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72BF4E3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AFCBE6F" w14:textId="77777777" w:rsidTr="007D52DB">
        <w:tc>
          <w:tcPr>
            <w:tcW w:w="2837" w:type="dxa"/>
            <w:shd w:val="clear" w:color="auto" w:fill="D9E2F3"/>
            <w:vAlign w:val="center"/>
          </w:tcPr>
          <w:p w14:paraId="4A18B98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31920CA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B4CCCAB" w14:textId="77777777" w:rsidTr="007D52DB">
        <w:tc>
          <w:tcPr>
            <w:tcW w:w="2837" w:type="dxa"/>
            <w:shd w:val="clear" w:color="auto" w:fill="D9E2F3"/>
            <w:vAlign w:val="center"/>
          </w:tcPr>
          <w:p w14:paraId="5D2278A5"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0E7B475B" w14:textId="77777777" w:rsidR="00092E73" w:rsidRPr="00FD1EE4" w:rsidRDefault="0013270E"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2A6D39BD" w14:textId="77777777" w:rsidR="00092E73" w:rsidRPr="00FD1EE4" w:rsidRDefault="0013270E"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0C54A121" w14:textId="77777777"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14:paraId="25B61CC5" w14:textId="77777777"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567A8ABB"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6C8462CE" w14:textId="77777777" w:rsidTr="007D52DB">
        <w:tc>
          <w:tcPr>
            <w:tcW w:w="2836" w:type="dxa"/>
            <w:shd w:val="clear" w:color="auto" w:fill="D9E2F3"/>
            <w:vAlign w:val="center"/>
          </w:tcPr>
          <w:p w14:paraId="3629079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5F16108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86223C1" w14:textId="77777777" w:rsidTr="007D52DB">
        <w:tc>
          <w:tcPr>
            <w:tcW w:w="2836" w:type="dxa"/>
            <w:shd w:val="clear" w:color="auto" w:fill="D9E2F3"/>
            <w:vAlign w:val="center"/>
          </w:tcPr>
          <w:p w14:paraId="2DCF644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08470A4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8B9A4EB" w14:textId="77777777" w:rsidTr="007D52DB">
        <w:tc>
          <w:tcPr>
            <w:tcW w:w="2836" w:type="dxa"/>
            <w:shd w:val="clear" w:color="auto" w:fill="D9E2F3"/>
            <w:vAlign w:val="center"/>
          </w:tcPr>
          <w:p w14:paraId="5802746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7138BD0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E01719A" w14:textId="77777777" w:rsidTr="007D52DB">
        <w:tc>
          <w:tcPr>
            <w:tcW w:w="2836" w:type="dxa"/>
            <w:shd w:val="clear" w:color="auto" w:fill="D9E2F3"/>
            <w:vAlign w:val="center"/>
          </w:tcPr>
          <w:p w14:paraId="74F8955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7F8575B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1C43221" w14:textId="77777777" w:rsidTr="007D52DB">
        <w:tc>
          <w:tcPr>
            <w:tcW w:w="2836" w:type="dxa"/>
            <w:shd w:val="clear" w:color="auto" w:fill="D9E2F3"/>
            <w:vAlign w:val="center"/>
          </w:tcPr>
          <w:p w14:paraId="586FFA7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5AE9433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537B176" w14:textId="77777777" w:rsidTr="007D52DB">
        <w:tc>
          <w:tcPr>
            <w:tcW w:w="2836" w:type="dxa"/>
            <w:shd w:val="clear" w:color="auto" w:fill="D9E2F3"/>
            <w:vAlign w:val="center"/>
          </w:tcPr>
          <w:p w14:paraId="1EC3E8B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5CC38E51" w14:textId="77777777" w:rsidR="00092E73" w:rsidRPr="00FD1EE4" w:rsidRDefault="00092E73" w:rsidP="007D52DB">
            <w:pPr>
              <w:spacing w:before="240" w:after="240"/>
              <w:rPr>
                <w:rFonts w:ascii="GHEA Grapalat" w:eastAsia="GHEA Grapalat" w:hAnsi="GHEA Grapalat" w:cs="GHEA Grapalat"/>
              </w:rPr>
            </w:pPr>
          </w:p>
        </w:tc>
      </w:tr>
    </w:tbl>
    <w:p w14:paraId="549FD541"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14:paraId="68A6EEEB" w14:textId="77777777" w:rsidTr="007D52DB">
        <w:tc>
          <w:tcPr>
            <w:tcW w:w="2977" w:type="dxa"/>
            <w:shd w:val="clear" w:color="auto" w:fill="D9E2F3"/>
            <w:vAlign w:val="center"/>
          </w:tcPr>
          <w:p w14:paraId="12C5133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2D7E7DA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D9E75FF" w14:textId="77777777" w:rsidTr="007D52DB">
        <w:tc>
          <w:tcPr>
            <w:tcW w:w="2977" w:type="dxa"/>
            <w:shd w:val="clear" w:color="auto" w:fill="D9E2F3"/>
            <w:vAlign w:val="center"/>
          </w:tcPr>
          <w:p w14:paraId="67288E4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19E6282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36D5B34" w14:textId="77777777" w:rsidTr="007D52DB">
        <w:tc>
          <w:tcPr>
            <w:tcW w:w="2977" w:type="dxa"/>
            <w:shd w:val="clear" w:color="auto" w:fill="D9E2F3"/>
            <w:vAlign w:val="center"/>
          </w:tcPr>
          <w:p w14:paraId="332182B7" w14:textId="77777777" w:rsidR="00092E73" w:rsidRPr="00FD1EE4" w:rsidRDefault="00092E73" w:rsidP="00092E73">
            <w:pPr>
              <w:numPr>
                <w:ilvl w:val="2"/>
                <w:numId w:val="28"/>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27A0807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E7FBE61" w14:textId="77777777" w:rsidTr="007D52DB">
        <w:tc>
          <w:tcPr>
            <w:tcW w:w="2977" w:type="dxa"/>
            <w:shd w:val="clear" w:color="auto" w:fill="D9E2F3"/>
            <w:vAlign w:val="center"/>
          </w:tcPr>
          <w:p w14:paraId="2550AB0A" w14:textId="77777777" w:rsidR="00092E73" w:rsidRPr="00FD1EE4" w:rsidRDefault="00092E73" w:rsidP="00092E73">
            <w:pPr>
              <w:numPr>
                <w:ilvl w:val="2"/>
                <w:numId w:val="28"/>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22BE6D9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2D35BFC" w14:textId="77777777" w:rsidTr="007D52DB">
        <w:tc>
          <w:tcPr>
            <w:tcW w:w="2977" w:type="dxa"/>
            <w:shd w:val="clear" w:color="auto" w:fill="D9E2F3"/>
            <w:vAlign w:val="center"/>
          </w:tcPr>
          <w:p w14:paraId="05B77EB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6B85B08F" w14:textId="77777777" w:rsidR="00092E73" w:rsidRPr="00FD1EE4" w:rsidRDefault="00092E73" w:rsidP="007D52DB">
            <w:pPr>
              <w:spacing w:before="240" w:after="240"/>
              <w:rPr>
                <w:rFonts w:ascii="GHEA Grapalat" w:eastAsia="GHEA Grapalat" w:hAnsi="GHEA Grapalat" w:cs="GHEA Grapalat"/>
              </w:rPr>
            </w:pPr>
          </w:p>
        </w:tc>
      </w:tr>
    </w:tbl>
    <w:p w14:paraId="017C73BF"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14:paraId="43F85708" w14:textId="77777777" w:rsidTr="007D52DB">
        <w:tc>
          <w:tcPr>
            <w:tcW w:w="2943" w:type="dxa"/>
            <w:shd w:val="clear" w:color="auto" w:fill="D9E2F3"/>
            <w:vAlign w:val="center"/>
          </w:tcPr>
          <w:p w14:paraId="1E71056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70E95F4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DF2E0C0" w14:textId="77777777" w:rsidTr="007D52DB">
        <w:tc>
          <w:tcPr>
            <w:tcW w:w="2943" w:type="dxa"/>
            <w:shd w:val="clear" w:color="auto" w:fill="D9E2F3"/>
            <w:vAlign w:val="center"/>
          </w:tcPr>
          <w:p w14:paraId="292FAD4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2517D27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E0BDBE7" w14:textId="77777777" w:rsidTr="007D52DB">
        <w:tc>
          <w:tcPr>
            <w:tcW w:w="2943" w:type="dxa"/>
            <w:shd w:val="clear" w:color="auto" w:fill="D9E2F3"/>
            <w:vAlign w:val="center"/>
          </w:tcPr>
          <w:p w14:paraId="09A4E957"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 xml:space="preserve">Административно-территориальная </w:t>
            </w:r>
            <w:r w:rsidRPr="004A63D6">
              <w:rPr>
                <w:rFonts w:ascii="GHEA Grapalat" w:eastAsia="GHEA Grapalat" w:hAnsi="GHEA Grapalat" w:cs="GHEA Grapalat"/>
                <w:color w:val="000000"/>
              </w:rPr>
              <w:lastRenderedPageBreak/>
              <w:t>единица</w:t>
            </w:r>
          </w:p>
        </w:tc>
        <w:tc>
          <w:tcPr>
            <w:tcW w:w="6072" w:type="dxa"/>
            <w:vAlign w:val="center"/>
          </w:tcPr>
          <w:p w14:paraId="16985BF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7D0B876" w14:textId="77777777" w:rsidTr="007D52DB">
        <w:tc>
          <w:tcPr>
            <w:tcW w:w="2943" w:type="dxa"/>
            <w:shd w:val="clear" w:color="auto" w:fill="D9E2F3"/>
            <w:vAlign w:val="center"/>
          </w:tcPr>
          <w:p w14:paraId="58002554" w14:textId="77777777" w:rsidR="00092E73" w:rsidRPr="00FD1EE4" w:rsidRDefault="00092E73" w:rsidP="00092E73">
            <w:pPr>
              <w:numPr>
                <w:ilvl w:val="2"/>
                <w:numId w:val="28"/>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18A4DD76" w14:textId="77777777" w:rsidR="00092E73" w:rsidRPr="00FD1EE4" w:rsidRDefault="00092E73" w:rsidP="007D52DB">
            <w:pPr>
              <w:spacing w:before="240" w:after="240"/>
              <w:rPr>
                <w:rFonts w:ascii="GHEA Grapalat" w:eastAsia="GHEA Grapalat" w:hAnsi="GHEA Grapalat" w:cs="GHEA Grapalat"/>
              </w:rPr>
            </w:pPr>
          </w:p>
        </w:tc>
      </w:tr>
    </w:tbl>
    <w:p w14:paraId="6D412A02"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14:paraId="5593D331" w14:textId="77777777" w:rsidTr="007D52DB">
        <w:tc>
          <w:tcPr>
            <w:tcW w:w="2837" w:type="dxa"/>
            <w:shd w:val="clear" w:color="auto" w:fill="D9E2F3"/>
            <w:vAlign w:val="center"/>
          </w:tcPr>
          <w:p w14:paraId="77F56FD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1DD027C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9F1E95E" w14:textId="77777777" w:rsidTr="007D52DB">
        <w:tc>
          <w:tcPr>
            <w:tcW w:w="2837" w:type="dxa"/>
            <w:shd w:val="clear" w:color="auto" w:fill="D9E2F3"/>
            <w:vAlign w:val="center"/>
          </w:tcPr>
          <w:p w14:paraId="2319D1F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309908C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F4F9209" w14:textId="77777777" w:rsidTr="007D52DB">
        <w:tc>
          <w:tcPr>
            <w:tcW w:w="2837" w:type="dxa"/>
            <w:shd w:val="clear" w:color="auto" w:fill="D9E2F3"/>
            <w:vAlign w:val="center"/>
          </w:tcPr>
          <w:p w14:paraId="5092B4C2"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272D48D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B6F56EE" w14:textId="77777777" w:rsidTr="007D52DB">
        <w:tc>
          <w:tcPr>
            <w:tcW w:w="2837" w:type="dxa"/>
            <w:shd w:val="clear" w:color="auto" w:fill="D9E2F3"/>
            <w:vAlign w:val="center"/>
          </w:tcPr>
          <w:p w14:paraId="7AA20C6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35C2C0E8" w14:textId="77777777" w:rsidR="00092E73" w:rsidRPr="00FD1EE4" w:rsidRDefault="00092E73" w:rsidP="007D52DB">
            <w:pPr>
              <w:spacing w:before="240" w:after="240"/>
              <w:rPr>
                <w:rFonts w:ascii="GHEA Grapalat" w:eastAsia="GHEA Grapalat" w:hAnsi="GHEA Grapalat" w:cs="GHEA Grapalat"/>
              </w:rPr>
            </w:pPr>
          </w:p>
        </w:tc>
      </w:tr>
    </w:tbl>
    <w:p w14:paraId="4966A959" w14:textId="77777777" w:rsidR="00092E73" w:rsidRPr="008C665F"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5BD136BD" w14:textId="77777777" w:rsidTr="007D52DB">
        <w:trPr>
          <w:trHeight w:val="924"/>
        </w:trPr>
        <w:tc>
          <w:tcPr>
            <w:tcW w:w="9016" w:type="dxa"/>
            <w:gridSpan w:val="2"/>
            <w:vAlign w:val="center"/>
          </w:tcPr>
          <w:p w14:paraId="027BA0B7" w14:textId="77777777" w:rsidR="00092E73" w:rsidRPr="00FD1EE4" w:rsidRDefault="0013270E"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14:paraId="3BF1D2BE" w14:textId="77777777" w:rsidTr="007D52DB">
        <w:trPr>
          <w:trHeight w:val="684"/>
        </w:trPr>
        <w:tc>
          <w:tcPr>
            <w:tcW w:w="4508" w:type="dxa"/>
            <w:shd w:val="clear" w:color="auto" w:fill="D9E2F3"/>
            <w:vAlign w:val="center"/>
          </w:tcPr>
          <w:p w14:paraId="042DDB9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6E4DDBB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E712E3D" w14:textId="77777777" w:rsidTr="007D52DB">
        <w:trPr>
          <w:trHeight w:val="1282"/>
        </w:trPr>
        <w:tc>
          <w:tcPr>
            <w:tcW w:w="4508" w:type="dxa"/>
            <w:shd w:val="clear" w:color="auto" w:fill="D9E2F3"/>
            <w:vAlign w:val="center"/>
          </w:tcPr>
          <w:p w14:paraId="472E9AC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61F41F94" w14:textId="77777777" w:rsidR="00092E73" w:rsidRPr="006B364D" w:rsidRDefault="0013270E"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6D6C4A74" w14:textId="77777777" w:rsidR="00092E73" w:rsidRPr="00F10CBA" w:rsidRDefault="0013270E"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4EBC284C" w14:textId="77777777" w:rsidTr="007D52DB">
        <w:tc>
          <w:tcPr>
            <w:tcW w:w="9016" w:type="dxa"/>
            <w:gridSpan w:val="2"/>
            <w:vAlign w:val="center"/>
          </w:tcPr>
          <w:p w14:paraId="0707BBCC" w14:textId="77777777" w:rsidR="00092E73" w:rsidRPr="00FD1EE4" w:rsidRDefault="0013270E"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14:paraId="1F3ABE95" w14:textId="77777777" w:rsidTr="007D52DB">
        <w:tc>
          <w:tcPr>
            <w:tcW w:w="9016" w:type="dxa"/>
            <w:gridSpan w:val="2"/>
            <w:vAlign w:val="center"/>
          </w:tcPr>
          <w:p w14:paraId="2362C560" w14:textId="77777777" w:rsidR="00092E73" w:rsidRPr="00FD1EE4" w:rsidRDefault="0013270E"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14:paraId="2BAE1147" w14:textId="77777777" w:rsidR="00092E73" w:rsidRPr="00A5193B"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6AA7EF37" w14:textId="77777777" w:rsidTr="007D52DB">
        <w:trPr>
          <w:trHeight w:val="924"/>
        </w:trPr>
        <w:tc>
          <w:tcPr>
            <w:tcW w:w="9016" w:type="dxa"/>
            <w:gridSpan w:val="2"/>
            <w:vAlign w:val="center"/>
          </w:tcPr>
          <w:p w14:paraId="4FD99EA5" w14:textId="77777777" w:rsidR="00092E73" w:rsidRPr="00FD1EE4" w:rsidRDefault="0013270E"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14:paraId="15692FEB" w14:textId="77777777" w:rsidTr="007D52DB">
        <w:trPr>
          <w:trHeight w:val="684"/>
        </w:trPr>
        <w:tc>
          <w:tcPr>
            <w:tcW w:w="4508" w:type="dxa"/>
            <w:shd w:val="clear" w:color="auto" w:fill="D9E2F3"/>
            <w:vAlign w:val="center"/>
          </w:tcPr>
          <w:p w14:paraId="4790F19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14:paraId="1E90005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42D0487" w14:textId="77777777" w:rsidTr="007D52DB">
        <w:trPr>
          <w:trHeight w:val="1282"/>
        </w:trPr>
        <w:tc>
          <w:tcPr>
            <w:tcW w:w="4508" w:type="dxa"/>
            <w:shd w:val="clear" w:color="auto" w:fill="D9E2F3"/>
            <w:vAlign w:val="center"/>
          </w:tcPr>
          <w:p w14:paraId="7F6013F2"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23EA395B" w14:textId="77777777" w:rsidR="00092E73" w:rsidRPr="00C843BA" w:rsidRDefault="0013270E"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6BA71712" w14:textId="77777777" w:rsidR="00092E73" w:rsidRPr="00C843BA" w:rsidRDefault="0013270E"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5B46BC80" w14:textId="77777777" w:rsidTr="007D52DB">
        <w:tc>
          <w:tcPr>
            <w:tcW w:w="9016" w:type="dxa"/>
            <w:gridSpan w:val="2"/>
            <w:vAlign w:val="center"/>
          </w:tcPr>
          <w:p w14:paraId="4E13739A" w14:textId="77777777" w:rsidR="00092E73" w:rsidRPr="00FD1EE4" w:rsidRDefault="0013270E"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14:paraId="611C7E6D" w14:textId="77777777" w:rsidTr="007D52DB">
        <w:tc>
          <w:tcPr>
            <w:tcW w:w="9016" w:type="dxa"/>
            <w:gridSpan w:val="2"/>
            <w:vAlign w:val="center"/>
          </w:tcPr>
          <w:p w14:paraId="43BA675F" w14:textId="77777777" w:rsidR="00092E73" w:rsidRPr="00FD1EE4" w:rsidRDefault="0013270E"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14:paraId="18216CCE" w14:textId="77777777" w:rsidTr="007D52DB">
        <w:tc>
          <w:tcPr>
            <w:tcW w:w="9016" w:type="dxa"/>
            <w:gridSpan w:val="2"/>
            <w:vAlign w:val="center"/>
          </w:tcPr>
          <w:p w14:paraId="1D2B106A" w14:textId="77777777" w:rsidR="00092E73" w:rsidRPr="00FD1EE4" w:rsidRDefault="0013270E"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14:paraId="26644FC9" w14:textId="77777777" w:rsidTr="007D52DB">
        <w:tc>
          <w:tcPr>
            <w:tcW w:w="9016" w:type="dxa"/>
            <w:gridSpan w:val="2"/>
            <w:vAlign w:val="center"/>
          </w:tcPr>
          <w:p w14:paraId="5557DA73" w14:textId="77777777" w:rsidR="00092E73" w:rsidRPr="00FD1EE4" w:rsidRDefault="0013270E"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14:paraId="71559BF9"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3644CBBA" w14:textId="77777777" w:rsidTr="007D52DB">
        <w:tc>
          <w:tcPr>
            <w:tcW w:w="2837" w:type="dxa"/>
            <w:shd w:val="clear" w:color="auto" w:fill="D9E2F3"/>
            <w:vAlign w:val="center"/>
          </w:tcPr>
          <w:p w14:paraId="7C4D8402"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44CE37F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E7253F0" w14:textId="77777777" w:rsidTr="007D52DB">
        <w:tc>
          <w:tcPr>
            <w:tcW w:w="2837" w:type="dxa"/>
            <w:shd w:val="clear" w:color="auto" w:fill="D9E2F3"/>
            <w:vAlign w:val="center"/>
          </w:tcPr>
          <w:p w14:paraId="08487ABC"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5F9941CE" w14:textId="77777777" w:rsidR="00092E73" w:rsidRPr="00B23852" w:rsidRDefault="0013270E"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14:paraId="157E6EEE" w14:textId="77777777" w:rsidR="00092E73" w:rsidRPr="00FD1EE4" w:rsidRDefault="0013270E"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14:paraId="01734583" w14:textId="77777777" w:rsidTr="007D52DB">
        <w:tc>
          <w:tcPr>
            <w:tcW w:w="2837" w:type="dxa"/>
            <w:shd w:val="clear" w:color="auto" w:fill="D9E2F3"/>
            <w:vAlign w:val="center"/>
          </w:tcPr>
          <w:p w14:paraId="730AEFDB"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w:t>
            </w:r>
            <w:r w:rsidRPr="005D151C">
              <w:rPr>
                <w:rFonts w:ascii="GHEA Grapalat" w:eastAsia="GHEA Grapalat" w:hAnsi="GHEA Grapalat" w:cs="GHEA Grapalat"/>
                <w:color w:val="000000"/>
              </w:rPr>
              <w:lastRenderedPageBreak/>
              <w:t>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05A0A451" w14:textId="77777777" w:rsidR="00092E73" w:rsidRPr="005600B4" w:rsidRDefault="0013270E"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14:paraId="7ECC5F5C" w14:textId="77777777" w:rsidR="00092E73" w:rsidRPr="005600B4" w:rsidRDefault="0013270E"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14:paraId="3E3E5415"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23521DA2" w14:textId="77777777" w:rsidTr="007D52DB">
        <w:tc>
          <w:tcPr>
            <w:tcW w:w="2837" w:type="dxa"/>
            <w:shd w:val="clear" w:color="auto" w:fill="D9E2F3"/>
            <w:vAlign w:val="center"/>
          </w:tcPr>
          <w:p w14:paraId="782C8AE2"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5FD902E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EF302B3" w14:textId="77777777" w:rsidTr="007D52DB">
        <w:tc>
          <w:tcPr>
            <w:tcW w:w="2837" w:type="dxa"/>
            <w:shd w:val="clear" w:color="auto" w:fill="D9E2F3"/>
            <w:vAlign w:val="center"/>
          </w:tcPr>
          <w:p w14:paraId="20479A0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75ECF800" w14:textId="77777777" w:rsidR="00092E73" w:rsidRPr="00FD1EE4" w:rsidRDefault="00092E73" w:rsidP="007D52DB">
            <w:pPr>
              <w:spacing w:before="240" w:after="240"/>
              <w:rPr>
                <w:rFonts w:ascii="GHEA Grapalat" w:eastAsia="GHEA Grapalat" w:hAnsi="GHEA Grapalat" w:cs="GHEA Grapalat"/>
              </w:rPr>
            </w:pPr>
          </w:p>
        </w:tc>
      </w:tr>
    </w:tbl>
    <w:p w14:paraId="6BBB59AD" w14:textId="77777777"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0D6C3B16" w14:textId="77777777"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0C236A93"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4293D966" w14:textId="77777777" w:rsidTr="007D52DB">
        <w:tc>
          <w:tcPr>
            <w:tcW w:w="2835" w:type="dxa"/>
            <w:shd w:val="clear" w:color="auto" w:fill="D9E2F3"/>
            <w:vAlign w:val="center"/>
          </w:tcPr>
          <w:p w14:paraId="45BC49F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636F5EC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92B49EF" w14:textId="77777777" w:rsidTr="007D52DB">
        <w:tc>
          <w:tcPr>
            <w:tcW w:w="2835" w:type="dxa"/>
            <w:shd w:val="clear" w:color="auto" w:fill="D9E2F3"/>
            <w:vAlign w:val="center"/>
          </w:tcPr>
          <w:p w14:paraId="3D08077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7813C2F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BCB6671" w14:textId="77777777" w:rsidTr="007D52DB">
        <w:tc>
          <w:tcPr>
            <w:tcW w:w="2835" w:type="dxa"/>
            <w:shd w:val="clear" w:color="auto" w:fill="D9E2F3"/>
            <w:vAlign w:val="center"/>
          </w:tcPr>
          <w:p w14:paraId="7CC02552"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7264B04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4FB4630" w14:textId="77777777" w:rsidTr="007D52DB">
        <w:tc>
          <w:tcPr>
            <w:tcW w:w="2835" w:type="dxa"/>
            <w:shd w:val="clear" w:color="auto" w:fill="D9E2F3"/>
            <w:vAlign w:val="center"/>
          </w:tcPr>
          <w:p w14:paraId="6525BE0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73F7656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7D5DAE8" w14:textId="77777777" w:rsidTr="007D52DB">
        <w:tc>
          <w:tcPr>
            <w:tcW w:w="2835" w:type="dxa"/>
            <w:shd w:val="clear" w:color="auto" w:fill="D9E2F3"/>
            <w:vAlign w:val="center"/>
          </w:tcPr>
          <w:p w14:paraId="66C08AC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039A0C4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FF85F5C" w14:textId="77777777" w:rsidTr="007D52DB">
        <w:tc>
          <w:tcPr>
            <w:tcW w:w="2835" w:type="dxa"/>
            <w:shd w:val="clear" w:color="auto" w:fill="D9E2F3"/>
            <w:vAlign w:val="center"/>
          </w:tcPr>
          <w:p w14:paraId="723BCB52"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7AF40F3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AF595EF" w14:textId="77777777" w:rsidTr="007D52DB">
        <w:tc>
          <w:tcPr>
            <w:tcW w:w="2835" w:type="dxa"/>
            <w:shd w:val="clear" w:color="auto" w:fill="D9E2F3"/>
            <w:vAlign w:val="center"/>
          </w:tcPr>
          <w:p w14:paraId="766F370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239F8D1F" w14:textId="77777777" w:rsidR="00092E73" w:rsidRPr="00FD1EE4" w:rsidRDefault="00092E73" w:rsidP="007D52DB">
            <w:pPr>
              <w:spacing w:before="240" w:after="240"/>
              <w:rPr>
                <w:rFonts w:ascii="GHEA Grapalat" w:eastAsia="GHEA Grapalat" w:hAnsi="GHEA Grapalat" w:cs="GHEA Grapalat"/>
              </w:rPr>
            </w:pPr>
          </w:p>
        </w:tc>
      </w:tr>
    </w:tbl>
    <w:p w14:paraId="7A85CA16"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51C5519B" w14:textId="77777777" w:rsidTr="007D52DB">
        <w:trPr>
          <w:trHeight w:val="853"/>
        </w:trPr>
        <w:tc>
          <w:tcPr>
            <w:tcW w:w="2835" w:type="dxa"/>
            <w:vMerge w:val="restart"/>
            <w:shd w:val="clear" w:color="auto" w:fill="D9E2F3"/>
            <w:vAlign w:val="center"/>
          </w:tcPr>
          <w:p w14:paraId="79A6AD24"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0A4D47B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0E9702E" w14:textId="77777777" w:rsidTr="007D52DB">
        <w:trPr>
          <w:trHeight w:val="850"/>
        </w:trPr>
        <w:tc>
          <w:tcPr>
            <w:tcW w:w="2835" w:type="dxa"/>
            <w:vMerge/>
            <w:shd w:val="clear" w:color="auto" w:fill="D9E2F3"/>
            <w:vAlign w:val="center"/>
          </w:tcPr>
          <w:p w14:paraId="19D89981"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585967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14A5DC8" w14:textId="77777777" w:rsidTr="007D52DB">
        <w:trPr>
          <w:trHeight w:val="850"/>
        </w:trPr>
        <w:tc>
          <w:tcPr>
            <w:tcW w:w="2835" w:type="dxa"/>
            <w:vMerge/>
            <w:shd w:val="clear" w:color="auto" w:fill="D9E2F3"/>
            <w:vAlign w:val="center"/>
          </w:tcPr>
          <w:p w14:paraId="6681433D"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7FD73A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A51C99E" w14:textId="77777777" w:rsidTr="007D52DB">
        <w:trPr>
          <w:trHeight w:val="850"/>
        </w:trPr>
        <w:tc>
          <w:tcPr>
            <w:tcW w:w="2835" w:type="dxa"/>
            <w:vMerge/>
            <w:shd w:val="clear" w:color="auto" w:fill="D9E2F3"/>
            <w:vAlign w:val="center"/>
          </w:tcPr>
          <w:p w14:paraId="3CFC7728"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C74078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AFE6BF5" w14:textId="77777777" w:rsidTr="007D52DB">
        <w:trPr>
          <w:trHeight w:val="850"/>
        </w:trPr>
        <w:tc>
          <w:tcPr>
            <w:tcW w:w="2835" w:type="dxa"/>
            <w:vMerge/>
            <w:shd w:val="clear" w:color="auto" w:fill="D9E2F3"/>
            <w:vAlign w:val="center"/>
          </w:tcPr>
          <w:p w14:paraId="3EB08ABD"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5C7546C" w14:textId="77777777" w:rsidR="00092E73" w:rsidRPr="00FD1EE4" w:rsidRDefault="00092E73" w:rsidP="007D52DB">
            <w:pPr>
              <w:spacing w:before="240" w:after="240"/>
              <w:rPr>
                <w:rFonts w:ascii="GHEA Grapalat" w:eastAsia="GHEA Grapalat" w:hAnsi="GHEA Grapalat" w:cs="GHEA Grapalat"/>
              </w:rPr>
            </w:pPr>
          </w:p>
        </w:tc>
      </w:tr>
    </w:tbl>
    <w:p w14:paraId="2D805CBD" w14:textId="77777777" w:rsidR="00092E73"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1714471E" w14:textId="77777777" w:rsidTr="007D52DB">
        <w:tc>
          <w:tcPr>
            <w:tcW w:w="2835" w:type="dxa"/>
            <w:shd w:val="clear" w:color="auto" w:fill="D9E2F3"/>
            <w:vAlign w:val="center"/>
          </w:tcPr>
          <w:p w14:paraId="3072841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14:paraId="34435B5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9CA0D08" w14:textId="77777777" w:rsidTr="007D52DB">
        <w:tc>
          <w:tcPr>
            <w:tcW w:w="2835" w:type="dxa"/>
            <w:shd w:val="clear" w:color="auto" w:fill="D9E2F3"/>
            <w:vAlign w:val="center"/>
          </w:tcPr>
          <w:p w14:paraId="7FF8FEF2"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0E597AD6" w14:textId="77777777" w:rsidR="00092E73" w:rsidRPr="00FD1EE4" w:rsidRDefault="00092E73" w:rsidP="007D52DB">
            <w:pPr>
              <w:spacing w:before="240" w:after="240"/>
              <w:rPr>
                <w:rFonts w:ascii="GHEA Grapalat" w:eastAsia="GHEA Grapalat" w:hAnsi="GHEA Grapalat" w:cs="GHEA Grapalat"/>
              </w:rPr>
            </w:pPr>
          </w:p>
        </w:tc>
      </w:tr>
    </w:tbl>
    <w:p w14:paraId="7762A29A"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1E04DEB7" w14:textId="77777777" w:rsidR="00092E73" w:rsidRPr="005A6587" w:rsidRDefault="00092E73" w:rsidP="005A6587">
      <w:pPr>
        <w:pStyle w:val="aff3"/>
        <w:numPr>
          <w:ilvl w:val="0"/>
          <w:numId w:val="28"/>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aff2"/>
        <w:tblW w:w="0" w:type="auto"/>
        <w:tblLayout w:type="fixed"/>
        <w:tblLook w:val="04A0" w:firstRow="1" w:lastRow="0" w:firstColumn="1" w:lastColumn="0" w:noHBand="0" w:noVBand="1"/>
      </w:tblPr>
      <w:tblGrid>
        <w:gridCol w:w="9016"/>
      </w:tblGrid>
      <w:tr w:rsidR="00092E73" w:rsidRPr="00FD1EE4" w14:paraId="3B39411B" w14:textId="77777777" w:rsidTr="007D52DB">
        <w:tc>
          <w:tcPr>
            <w:tcW w:w="9016" w:type="dxa"/>
            <w:shd w:val="clear" w:color="auto" w:fill="DBE5F1" w:themeFill="accent1" w:themeFillTint="33"/>
          </w:tcPr>
          <w:p w14:paraId="3BE0D431" w14:textId="77777777"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14:paraId="33CB07E9" w14:textId="77777777" w:rsidTr="007D52DB">
        <w:trPr>
          <w:trHeight w:val="10187"/>
        </w:trPr>
        <w:tc>
          <w:tcPr>
            <w:tcW w:w="9016" w:type="dxa"/>
          </w:tcPr>
          <w:p w14:paraId="1E837277" w14:textId="77777777" w:rsidR="00092E73" w:rsidRPr="00FD1EE4" w:rsidRDefault="00092E73" w:rsidP="007D52DB">
            <w:pPr>
              <w:rPr>
                <w:rFonts w:ascii="GHEA Grapalat" w:eastAsia="GHEA Grapalat" w:hAnsi="GHEA Grapalat" w:cs="GHEA Grapalat"/>
                <w:b/>
                <w:color w:val="000000"/>
              </w:rPr>
            </w:pPr>
          </w:p>
        </w:tc>
      </w:tr>
    </w:tbl>
    <w:p w14:paraId="0EFB56D4" w14:textId="77777777"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14:paraId="5B3ECD0B" w14:textId="77777777" w:rsidR="00092E73" w:rsidRDefault="00092E73" w:rsidP="00092E73">
      <w:pPr>
        <w:rPr>
          <w:rFonts w:ascii="GHEA Grapalat" w:hAnsi="GHEA Grapalat"/>
          <w:b/>
        </w:rPr>
      </w:pPr>
    </w:p>
    <w:p w14:paraId="134D0A85" w14:textId="77777777" w:rsidR="00092E73" w:rsidRDefault="00092E73" w:rsidP="00092E73">
      <w:pPr>
        <w:rPr>
          <w:rFonts w:ascii="GHEA Grapalat" w:hAnsi="GHEA Grapalat"/>
          <w:b/>
        </w:rPr>
      </w:pPr>
      <w:r>
        <w:rPr>
          <w:rFonts w:ascii="GHEA Grapalat" w:hAnsi="GHEA Grapalat"/>
          <w:b/>
        </w:rPr>
        <w:br w:type="page"/>
      </w:r>
    </w:p>
    <w:p w14:paraId="0D995CE6" w14:textId="77777777"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14:paraId="4F8D8918" w14:textId="77777777" w:rsidR="00092E73" w:rsidRPr="00490465" w:rsidRDefault="00092E73" w:rsidP="00092E73">
      <w:pPr>
        <w:spacing w:line="360" w:lineRule="auto"/>
        <w:jc w:val="center"/>
        <w:rPr>
          <w:rFonts w:ascii="GHEA Grapalat" w:hAnsi="GHEA Grapalat"/>
          <w:b/>
          <w:sz w:val="28"/>
          <w:szCs w:val="28"/>
          <w:lang w:val="hy-AM"/>
        </w:rPr>
      </w:pPr>
    </w:p>
    <w:p w14:paraId="03D137A3" w14:textId="77777777" w:rsidR="00092E73" w:rsidRPr="00092E73" w:rsidRDefault="00092E73" w:rsidP="00092E73">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0C501A7F" w14:textId="77777777" w:rsidR="00092E73" w:rsidRPr="00092E73" w:rsidRDefault="00092E73" w:rsidP="00092E73">
      <w:pPr>
        <w:pStyle w:val="aff3"/>
        <w:numPr>
          <w:ilvl w:val="0"/>
          <w:numId w:val="30"/>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7815290A" w14:textId="77777777" w:rsidR="00092E73" w:rsidRPr="00092E73" w:rsidRDefault="00092E73" w:rsidP="00092E73">
      <w:pPr>
        <w:pStyle w:val="aff3"/>
        <w:numPr>
          <w:ilvl w:val="0"/>
          <w:numId w:val="30"/>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14:paraId="5ED45998" w14:textId="77777777" w:rsidR="00092E73" w:rsidRPr="00092E73" w:rsidRDefault="00092E73" w:rsidP="00092E73">
      <w:pPr>
        <w:pStyle w:val="aff3"/>
        <w:numPr>
          <w:ilvl w:val="0"/>
          <w:numId w:val="30"/>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137E0AE4" w14:textId="77777777" w:rsidR="00092E73" w:rsidRPr="00092E73" w:rsidRDefault="00092E73" w:rsidP="00092E73">
      <w:pPr>
        <w:pStyle w:val="aff3"/>
        <w:numPr>
          <w:ilvl w:val="0"/>
          <w:numId w:val="29"/>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65748B2B" w14:textId="77777777" w:rsidR="00092E73" w:rsidRPr="00092E73" w:rsidRDefault="00092E73" w:rsidP="00092E73">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w:t>
      </w:r>
      <w:r w:rsidRPr="00092E73">
        <w:rPr>
          <w:rFonts w:ascii="GHEA Grapalat" w:hAnsi="GHEA Grapalat"/>
        </w:rPr>
        <w:lastRenderedPageBreak/>
        <w:t>при наличии документов, содержащих сведения о владельцах данного юридического лица;</w:t>
      </w:r>
    </w:p>
    <w:p w14:paraId="430BCF41" w14:textId="77777777" w:rsidR="00092E73" w:rsidRPr="00092E73" w:rsidRDefault="00092E73" w:rsidP="00092E73">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371ADA43" w14:textId="77777777" w:rsidR="00092E73" w:rsidRPr="00092E73" w:rsidRDefault="00092E73" w:rsidP="00092E73">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C341A87" w14:textId="77777777" w:rsidR="00092E73" w:rsidRPr="00092E73" w:rsidRDefault="00092E73" w:rsidP="00092E73">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14:paraId="15EA6CE3" w14:textId="77777777" w:rsidR="00092E73" w:rsidRPr="00092E73" w:rsidRDefault="00092E73" w:rsidP="00092E73">
      <w:pPr>
        <w:pStyle w:val="aff3"/>
        <w:numPr>
          <w:ilvl w:val="0"/>
          <w:numId w:val="32"/>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w:t>
      </w:r>
      <w:r w:rsidRPr="00092E73">
        <w:rPr>
          <w:rFonts w:ascii="GHEA Grapalat" w:hAnsi="GHEA Grapalat"/>
        </w:rPr>
        <w:lastRenderedPageBreak/>
        <w:t>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D5FEAA6" w14:textId="77777777"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3B9C642" w14:textId="77777777" w:rsidR="00092E73" w:rsidRPr="00092E73" w:rsidRDefault="00092E73" w:rsidP="00092E73">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14:paraId="48F7B7A7" w14:textId="77777777" w:rsidR="00092E73" w:rsidRPr="00092E73" w:rsidRDefault="00092E73" w:rsidP="00092E73">
      <w:pPr>
        <w:pStyle w:val="aff3"/>
        <w:numPr>
          <w:ilvl w:val="0"/>
          <w:numId w:val="33"/>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24D6E2A"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4F881BB2"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14:paraId="339B5EB8"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6A8D97A0" w14:textId="77777777" w:rsidR="00092E73" w:rsidRPr="00092E73" w:rsidRDefault="00092E73" w:rsidP="00092E73">
      <w:pPr>
        <w:spacing w:line="360" w:lineRule="auto"/>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w:t>
      </w:r>
      <w:r w:rsidRPr="00092E73">
        <w:rPr>
          <w:rFonts w:ascii="GHEA Grapalat" w:hAnsi="GHEA Grapalat"/>
        </w:rPr>
        <w:lastRenderedPageBreak/>
        <w:t>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54FECCB6"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4E00380F"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 xml:space="preserve">рганизацию в силу </w:t>
      </w:r>
      <w:r w:rsidRPr="00092E73">
        <w:rPr>
          <w:rFonts w:ascii="GHEA Grapalat" w:hAnsi="GHEA Grapalat"/>
        </w:rPr>
        <w:lastRenderedPageBreak/>
        <w:t>правовых инструментов (в том числе заключенных сделок), на основе личного влияния иного характера или иными средствами;</w:t>
      </w:r>
    </w:p>
    <w:p w14:paraId="79737E66"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14:paraId="5EC4FEEC" w14:textId="77777777"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14:paraId="467484EB"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14:paraId="7F1BF566"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14:paraId="6EA2359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5FEE3B6A"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516A4AD1"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lastRenderedPageBreak/>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14:paraId="75C510AF"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241E04D5"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14:paraId="2EAC3194"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14:paraId="1EF6B836"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14:paraId="7A05A0FE"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44FE250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w:t>
      </w:r>
      <w:r w:rsidRPr="00092E73">
        <w:rPr>
          <w:rFonts w:ascii="GHEA Grapalat" w:hAnsi="GHEA Grapalat"/>
        </w:rPr>
        <w:lastRenderedPageBreak/>
        <w:t>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64DEBDED"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50292522"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558262BD"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0612E141" w14:textId="77777777" w:rsidR="00092E73" w:rsidRDefault="00092E73" w:rsidP="00092E73">
      <w:pPr>
        <w:contextualSpacing/>
        <w:jc w:val="both"/>
        <w:rPr>
          <w:rFonts w:ascii="GHEA Grapalat" w:hAnsi="GHEA Grapalat"/>
          <w:sz w:val="28"/>
          <w:szCs w:val="28"/>
        </w:rPr>
      </w:pPr>
    </w:p>
    <w:p w14:paraId="1D582001" w14:textId="77777777" w:rsidR="00092E73" w:rsidRDefault="00092E73" w:rsidP="00092E73">
      <w:pPr>
        <w:contextualSpacing/>
        <w:jc w:val="both"/>
        <w:rPr>
          <w:rFonts w:ascii="GHEA Grapalat" w:hAnsi="GHEA Grapalat"/>
          <w:sz w:val="28"/>
          <w:szCs w:val="28"/>
        </w:rPr>
      </w:pPr>
    </w:p>
    <w:p w14:paraId="58D09257"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14:paraId="548AF47D"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sidR="00AD30D3">
        <w:rPr>
          <w:rFonts w:ascii="GHEA Grapalat" w:hAnsi="GHEA Grapalat"/>
          <w:i/>
          <w:sz w:val="20"/>
          <w:szCs w:val="20"/>
        </w:rPr>
        <w:t xml:space="preserve"> если</w:t>
      </w:r>
      <w:r w:rsidRPr="009E5671">
        <w:rPr>
          <w:rFonts w:ascii="GHEA Grapalat" w:hAnsi="GHEA Grapalat"/>
          <w:i/>
          <w:sz w:val="20"/>
          <w:szCs w:val="20"/>
        </w:rPr>
        <w:t xml:space="preserve"> </w:t>
      </w:r>
      <w:r w:rsidR="00AD30D3"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14:paraId="71D233ED" w14:textId="77777777" w:rsidR="00092E73" w:rsidRDefault="00092E73" w:rsidP="00092E73">
      <w:pPr>
        <w:rPr>
          <w:rFonts w:ascii="GHEA Grapalat" w:hAnsi="GHEA Grapalat"/>
          <w:b/>
        </w:rPr>
      </w:pPr>
    </w:p>
    <w:p w14:paraId="281F071B" w14:textId="77777777" w:rsidR="00092E73" w:rsidRDefault="00092E73" w:rsidP="00092E73">
      <w:pPr>
        <w:rPr>
          <w:rFonts w:ascii="GHEA Grapalat" w:hAnsi="GHEA Grapalat"/>
          <w:b/>
        </w:rPr>
      </w:pPr>
      <w:r>
        <w:rPr>
          <w:rFonts w:ascii="GHEA Grapalat" w:hAnsi="GHEA Grapalat"/>
          <w:b/>
        </w:rPr>
        <w:br w:type="page"/>
      </w:r>
    </w:p>
    <w:p w14:paraId="496061F6" w14:textId="77777777" w:rsidR="00B2572B" w:rsidRPr="003367CE" w:rsidRDefault="00B2572B" w:rsidP="00B46D58">
      <w:pPr>
        <w:pStyle w:val="31"/>
        <w:widowControl w:val="0"/>
        <w:spacing w:after="160" w:line="240" w:lineRule="auto"/>
        <w:ind w:firstLine="0"/>
        <w:jc w:val="right"/>
        <w:rPr>
          <w:rFonts w:ascii="GHEA Grapalat" w:hAnsi="GHEA Grapalat" w:cs="Arial"/>
          <w:b/>
        </w:rPr>
      </w:pPr>
      <w:r w:rsidRPr="003367CE">
        <w:rPr>
          <w:rFonts w:ascii="GHEA Grapalat" w:hAnsi="GHEA Grapalat"/>
          <w:b/>
        </w:rPr>
        <w:lastRenderedPageBreak/>
        <w:t xml:space="preserve">Приложение № </w:t>
      </w:r>
      <w:r w:rsidR="00B048B2" w:rsidRPr="003367CE">
        <w:rPr>
          <w:rFonts w:ascii="GHEA Grapalat" w:hAnsi="GHEA Grapalat"/>
          <w:b/>
        </w:rPr>
        <w:t>2</w:t>
      </w:r>
    </w:p>
    <w:p w14:paraId="119AFB54" w14:textId="406CF03E" w:rsidR="00B2572B" w:rsidRPr="003367CE" w:rsidRDefault="00B2572B" w:rsidP="00B46D58">
      <w:pPr>
        <w:pStyle w:val="31"/>
        <w:widowControl w:val="0"/>
        <w:spacing w:after="160" w:line="240" w:lineRule="auto"/>
        <w:jc w:val="right"/>
        <w:rPr>
          <w:rFonts w:ascii="GHEA Grapalat" w:hAnsi="GHEA Grapalat" w:cs="Arial"/>
          <w:b/>
        </w:rPr>
      </w:pPr>
      <w:r w:rsidRPr="003367CE">
        <w:rPr>
          <w:rFonts w:ascii="GHEA Grapalat" w:hAnsi="GHEA Grapalat"/>
          <w:b/>
        </w:rPr>
        <w:t xml:space="preserve">к Приглашению на </w:t>
      </w:r>
      <w:r w:rsidR="00B55C97" w:rsidRPr="003367CE">
        <w:rPr>
          <w:rFonts w:ascii="GHEA Grapalat" w:hAnsi="GHEA Grapalat"/>
          <w:b/>
        </w:rPr>
        <w:t>ЗАПРОСЕ КОТИРОВОК</w:t>
      </w:r>
      <w:r w:rsidR="005744FC" w:rsidRPr="003367CE">
        <w:rPr>
          <w:rFonts w:ascii="GHEA Grapalat" w:hAnsi="GHEA Grapalat" w:cs="Arial"/>
          <w:b/>
        </w:rPr>
        <w:br/>
      </w:r>
      <w:r w:rsidRPr="003367CE">
        <w:rPr>
          <w:rFonts w:ascii="GHEA Grapalat" w:hAnsi="GHEA Grapalat"/>
          <w:b/>
        </w:rPr>
        <w:t xml:space="preserve">под кодом </w:t>
      </w:r>
      <w:r w:rsidR="00640E7F">
        <w:rPr>
          <w:rFonts w:ascii="GHEA Grapalat" w:hAnsi="GHEA Grapalat"/>
          <w:b/>
        </w:rPr>
        <w:t>ՀՀ ԼՄՍՀ-ԳՀԱՇՁԲ-25/</w:t>
      </w:r>
      <w:r w:rsidR="007D1666">
        <w:rPr>
          <w:rFonts w:ascii="GHEA Grapalat" w:hAnsi="GHEA Grapalat"/>
          <w:b/>
          <w:lang w:val="hy-AM"/>
        </w:rPr>
        <w:t>2</w:t>
      </w:r>
      <w:r w:rsidR="00BC720A">
        <w:rPr>
          <w:rFonts w:ascii="GHEA Grapalat" w:hAnsi="GHEA Grapalat"/>
          <w:b/>
          <w:lang w:val="hy-AM"/>
        </w:rPr>
        <w:t>8</w:t>
      </w:r>
      <w:r w:rsidR="00DC619D" w:rsidRPr="003367CE">
        <w:rPr>
          <w:rStyle w:val="af6"/>
          <w:rFonts w:ascii="GHEA Grapalat" w:hAnsi="GHEA Grapalat"/>
          <w:b/>
        </w:rPr>
        <w:footnoteReference w:customMarkFollows="1" w:id="16"/>
        <w:t>*</w:t>
      </w:r>
    </w:p>
    <w:p w14:paraId="01A87AA5" w14:textId="77777777" w:rsidR="00B2572B" w:rsidRPr="003367CE" w:rsidRDefault="00B2572B" w:rsidP="00B46D58">
      <w:pPr>
        <w:widowControl w:val="0"/>
        <w:spacing w:after="120"/>
        <w:ind w:firstLine="567"/>
        <w:jc w:val="center"/>
        <w:rPr>
          <w:rFonts w:ascii="GHEA Grapalat" w:hAnsi="GHEA Grapalat"/>
          <w:sz w:val="20"/>
          <w:szCs w:val="20"/>
        </w:rPr>
      </w:pPr>
    </w:p>
    <w:p w14:paraId="3775B71A" w14:textId="77777777" w:rsidR="00B2572B" w:rsidRPr="003367CE" w:rsidRDefault="00B2572B" w:rsidP="00B46D58">
      <w:pPr>
        <w:widowControl w:val="0"/>
        <w:spacing w:after="120"/>
        <w:ind w:left="-66"/>
        <w:jc w:val="center"/>
        <w:rPr>
          <w:rFonts w:ascii="GHEA Grapalat" w:hAnsi="GHEA Grapalat"/>
          <w:b/>
          <w:sz w:val="22"/>
          <w:szCs w:val="22"/>
        </w:rPr>
      </w:pPr>
      <w:r w:rsidRPr="003367CE">
        <w:rPr>
          <w:rFonts w:ascii="GHEA Grapalat" w:hAnsi="GHEA Grapalat"/>
          <w:b/>
          <w:sz w:val="22"/>
          <w:szCs w:val="22"/>
        </w:rPr>
        <w:t>ЦЕНОВОЕ ПРЕДЛОЖЕНИЕ</w:t>
      </w:r>
    </w:p>
    <w:p w14:paraId="39FE2BE6" w14:textId="77777777" w:rsidR="00B2572B" w:rsidRPr="009044F1" w:rsidRDefault="00B2572B" w:rsidP="00B46D58">
      <w:pPr>
        <w:widowControl w:val="0"/>
        <w:spacing w:after="120"/>
        <w:ind w:firstLine="567"/>
        <w:jc w:val="center"/>
        <w:rPr>
          <w:rFonts w:ascii="GHEA Grapalat" w:hAnsi="GHEA Grapalat"/>
        </w:rPr>
      </w:pPr>
    </w:p>
    <w:p w14:paraId="66E6F87C" w14:textId="78030A41" w:rsidR="005646FC" w:rsidRPr="008842CE" w:rsidRDefault="00B2572B" w:rsidP="00706F3B">
      <w:pPr>
        <w:widowControl w:val="0"/>
        <w:ind w:firstLine="567"/>
        <w:jc w:val="both"/>
        <w:rPr>
          <w:rFonts w:ascii="GHEA Grapalat" w:hAnsi="GHEA Grapalat"/>
        </w:rPr>
      </w:pPr>
      <w:r w:rsidRPr="005744FC">
        <w:rPr>
          <w:rFonts w:ascii="GHEA Grapalat" w:hAnsi="GHEA Grapalat"/>
          <w:spacing w:val="-6"/>
        </w:rPr>
        <w:t xml:space="preserve">Рассмотрев приглашение на </w:t>
      </w:r>
      <w:r w:rsidR="00B55C97">
        <w:rPr>
          <w:rFonts w:ascii="GHEA Grapalat" w:hAnsi="GHEA Grapalat"/>
          <w:spacing w:val="-6"/>
        </w:rPr>
        <w:t>ЗАПРОСЕ КОТИРОВОК</w:t>
      </w:r>
      <w:r w:rsidRPr="005744FC">
        <w:rPr>
          <w:rFonts w:ascii="GHEA Grapalat" w:hAnsi="GHEA Grapalat"/>
          <w:spacing w:val="-6"/>
        </w:rPr>
        <w:t xml:space="preserve"> под кодом </w:t>
      </w:r>
      <w:r w:rsidR="00640E7F">
        <w:rPr>
          <w:rFonts w:ascii="GHEA Grapalat" w:hAnsi="GHEA Grapalat"/>
          <w:spacing w:val="-6"/>
        </w:rPr>
        <w:t>ՀՀ ԼՄՍՀ-ԳՀԱՇՁԲ-25/</w:t>
      </w:r>
      <w:r w:rsidR="00BC720A">
        <w:rPr>
          <w:rFonts w:ascii="GHEA Grapalat" w:hAnsi="GHEA Grapalat"/>
          <w:spacing w:val="-6"/>
          <w:lang w:val="hy-AM"/>
        </w:rPr>
        <w:t>28</w:t>
      </w:r>
      <w:r w:rsidRPr="005744FC">
        <w:rPr>
          <w:rFonts w:ascii="GHEA Grapalat" w:hAnsi="GHEA Grapalat"/>
          <w:spacing w:val="-6"/>
        </w:rPr>
        <w:t>,</w:t>
      </w:r>
      <w:r w:rsidR="008E35A7" w:rsidRPr="008E35A7">
        <w:rPr>
          <w:rFonts w:ascii="GHEA Grapalat" w:hAnsi="GHEA Grapalat"/>
          <w:spacing w:val="-6"/>
        </w:rPr>
        <w:t xml:space="preserve"> </w:t>
      </w:r>
      <w:r w:rsidR="005744FC" w:rsidRPr="009044F1">
        <w:rPr>
          <w:rFonts w:ascii="GHEA Grapalat" w:hAnsi="GHEA Grapalat"/>
        </w:rPr>
        <w:t xml:space="preserve">в </w:t>
      </w:r>
      <w:r w:rsidRPr="009044F1">
        <w:rPr>
          <w:rFonts w:ascii="GHEA Grapalat" w:hAnsi="GHEA Grapalat"/>
        </w:rPr>
        <w:t>том числе проект заключаемого договора</w:t>
      </w:r>
      <w:r w:rsidR="005744FC" w:rsidRPr="005744FC">
        <w:rPr>
          <w:rFonts w:ascii="GHEA Grapalat" w:hAnsi="GHEA Grapalat"/>
        </w:rPr>
        <w:t xml:space="preserve"> </w:t>
      </w:r>
      <w:r w:rsidRPr="005744FC">
        <w:rPr>
          <w:rFonts w:ascii="GHEA Grapalat" w:hAnsi="GHEA Grapalat"/>
        </w:rPr>
        <w:t>___</w:t>
      </w:r>
      <w:r w:rsidR="00735E3E">
        <w:rPr>
          <w:rFonts w:ascii="GHEA Grapalat" w:hAnsi="GHEA Grapalat"/>
        </w:rPr>
        <w:t>_____________</w:t>
      </w:r>
      <w:r w:rsidR="005744FC" w:rsidRPr="005744FC">
        <w:rPr>
          <w:rFonts w:ascii="GHEA Grapalat" w:hAnsi="GHEA Grapalat"/>
        </w:rPr>
        <w:t>_</w:t>
      </w:r>
      <w:r w:rsidRPr="005744FC">
        <w:rPr>
          <w:rFonts w:ascii="GHEA Grapalat" w:hAnsi="GHEA Grapalat"/>
        </w:rPr>
        <w:t>____</w:t>
      </w:r>
      <w:r w:rsidR="00191D27">
        <w:rPr>
          <w:rFonts w:ascii="GHEA Grapalat" w:hAnsi="GHEA Grapalat"/>
        </w:rPr>
        <w:t>__</w:t>
      </w:r>
    </w:p>
    <w:p w14:paraId="45D79665" w14:textId="77777777" w:rsidR="005646FC" w:rsidRPr="009044F1" w:rsidRDefault="00735E3E" w:rsidP="00735E3E">
      <w:pPr>
        <w:widowControl w:val="0"/>
        <w:jc w:val="both"/>
        <w:rPr>
          <w:rFonts w:ascii="GHEA Grapalat" w:hAnsi="GHEA Grapalat"/>
          <w:vertAlign w:val="superscript"/>
        </w:rPr>
      </w:pPr>
      <w:r w:rsidRPr="00D731BA">
        <w:rPr>
          <w:rFonts w:ascii="GHEA Grapalat" w:hAnsi="GHEA Grapalat"/>
          <w:vertAlign w:val="superscript"/>
        </w:rPr>
        <w:t xml:space="preserve">                                                                                                                                                       </w:t>
      </w:r>
      <w:r w:rsidR="005646FC" w:rsidRPr="009044F1">
        <w:rPr>
          <w:rFonts w:ascii="GHEA Grapalat" w:hAnsi="GHEA Grapalat"/>
          <w:vertAlign w:val="superscript"/>
        </w:rPr>
        <w:t>наименование участника</w:t>
      </w:r>
    </w:p>
    <w:p w14:paraId="7AB1895D"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07EFAB7A"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848"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769"/>
        <w:gridCol w:w="2606"/>
        <w:gridCol w:w="1843"/>
        <w:gridCol w:w="1617"/>
        <w:gridCol w:w="2013"/>
      </w:tblGrid>
      <w:tr w:rsidR="00202EB4" w:rsidRPr="005744FC" w14:paraId="25600F37" w14:textId="77777777" w:rsidTr="005141CE">
        <w:trPr>
          <w:trHeight w:val="916"/>
          <w:jc w:val="center"/>
        </w:trPr>
        <w:tc>
          <w:tcPr>
            <w:tcW w:w="769" w:type="dxa"/>
            <w:tcBorders>
              <w:top w:val="single" w:sz="4" w:space="0" w:color="auto"/>
              <w:left w:val="single" w:sz="4" w:space="0" w:color="auto"/>
              <w:right w:val="single" w:sz="4" w:space="0" w:color="auto"/>
            </w:tcBorders>
            <w:vAlign w:val="center"/>
          </w:tcPr>
          <w:p w14:paraId="10921002" w14:textId="77777777"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2606" w:type="dxa"/>
            <w:tcBorders>
              <w:top w:val="single" w:sz="4" w:space="0" w:color="auto"/>
              <w:left w:val="single" w:sz="4" w:space="0" w:color="auto"/>
              <w:right w:val="single" w:sz="4" w:space="0" w:color="auto"/>
            </w:tcBorders>
            <w:vAlign w:val="center"/>
          </w:tcPr>
          <w:p w14:paraId="4E7CE867"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14:paraId="28ECA2CB" w14:textId="77777777"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192E0464" w14:textId="77777777"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14:paraId="156B1E1D"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17"/>
              <w:t>**</w:t>
            </w:r>
            <w:r w:rsidRPr="005744FC">
              <w:rPr>
                <w:rFonts w:ascii="GHEA Grapalat" w:hAnsi="GHEA Grapalat"/>
                <w:b/>
                <w:sz w:val="20"/>
                <w:szCs w:val="20"/>
              </w:rPr>
              <w:t>/прописью и цифрами/</w:t>
            </w:r>
          </w:p>
        </w:tc>
        <w:tc>
          <w:tcPr>
            <w:tcW w:w="2013" w:type="dxa"/>
            <w:tcBorders>
              <w:top w:val="single" w:sz="4" w:space="0" w:color="auto"/>
              <w:left w:val="single" w:sz="4" w:space="0" w:color="auto"/>
              <w:right w:val="single" w:sz="4" w:space="0" w:color="auto"/>
            </w:tcBorders>
            <w:vAlign w:val="center"/>
          </w:tcPr>
          <w:p w14:paraId="496EF156"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402D4FED"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193561" w:rsidRPr="005744FC" w14:paraId="64630C89" w14:textId="77777777" w:rsidTr="005141CE">
        <w:trPr>
          <w:jc w:val="center"/>
        </w:trPr>
        <w:tc>
          <w:tcPr>
            <w:tcW w:w="769" w:type="dxa"/>
            <w:tcBorders>
              <w:top w:val="single" w:sz="4" w:space="0" w:color="auto"/>
              <w:left w:val="single" w:sz="4" w:space="0" w:color="auto"/>
              <w:bottom w:val="single" w:sz="4" w:space="0" w:color="auto"/>
              <w:right w:val="single" w:sz="4" w:space="0" w:color="auto"/>
            </w:tcBorders>
            <w:shd w:val="clear" w:color="auto" w:fill="99CCFF"/>
            <w:vAlign w:val="center"/>
          </w:tcPr>
          <w:p w14:paraId="71347BD5" w14:textId="77777777" w:rsidR="00193561" w:rsidRPr="005744FC" w:rsidRDefault="00193561" w:rsidP="00193561">
            <w:pPr>
              <w:widowControl w:val="0"/>
              <w:jc w:val="center"/>
              <w:rPr>
                <w:rFonts w:ascii="GHEA Grapalat" w:hAnsi="GHEA Grapalat"/>
                <w:b/>
                <w:i/>
                <w:sz w:val="20"/>
                <w:szCs w:val="20"/>
              </w:rPr>
            </w:pPr>
            <w:r w:rsidRPr="005744FC">
              <w:rPr>
                <w:rFonts w:ascii="GHEA Grapalat" w:hAnsi="GHEA Grapalat"/>
                <w:b/>
                <w:i/>
                <w:sz w:val="20"/>
                <w:szCs w:val="20"/>
              </w:rPr>
              <w:t>1</w:t>
            </w:r>
          </w:p>
        </w:tc>
        <w:tc>
          <w:tcPr>
            <w:tcW w:w="2606" w:type="dxa"/>
            <w:tcBorders>
              <w:top w:val="single" w:sz="4" w:space="0" w:color="auto"/>
              <w:left w:val="single" w:sz="4" w:space="0" w:color="auto"/>
              <w:bottom w:val="single" w:sz="4" w:space="0" w:color="auto"/>
              <w:right w:val="single" w:sz="4" w:space="0" w:color="auto"/>
            </w:tcBorders>
            <w:shd w:val="clear" w:color="auto" w:fill="99CCFF"/>
          </w:tcPr>
          <w:p w14:paraId="057F85D4" w14:textId="0969C747" w:rsidR="00193561" w:rsidRPr="005744FC" w:rsidRDefault="00193561" w:rsidP="00193561">
            <w:pPr>
              <w:widowControl w:val="0"/>
              <w:jc w:val="center"/>
              <w:rPr>
                <w:rFonts w:ascii="GHEA Grapalat" w:hAnsi="GHEA Grapalat"/>
                <w:b/>
                <w:i/>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083DDBC7" w14:textId="77777777" w:rsidR="00193561" w:rsidRPr="00387F87" w:rsidRDefault="00193561" w:rsidP="00193561">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14:paraId="482518E4" w14:textId="77777777" w:rsidR="00193561" w:rsidRPr="00387F87" w:rsidRDefault="00193561" w:rsidP="00193561">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2013" w:type="dxa"/>
            <w:tcBorders>
              <w:top w:val="single" w:sz="4" w:space="0" w:color="auto"/>
              <w:left w:val="single" w:sz="4" w:space="0" w:color="auto"/>
              <w:bottom w:val="single" w:sz="4" w:space="0" w:color="auto"/>
              <w:right w:val="single" w:sz="4" w:space="0" w:color="auto"/>
            </w:tcBorders>
            <w:shd w:val="clear" w:color="auto" w:fill="99CCFF"/>
          </w:tcPr>
          <w:p w14:paraId="5238B420" w14:textId="77777777" w:rsidR="00193561" w:rsidRPr="005744FC" w:rsidRDefault="00193561" w:rsidP="00193561">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792216" w:rsidRPr="005744FC" w14:paraId="3173A981" w14:textId="77777777" w:rsidTr="005141CE">
        <w:trPr>
          <w:jc w:val="center"/>
        </w:trPr>
        <w:tc>
          <w:tcPr>
            <w:tcW w:w="769" w:type="dxa"/>
            <w:tcBorders>
              <w:top w:val="single" w:sz="4" w:space="0" w:color="auto"/>
              <w:left w:val="single" w:sz="4" w:space="0" w:color="auto"/>
              <w:bottom w:val="single" w:sz="4" w:space="0" w:color="auto"/>
              <w:right w:val="single" w:sz="4" w:space="0" w:color="auto"/>
            </w:tcBorders>
            <w:shd w:val="clear" w:color="auto" w:fill="99CCFF"/>
            <w:vAlign w:val="center"/>
          </w:tcPr>
          <w:p w14:paraId="04E24167" w14:textId="3D3A876A" w:rsidR="00792216" w:rsidRPr="00792216" w:rsidRDefault="00792216" w:rsidP="00193561">
            <w:pPr>
              <w:widowControl w:val="0"/>
              <w:jc w:val="center"/>
              <w:rPr>
                <w:rFonts w:ascii="GHEA Grapalat" w:hAnsi="GHEA Grapalat"/>
                <w:b/>
                <w:i/>
                <w:sz w:val="20"/>
                <w:szCs w:val="20"/>
                <w:lang w:val="en-US"/>
              </w:rPr>
            </w:pPr>
            <w:r>
              <w:rPr>
                <w:rFonts w:ascii="GHEA Grapalat" w:hAnsi="GHEA Grapalat"/>
                <w:b/>
                <w:i/>
                <w:sz w:val="20"/>
                <w:szCs w:val="20"/>
                <w:lang w:val="en-US"/>
              </w:rPr>
              <w:t>2</w:t>
            </w:r>
          </w:p>
        </w:tc>
        <w:tc>
          <w:tcPr>
            <w:tcW w:w="2606" w:type="dxa"/>
            <w:tcBorders>
              <w:top w:val="single" w:sz="4" w:space="0" w:color="auto"/>
              <w:left w:val="single" w:sz="4" w:space="0" w:color="auto"/>
              <w:bottom w:val="single" w:sz="4" w:space="0" w:color="auto"/>
              <w:right w:val="single" w:sz="4" w:space="0" w:color="auto"/>
            </w:tcBorders>
            <w:shd w:val="clear" w:color="auto" w:fill="99CCFF"/>
          </w:tcPr>
          <w:p w14:paraId="76F3CE80" w14:textId="77777777" w:rsidR="00792216" w:rsidRPr="002E37D1" w:rsidRDefault="00792216" w:rsidP="00193561">
            <w:pPr>
              <w:widowControl w:val="0"/>
              <w:jc w:val="center"/>
              <w:rPr>
                <w:rFonts w:ascii="GHEA Grapalat" w:hAnsi="GHEA Grapalat"/>
                <w:sz w:val="22"/>
                <w:szCs w:val="22"/>
              </w:rPr>
            </w:pP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02460CA6" w14:textId="77777777" w:rsidR="00792216" w:rsidRPr="005744FC" w:rsidRDefault="00792216" w:rsidP="00193561">
            <w:pPr>
              <w:widowControl w:val="0"/>
              <w:autoSpaceDE w:val="0"/>
              <w:autoSpaceDN w:val="0"/>
              <w:adjustRightInd w:val="0"/>
              <w:jc w:val="center"/>
              <w:rPr>
                <w:rFonts w:ascii="GHEA Grapalat" w:hAnsi="GHEA Grapalat"/>
                <w:b/>
                <w:i/>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99CCFF"/>
          </w:tcPr>
          <w:p w14:paraId="545FF16E" w14:textId="77777777" w:rsidR="00792216" w:rsidRDefault="00792216" w:rsidP="00193561">
            <w:pPr>
              <w:widowControl w:val="0"/>
              <w:autoSpaceDE w:val="0"/>
              <w:autoSpaceDN w:val="0"/>
              <w:adjustRightInd w:val="0"/>
              <w:jc w:val="center"/>
              <w:rPr>
                <w:rFonts w:ascii="GHEA Grapalat" w:hAnsi="GHEA Grapalat"/>
                <w:b/>
                <w:i/>
                <w:sz w:val="20"/>
                <w:szCs w:val="20"/>
                <w:lang w:val="en-US"/>
              </w:rPr>
            </w:pPr>
          </w:p>
        </w:tc>
        <w:tc>
          <w:tcPr>
            <w:tcW w:w="2013" w:type="dxa"/>
            <w:tcBorders>
              <w:top w:val="single" w:sz="4" w:space="0" w:color="auto"/>
              <w:left w:val="single" w:sz="4" w:space="0" w:color="auto"/>
              <w:bottom w:val="single" w:sz="4" w:space="0" w:color="auto"/>
              <w:right w:val="single" w:sz="4" w:space="0" w:color="auto"/>
            </w:tcBorders>
            <w:shd w:val="clear" w:color="auto" w:fill="99CCFF"/>
          </w:tcPr>
          <w:p w14:paraId="7FBDDA7B" w14:textId="77777777" w:rsidR="00792216" w:rsidRDefault="00792216" w:rsidP="00193561">
            <w:pPr>
              <w:widowControl w:val="0"/>
              <w:jc w:val="center"/>
              <w:rPr>
                <w:rFonts w:ascii="GHEA Grapalat" w:hAnsi="GHEA Grapalat"/>
                <w:b/>
                <w:i/>
                <w:sz w:val="20"/>
                <w:szCs w:val="20"/>
                <w:lang w:val="en-US"/>
              </w:rPr>
            </w:pPr>
          </w:p>
        </w:tc>
      </w:tr>
    </w:tbl>
    <w:p w14:paraId="75FE5F03" w14:textId="77777777" w:rsidR="005141CE" w:rsidRDefault="005141CE" w:rsidP="00B46D58">
      <w:pPr>
        <w:widowControl w:val="0"/>
        <w:tabs>
          <w:tab w:val="left" w:pos="6804"/>
        </w:tabs>
        <w:jc w:val="center"/>
        <w:rPr>
          <w:rFonts w:ascii="GHEA Grapalat" w:hAnsi="GHEA Grapalat"/>
        </w:rPr>
      </w:pPr>
    </w:p>
    <w:p w14:paraId="3A8FEDFA" w14:textId="77777777" w:rsidR="005141CE" w:rsidRDefault="005141CE" w:rsidP="00B46D58">
      <w:pPr>
        <w:widowControl w:val="0"/>
        <w:tabs>
          <w:tab w:val="left" w:pos="6804"/>
        </w:tabs>
        <w:jc w:val="center"/>
        <w:rPr>
          <w:rFonts w:ascii="GHEA Grapalat" w:hAnsi="GHEA Grapalat"/>
        </w:rPr>
      </w:pPr>
    </w:p>
    <w:p w14:paraId="3EA95B46" w14:textId="77777777" w:rsidR="005141CE" w:rsidRDefault="005141CE" w:rsidP="00B46D58">
      <w:pPr>
        <w:widowControl w:val="0"/>
        <w:tabs>
          <w:tab w:val="left" w:pos="6804"/>
        </w:tabs>
        <w:jc w:val="center"/>
        <w:rPr>
          <w:rFonts w:ascii="GHEA Grapalat" w:hAnsi="GHEA Grapalat"/>
        </w:rPr>
      </w:pPr>
    </w:p>
    <w:p w14:paraId="021F62E7"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0921DC90"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73172CF8" w14:textId="77777777" w:rsidR="00DC619D" w:rsidRPr="00D3436F" w:rsidRDefault="00DC619D" w:rsidP="00B46D58">
      <w:pPr>
        <w:widowControl w:val="0"/>
        <w:spacing w:after="160"/>
        <w:jc w:val="both"/>
        <w:rPr>
          <w:rFonts w:ascii="GHEA Grapalat" w:hAnsi="GHEA Grapalat"/>
          <w:lang w:val="es-ES"/>
        </w:rPr>
      </w:pPr>
    </w:p>
    <w:p w14:paraId="5B2520D1"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3A68D0DC" w14:textId="77777777" w:rsidR="00B217BB" w:rsidRDefault="00B217BB" w:rsidP="00B46D58">
      <w:pPr>
        <w:rPr>
          <w:rFonts w:ascii="GHEA Grapalat" w:hAnsi="GHEA Grapalat"/>
          <w:b/>
        </w:rPr>
      </w:pPr>
      <w:r>
        <w:rPr>
          <w:rFonts w:ascii="GHEA Grapalat" w:hAnsi="GHEA Grapalat"/>
          <w:b/>
        </w:rPr>
        <w:br w:type="page"/>
      </w:r>
    </w:p>
    <w:p w14:paraId="62216714" w14:textId="77777777" w:rsidR="003D2FE2" w:rsidRPr="00572A57" w:rsidRDefault="003D2FE2" w:rsidP="003D2FE2">
      <w:pPr>
        <w:widowControl w:val="0"/>
        <w:spacing w:after="160"/>
        <w:contextualSpacing/>
        <w:jc w:val="right"/>
        <w:rPr>
          <w:rFonts w:ascii="GHEA Grapalat" w:hAnsi="GHEA Grapalat" w:cs="GHEA Grapalat"/>
          <w:b/>
          <w:i/>
          <w:sz w:val="22"/>
          <w:szCs w:val="22"/>
        </w:rPr>
      </w:pPr>
      <w:r w:rsidRPr="00594D27">
        <w:rPr>
          <w:rFonts w:ascii="GHEA Grapalat" w:hAnsi="GHEA Grapalat"/>
          <w:b/>
          <w:i/>
          <w:sz w:val="22"/>
          <w:szCs w:val="22"/>
        </w:rPr>
        <w:lastRenderedPageBreak/>
        <w:t>№ 4.</w:t>
      </w:r>
      <w:r w:rsidR="001F6F04" w:rsidRPr="00572A57">
        <w:rPr>
          <w:rFonts w:ascii="GHEA Grapalat" w:hAnsi="GHEA Grapalat"/>
          <w:b/>
          <w:i/>
          <w:sz w:val="22"/>
          <w:szCs w:val="22"/>
        </w:rPr>
        <w:t>2</w:t>
      </w:r>
    </w:p>
    <w:p w14:paraId="367C5E55" w14:textId="59DAAE39" w:rsidR="003D2FE2" w:rsidRPr="00193561" w:rsidRDefault="003D2FE2" w:rsidP="003D2FE2">
      <w:pPr>
        <w:widowControl w:val="0"/>
        <w:spacing w:after="160"/>
        <w:contextualSpacing/>
        <w:jc w:val="right"/>
        <w:rPr>
          <w:rFonts w:ascii="GHEA Grapalat" w:hAnsi="GHEA Grapalat" w:cs="GHEA Grapalat"/>
          <w:b/>
          <w:i/>
          <w:sz w:val="22"/>
          <w:szCs w:val="22"/>
          <w:lang w:val="hy-AM"/>
        </w:rPr>
      </w:pPr>
      <w:r w:rsidRPr="00594D27">
        <w:rPr>
          <w:rFonts w:ascii="GHEA Grapalat" w:hAnsi="GHEA Grapalat"/>
          <w:b/>
          <w:i/>
          <w:sz w:val="22"/>
          <w:szCs w:val="22"/>
        </w:rPr>
        <w:t xml:space="preserve">к Приглашению на </w:t>
      </w:r>
      <w:r w:rsidR="00B55C97">
        <w:rPr>
          <w:rFonts w:ascii="GHEA Grapalat" w:hAnsi="GHEA Grapalat"/>
          <w:b/>
          <w:i/>
          <w:sz w:val="22"/>
          <w:szCs w:val="22"/>
        </w:rPr>
        <w:t>ЗАПРОСЕ КОТИРОВОК</w:t>
      </w:r>
      <w:r w:rsidRPr="00594D27">
        <w:rPr>
          <w:rFonts w:ascii="GHEA Grapalat" w:hAnsi="GHEA Grapalat" w:cs="GHEA Grapalat"/>
          <w:b/>
          <w:i/>
          <w:sz w:val="22"/>
          <w:szCs w:val="22"/>
        </w:rPr>
        <w:br/>
      </w:r>
      <w:r w:rsidRPr="00594D27">
        <w:rPr>
          <w:rFonts w:ascii="GHEA Grapalat" w:hAnsi="GHEA Grapalat"/>
          <w:b/>
          <w:i/>
          <w:sz w:val="22"/>
          <w:szCs w:val="22"/>
        </w:rPr>
        <w:t xml:space="preserve">под кодом </w:t>
      </w:r>
      <w:r w:rsidR="00640E7F">
        <w:rPr>
          <w:rFonts w:ascii="GHEA Grapalat" w:hAnsi="GHEA Grapalat"/>
          <w:b/>
          <w:i/>
          <w:sz w:val="22"/>
          <w:szCs w:val="22"/>
        </w:rPr>
        <w:t>ՀՀ ԼՄՍՀ-ԳՀԱՇՁԲ-25/</w:t>
      </w:r>
      <w:r w:rsidR="00BC720A">
        <w:rPr>
          <w:rFonts w:ascii="GHEA Grapalat" w:hAnsi="GHEA Grapalat"/>
          <w:b/>
          <w:i/>
          <w:sz w:val="22"/>
          <w:szCs w:val="22"/>
          <w:lang w:val="hy-AM"/>
        </w:rPr>
        <w:t>28</w:t>
      </w:r>
    </w:p>
    <w:p w14:paraId="5C3BA437" w14:textId="77777777" w:rsidR="003D2FE2" w:rsidRPr="00B138F3" w:rsidRDefault="003D2FE2" w:rsidP="003D2FE2">
      <w:pPr>
        <w:widowControl w:val="0"/>
        <w:spacing w:after="160"/>
        <w:jc w:val="center"/>
        <w:rPr>
          <w:rFonts w:ascii="GHEA Grapalat" w:hAnsi="GHEA Grapalat"/>
          <w:b/>
          <w:sz w:val="22"/>
          <w:szCs w:val="22"/>
        </w:rPr>
      </w:pPr>
    </w:p>
    <w:p w14:paraId="7717BACD" w14:textId="77777777" w:rsidR="003D2FE2" w:rsidRPr="00B138F3" w:rsidRDefault="003D2FE2" w:rsidP="003D2FE2">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64664F18" w14:textId="77777777" w:rsidR="003D2FE2" w:rsidRPr="00B138F3" w:rsidRDefault="003D2FE2" w:rsidP="003D2FE2">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7E3E28B8" w14:textId="77777777" w:rsidTr="00B932B8">
        <w:tc>
          <w:tcPr>
            <w:tcW w:w="4786" w:type="dxa"/>
          </w:tcPr>
          <w:p w14:paraId="43F5390A" w14:textId="77777777"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319A0EFF"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18"/>
              <w:t>**</w:t>
            </w:r>
          </w:p>
        </w:tc>
      </w:tr>
    </w:tbl>
    <w:p w14:paraId="31AD241D" w14:textId="77777777" w:rsidR="003D2FE2" w:rsidRPr="00B138F3" w:rsidRDefault="003D2FE2" w:rsidP="003D2FE2">
      <w:pPr>
        <w:widowControl w:val="0"/>
        <w:spacing w:after="160"/>
        <w:rPr>
          <w:rFonts w:ascii="GHEA Grapalat" w:hAnsi="GHEA Grapalat" w:cs="GHEA Grapalat"/>
          <w:b/>
          <w:sz w:val="22"/>
          <w:szCs w:val="22"/>
        </w:rPr>
      </w:pPr>
    </w:p>
    <w:p w14:paraId="5A4F3D62"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2CF2B211"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75A60B5E"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7E0F0324"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20F86ECC"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75BF3F2E"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44E7B4F5" w14:textId="77777777"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14:paraId="0815EE8D" w14:textId="77777777"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4C6D5F01" w14:textId="77777777"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14:paraId="1AE283A8" w14:textId="77777777"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14:paraId="7EE172C8"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29FD700C"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7AC04CE7"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3E53443C"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1B6D97A1"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565EA932"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088DB55D"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w:t>
      </w:r>
      <w:r w:rsidRPr="00B138F3">
        <w:rPr>
          <w:rFonts w:ascii="GHEA Grapalat" w:hAnsi="GHEA Grapalat"/>
          <w:sz w:val="22"/>
          <w:szCs w:val="22"/>
        </w:rPr>
        <w:lastRenderedPageBreak/>
        <w:t xml:space="preserve">действия для обеспечения исполнения Требования. </w:t>
      </w:r>
    </w:p>
    <w:p w14:paraId="3F736E3A"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4A587ED0"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4005BFF0"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37A133E1"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3E50027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1E7BBD97" w14:textId="77777777" w:rsidR="00CC28E2" w:rsidRPr="00185BB2" w:rsidRDefault="003D2FE2" w:rsidP="00CC28E2">
      <w:pPr>
        <w:widowControl w:val="0"/>
        <w:spacing w:after="160"/>
        <w:jc w:val="center"/>
        <w:rPr>
          <w:rFonts w:ascii="GHEA Grapalat" w:hAnsi="GHEA Grapalat"/>
          <w:b/>
          <w:sz w:val="22"/>
          <w:szCs w:val="22"/>
        </w:rPr>
      </w:pPr>
      <w:r w:rsidRPr="00B138F3">
        <w:rPr>
          <w:rFonts w:ascii="GHEA Grapalat" w:hAnsi="GHEA Grapalat"/>
          <w:b/>
          <w:sz w:val="22"/>
          <w:szCs w:val="22"/>
        </w:rPr>
        <w:t>2. Иные условия</w:t>
      </w:r>
    </w:p>
    <w:p w14:paraId="0C251756" w14:textId="77777777" w:rsidR="003D2FE2" w:rsidRPr="00B138F3" w:rsidRDefault="003D2FE2" w:rsidP="00CC28E2">
      <w:pPr>
        <w:widowControl w:val="0"/>
        <w:spacing w:after="160"/>
        <w:jc w:val="center"/>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653939">
        <w:rPr>
          <w:rFonts w:ascii="GHEA Grapalat" w:hAnsi="GHEA Grapalat"/>
          <w:sz w:val="22"/>
          <w:szCs w:val="22"/>
          <w:lang w:val="hy-AM"/>
        </w:rPr>
        <w:t>двадцатого</w:t>
      </w:r>
      <w:r w:rsidR="00653939" w:rsidRPr="00B138F3">
        <w:rPr>
          <w:rFonts w:ascii="GHEA Grapalat" w:hAnsi="GHEA Grapalat"/>
          <w:sz w:val="22"/>
          <w:szCs w:val="22"/>
        </w:rPr>
        <w:t xml:space="preserve"> </w:t>
      </w:r>
      <w:r w:rsidRPr="00B138F3">
        <w:rPr>
          <w:rFonts w:ascii="GHEA Grapalat" w:hAnsi="GHEA Grapalat"/>
          <w:sz w:val="22"/>
          <w:szCs w:val="22"/>
        </w:rPr>
        <w:t>рабочего дня, следующего за днем полного принятия заказчиком результата выполнения контракта, включительно.</w:t>
      </w:r>
    </w:p>
    <w:p w14:paraId="05FCEAAE"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52C3BDAC"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3A504C9F" w14:textId="77777777"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35984123" w14:textId="77777777" w:rsidR="003D2FE2" w:rsidRPr="00EC1F84"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2D07993C" w14:textId="77777777" w:rsidR="002849A6" w:rsidRPr="00B138F3" w:rsidRDefault="002849A6" w:rsidP="002849A6">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178E4B25" w14:textId="77777777" w:rsidR="002849A6" w:rsidRPr="00CC28E2" w:rsidRDefault="002849A6" w:rsidP="002849A6">
      <w:pPr>
        <w:widowControl w:val="0"/>
        <w:jc w:val="both"/>
        <w:rPr>
          <w:rFonts w:ascii="GHEA Grapalat" w:hAnsi="GHEA Grapalat"/>
          <w:sz w:val="22"/>
          <w:szCs w:val="22"/>
        </w:rPr>
      </w:pPr>
      <w:r w:rsidRPr="00CC28E2">
        <w:rPr>
          <w:rFonts w:ascii="GHEA Grapalat" w:hAnsi="GHEA Grapalat"/>
          <w:sz w:val="22"/>
          <w:szCs w:val="22"/>
        </w:rPr>
        <w:t>_____________________________________</w:t>
      </w:r>
    </w:p>
    <w:p w14:paraId="48E594B2" w14:textId="77777777" w:rsidR="004D5A00" w:rsidRPr="00CC28E2" w:rsidRDefault="002849A6" w:rsidP="004D5A00">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 xml:space="preserve">наименование </w:t>
      </w:r>
      <w:r w:rsidR="004D5A00" w:rsidRPr="00CC28E2">
        <w:rPr>
          <w:rFonts w:ascii="GHEA Grapalat" w:hAnsi="GHEA Grapalat"/>
          <w:sz w:val="22"/>
          <w:szCs w:val="22"/>
          <w:vertAlign w:val="superscript"/>
        </w:rPr>
        <w:t xml:space="preserve"> компании</w:t>
      </w:r>
    </w:p>
    <w:p w14:paraId="2A864ABB" w14:textId="77777777" w:rsidR="002849A6" w:rsidRPr="00CC28E2" w:rsidRDefault="002849A6" w:rsidP="004D5A00">
      <w:pPr>
        <w:widowControl w:val="0"/>
        <w:spacing w:after="160"/>
        <w:ind w:right="4253"/>
        <w:contextualSpacing/>
        <w:rPr>
          <w:rFonts w:ascii="GHEA Grapalat" w:hAnsi="GHEA Grapalat"/>
          <w:sz w:val="22"/>
          <w:szCs w:val="22"/>
        </w:rPr>
      </w:pPr>
      <w:r w:rsidRPr="00CC28E2">
        <w:rPr>
          <w:rFonts w:ascii="GHEA Grapalat" w:hAnsi="GHEA Grapalat"/>
          <w:sz w:val="22"/>
          <w:szCs w:val="22"/>
        </w:rPr>
        <w:t>___________________________________</w:t>
      </w:r>
    </w:p>
    <w:p w14:paraId="7CEDA825" w14:textId="77777777" w:rsidR="002849A6" w:rsidRPr="00CC28E2" w:rsidRDefault="002849A6" w:rsidP="004D5A00">
      <w:pPr>
        <w:widowControl w:val="0"/>
        <w:spacing w:after="160"/>
        <w:ind w:right="4253"/>
        <w:contextualSpacing/>
        <w:jc w:val="center"/>
        <w:rPr>
          <w:rFonts w:ascii="GHEA Grapalat" w:hAnsi="GHEA Grapalat"/>
          <w:sz w:val="22"/>
          <w:szCs w:val="22"/>
          <w:vertAlign w:val="superscript"/>
        </w:rPr>
      </w:pPr>
      <w:r w:rsidRPr="00CC28E2">
        <w:rPr>
          <w:rFonts w:ascii="GHEA Grapalat" w:hAnsi="GHEA Grapalat"/>
          <w:sz w:val="22"/>
          <w:szCs w:val="22"/>
          <w:vertAlign w:val="superscript"/>
        </w:rPr>
        <w:t>адрес компании</w:t>
      </w:r>
    </w:p>
    <w:p w14:paraId="445886D5" w14:textId="77777777" w:rsidR="002849A6" w:rsidRPr="00CC28E2" w:rsidRDefault="002849A6" w:rsidP="002849A6">
      <w:pPr>
        <w:widowControl w:val="0"/>
        <w:jc w:val="both"/>
        <w:rPr>
          <w:rFonts w:ascii="GHEA Grapalat" w:hAnsi="GHEA Grapalat"/>
          <w:sz w:val="22"/>
          <w:szCs w:val="22"/>
        </w:rPr>
      </w:pPr>
      <w:r w:rsidRPr="00CC28E2">
        <w:rPr>
          <w:rFonts w:ascii="GHEA Grapalat" w:hAnsi="GHEA Grapalat"/>
          <w:sz w:val="22"/>
          <w:szCs w:val="22"/>
        </w:rPr>
        <w:t>_______________________________________</w:t>
      </w:r>
    </w:p>
    <w:p w14:paraId="133968BB" w14:textId="77777777" w:rsidR="002849A6" w:rsidRPr="00CC28E2" w:rsidRDefault="002849A6" w:rsidP="002849A6">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наименование обслуживающего компанию банка</w:t>
      </w:r>
    </w:p>
    <w:p w14:paraId="1C738F20" w14:textId="77777777" w:rsidR="00C5310C" w:rsidRPr="00D847AB" w:rsidRDefault="00C5310C" w:rsidP="00C5310C">
      <w:pPr>
        <w:widowControl w:val="0"/>
        <w:spacing w:after="160"/>
        <w:ind w:right="4250"/>
        <w:jc w:val="center"/>
        <w:rPr>
          <w:rFonts w:ascii="GHEA Grapalat" w:hAnsi="GHEA Grapalat"/>
          <w:sz w:val="22"/>
          <w:szCs w:val="22"/>
          <w:vertAlign w:val="superscript"/>
        </w:rPr>
      </w:pPr>
      <w:r w:rsidRPr="00D847AB">
        <w:rPr>
          <w:rFonts w:ascii="GHEA Grapalat" w:hAnsi="GHEA Grapalat"/>
          <w:sz w:val="22"/>
          <w:szCs w:val="22"/>
          <w:vertAlign w:val="superscript"/>
        </w:rPr>
        <w:t>банковский счет компании</w:t>
      </w:r>
    </w:p>
    <w:p w14:paraId="18467327" w14:textId="77777777" w:rsidR="00C5310C" w:rsidRPr="00B138F3" w:rsidRDefault="00C5310C" w:rsidP="00C5310C">
      <w:pPr>
        <w:widowControl w:val="0"/>
        <w:jc w:val="both"/>
        <w:rPr>
          <w:rFonts w:ascii="GHEA Grapalat" w:hAnsi="GHEA Grapalat"/>
          <w:sz w:val="22"/>
          <w:szCs w:val="22"/>
        </w:rPr>
      </w:pPr>
      <w:r w:rsidRPr="00D847AB">
        <w:rPr>
          <w:rFonts w:ascii="GHEA Grapalat" w:hAnsi="GHEA Grapalat"/>
          <w:sz w:val="22"/>
          <w:szCs w:val="22"/>
        </w:rPr>
        <w:t>_______________________________________</w:t>
      </w:r>
    </w:p>
    <w:p w14:paraId="61BC5F4E" w14:textId="77777777" w:rsidR="00C5310C" w:rsidRDefault="002D7881" w:rsidP="00D847AB">
      <w:pPr>
        <w:widowControl w:val="0"/>
        <w:spacing w:after="160"/>
        <w:ind w:right="4250"/>
        <w:rPr>
          <w:rFonts w:ascii="GHEA Grapalat" w:hAnsi="GHEA Grapalat"/>
          <w:sz w:val="22"/>
          <w:szCs w:val="22"/>
        </w:rPr>
      </w:pPr>
      <w:r w:rsidRPr="007D0452">
        <w:rPr>
          <w:rFonts w:ascii="GHEA Grapalat" w:hAnsi="GHEA Grapalat"/>
          <w:sz w:val="22"/>
          <w:szCs w:val="22"/>
          <w:vertAlign w:val="superscript"/>
        </w:rPr>
        <w:lastRenderedPageBreak/>
        <w:t xml:space="preserve">                        </w:t>
      </w:r>
      <w:r w:rsidR="00C5310C">
        <w:rPr>
          <w:rFonts w:ascii="GHEA Grapalat" w:hAnsi="GHEA Grapalat"/>
          <w:sz w:val="22"/>
          <w:szCs w:val="22"/>
          <w:vertAlign w:val="superscript"/>
        </w:rPr>
        <w:t>учетный номер</w:t>
      </w:r>
      <w:r w:rsidR="00D847AB">
        <w:rPr>
          <w:rFonts w:ascii="GHEA Grapalat" w:hAnsi="GHEA Grapalat"/>
          <w:sz w:val="22"/>
          <w:szCs w:val="22"/>
          <w:vertAlign w:val="superscript"/>
        </w:rPr>
        <w:t xml:space="preserve"> налогоплательщика</w:t>
      </w:r>
      <w:r w:rsidR="00E55D53" w:rsidRPr="007D0452">
        <w:rPr>
          <w:rFonts w:ascii="GHEA Grapalat" w:hAnsi="GHEA Grapalat"/>
          <w:sz w:val="22"/>
          <w:szCs w:val="22"/>
          <w:vertAlign w:val="superscript"/>
        </w:rPr>
        <w:t xml:space="preserve"> </w:t>
      </w:r>
      <w:r w:rsidR="00E55D53">
        <w:rPr>
          <w:rFonts w:ascii="GHEA Grapalat" w:hAnsi="GHEA Grapalat"/>
          <w:sz w:val="22"/>
          <w:szCs w:val="22"/>
          <w:vertAlign w:val="superscript"/>
        </w:rPr>
        <w:t>компании</w:t>
      </w:r>
      <w:r w:rsidR="00C5310C">
        <w:rPr>
          <w:rFonts w:ascii="GHEA Grapalat" w:hAnsi="GHEA Grapalat"/>
          <w:sz w:val="22"/>
          <w:szCs w:val="22"/>
          <w:vertAlign w:val="superscript"/>
        </w:rPr>
        <w:t xml:space="preserve"> </w:t>
      </w:r>
      <w:r w:rsidR="00C5310C" w:rsidRPr="00B138F3">
        <w:rPr>
          <w:rFonts w:ascii="GHEA Grapalat" w:hAnsi="GHEA Grapalat"/>
          <w:sz w:val="22"/>
          <w:szCs w:val="22"/>
        </w:rPr>
        <w:t>________________________________</w:t>
      </w:r>
    </w:p>
    <w:p w14:paraId="12A11FC3" w14:textId="77777777" w:rsidR="002D7881" w:rsidRPr="00B138F3" w:rsidRDefault="002D7881" w:rsidP="002D7881">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4A4C28F2" w14:textId="77777777" w:rsidR="00B1119D" w:rsidRDefault="00B1119D" w:rsidP="00D847AB">
      <w:pPr>
        <w:widowControl w:val="0"/>
        <w:spacing w:after="160"/>
        <w:ind w:right="4250"/>
        <w:rPr>
          <w:rFonts w:ascii="GHEA Grapalat" w:hAnsi="GHEA Grapalat"/>
          <w:sz w:val="22"/>
          <w:szCs w:val="22"/>
        </w:rPr>
      </w:pPr>
    </w:p>
    <w:p w14:paraId="66CBB317" w14:textId="77777777" w:rsidR="00B1119D" w:rsidRPr="00B138F3" w:rsidRDefault="00B1119D" w:rsidP="00D847AB">
      <w:pPr>
        <w:widowControl w:val="0"/>
        <w:spacing w:after="160"/>
        <w:ind w:right="4250"/>
        <w:rPr>
          <w:rFonts w:ascii="GHEA Grapalat" w:hAnsi="GHEA Grapalat"/>
          <w:sz w:val="22"/>
          <w:szCs w:val="22"/>
        </w:rPr>
      </w:pPr>
    </w:p>
    <w:p w14:paraId="2FA257C4" w14:textId="77777777" w:rsidR="002849A6" w:rsidRPr="004D5A00" w:rsidRDefault="002849A6" w:rsidP="004D5A00">
      <w:pPr>
        <w:widowControl w:val="0"/>
        <w:spacing w:after="160"/>
        <w:rPr>
          <w:rFonts w:ascii="GHEA Grapalat" w:hAnsi="GHEA Grapalat"/>
          <w:b/>
          <w:sz w:val="20"/>
          <w:szCs w:val="20"/>
        </w:rPr>
      </w:pPr>
      <w:r w:rsidRPr="004D5A00">
        <w:rPr>
          <w:rFonts w:ascii="GHEA Grapalat" w:hAnsi="GHEA Grapalat"/>
          <w:sz w:val="20"/>
          <w:szCs w:val="20"/>
        </w:rPr>
        <w:t>М. П.</w:t>
      </w:r>
      <w:r w:rsidR="004D5A00" w:rsidRPr="004D5A00">
        <w:rPr>
          <w:rFonts w:ascii="GHEA Grapalat" w:hAnsi="GHEA Grapalat"/>
          <w:sz w:val="20"/>
          <w:szCs w:val="20"/>
        </w:rPr>
        <w:t xml:space="preserve">  </w:t>
      </w:r>
      <w:r w:rsidR="004D5A00" w:rsidRPr="005F1CC0">
        <w:rPr>
          <w:rFonts w:ascii="GHEA Grapalat" w:hAnsi="GHEA Grapalat"/>
          <w:sz w:val="20"/>
          <w:szCs w:val="20"/>
        </w:rPr>
        <w:t xml:space="preserve">           </w:t>
      </w:r>
      <w:r w:rsidRPr="004D5A00">
        <w:rPr>
          <w:rFonts w:ascii="GHEA Grapalat" w:hAnsi="GHEA Grapalat"/>
          <w:sz w:val="20"/>
          <w:szCs w:val="20"/>
        </w:rPr>
        <w:t>День/месяц/год</w:t>
      </w:r>
    </w:p>
    <w:p w14:paraId="020DCEF3" w14:textId="77777777" w:rsidR="002849A6" w:rsidRPr="004D5A00" w:rsidRDefault="002849A6" w:rsidP="003D2FE2">
      <w:pPr>
        <w:widowControl w:val="0"/>
        <w:tabs>
          <w:tab w:val="left" w:pos="1134"/>
        </w:tabs>
        <w:spacing w:after="160"/>
        <w:ind w:firstLine="567"/>
        <w:jc w:val="both"/>
        <w:rPr>
          <w:rFonts w:ascii="GHEA Grapalat" w:hAnsi="GHEA Grapalat"/>
          <w:sz w:val="22"/>
          <w:szCs w:val="22"/>
        </w:rPr>
      </w:pPr>
    </w:p>
    <w:p w14:paraId="66C90476" w14:textId="77777777" w:rsidR="002849A6" w:rsidRPr="004D5A00" w:rsidRDefault="002849A6" w:rsidP="003D2FE2">
      <w:pPr>
        <w:widowControl w:val="0"/>
        <w:tabs>
          <w:tab w:val="left" w:pos="1134"/>
        </w:tabs>
        <w:spacing w:after="160"/>
        <w:ind w:firstLine="567"/>
        <w:jc w:val="both"/>
        <w:rPr>
          <w:rFonts w:ascii="GHEA Grapalat" w:hAnsi="GHEA Grapalat"/>
          <w:sz w:val="22"/>
          <w:szCs w:val="22"/>
        </w:rPr>
      </w:pPr>
    </w:p>
    <w:p w14:paraId="48BD07F3" w14:textId="77777777" w:rsidR="002849A6" w:rsidRPr="004D5A00" w:rsidRDefault="002849A6" w:rsidP="003D2FE2">
      <w:pPr>
        <w:widowControl w:val="0"/>
        <w:tabs>
          <w:tab w:val="left" w:pos="1134"/>
        </w:tabs>
        <w:spacing w:after="160"/>
        <w:ind w:firstLine="567"/>
        <w:jc w:val="both"/>
        <w:rPr>
          <w:rFonts w:ascii="GHEA Grapalat" w:hAnsi="GHEA Grapalat"/>
          <w:sz w:val="22"/>
          <w:szCs w:val="22"/>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2849A6" w:rsidRPr="00B138F3" w14:paraId="2D881BE3"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E6C108" w14:textId="77777777" w:rsidR="002849A6" w:rsidRPr="004D5A00" w:rsidRDefault="002849A6" w:rsidP="002849A6">
            <w:pPr>
              <w:widowControl w:val="0"/>
              <w:tabs>
                <w:tab w:val="left" w:pos="3402"/>
              </w:tabs>
              <w:spacing w:after="160"/>
              <w:ind w:left="360"/>
              <w:rPr>
                <w:rFonts w:ascii="GHEA Grapalat" w:hAnsi="GHEA Grapalat" w:cs="Sylfaen"/>
                <w:b/>
                <w:bCs/>
              </w:rPr>
            </w:pPr>
            <w:r w:rsidRPr="004D5A00">
              <w:rPr>
                <w:rFonts w:ascii="GHEA Grapalat" w:hAnsi="GHEA Grapalat"/>
              </w:rPr>
              <w:t>1.</w:t>
            </w:r>
            <w:r w:rsidRPr="004D5A00">
              <w:rPr>
                <w:rFonts w:ascii="GHEA Grapalat" w:hAnsi="GHEA Grapalat"/>
                <w:b/>
              </w:rPr>
              <w:tab/>
            </w:r>
            <w:r w:rsidRPr="00B138F3">
              <w:rPr>
                <w:rFonts w:ascii="GHEA Grapalat" w:hAnsi="GHEA Grapalat"/>
                <w:b/>
              </w:rPr>
              <w:t xml:space="preserve">ПЛАТЕЖНОЕ ТРЕБОВАНИЕ </w:t>
            </w:r>
            <w:r w:rsidRPr="004D5A00">
              <w:rPr>
                <w:rFonts w:ascii="GHEA Grapalat" w:hAnsi="GHEA Grapalat"/>
                <w:b/>
              </w:rPr>
              <w:t>*</w:t>
            </w:r>
          </w:p>
        </w:tc>
      </w:tr>
      <w:tr w:rsidR="002849A6" w:rsidRPr="00B138F3" w14:paraId="4C2DD111"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A28DFC" w14:textId="77777777" w:rsidR="002849A6" w:rsidRPr="00B138F3" w:rsidRDefault="002849A6" w:rsidP="002849A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2849A6" w:rsidRPr="00B138F3" w14:paraId="4A6E995E" w14:textId="7777777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A4ED2" w14:textId="77777777" w:rsidR="002849A6" w:rsidRPr="00B138F3" w:rsidRDefault="002849A6"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2849A6" w:rsidRPr="00B138F3" w14:paraId="32466F53" w14:textId="7777777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FE8524"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2849A6" w:rsidRPr="00B138F3" w14:paraId="7D2B1CF2"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29944D"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2849A6" w:rsidRPr="00B138F3" w14:paraId="4769651D"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025AFC"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2849A6" w:rsidRPr="00B138F3" w14:paraId="3CC3CCC5"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58F535"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2849A6" w:rsidRPr="00B138F3" w14:paraId="379F3CBC"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93653A"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55C97" w:rsidRPr="00B138F3" w14:paraId="0DF3289E"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E9C9E4" w14:textId="77777777" w:rsidR="00B55C97" w:rsidRPr="00D00000" w:rsidRDefault="00B55C97" w:rsidP="00B55C97">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Pr="00D00000">
              <w:rPr>
                <w:rFonts w:ascii="GHEA Grapalat" w:hAnsi="GHEA Grapalat"/>
              </w:rPr>
              <w:t xml:space="preserve"> </w:t>
            </w:r>
            <w:r>
              <w:t xml:space="preserve"> </w:t>
            </w:r>
            <w:r w:rsidRPr="00D00000">
              <w:rPr>
                <w:rFonts w:ascii="GHEA Grapalat" w:hAnsi="GHEA Grapalat"/>
              </w:rPr>
              <w:t>Спитакский муниципалитет</w:t>
            </w:r>
          </w:p>
        </w:tc>
      </w:tr>
      <w:tr w:rsidR="00B55C97" w:rsidRPr="00B138F3" w14:paraId="2CF837FB"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69E162" w14:textId="77777777" w:rsidR="00B55C97" w:rsidRPr="00B138F3" w:rsidRDefault="00B55C97" w:rsidP="00B55C9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55C97" w:rsidRPr="00B138F3" w14:paraId="10FE73B4" w14:textId="77777777"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8867AF" w14:textId="77777777" w:rsidR="00B55C97" w:rsidRPr="00D00000" w:rsidRDefault="00B55C97" w:rsidP="00B55C97">
            <w:pPr>
              <w:widowControl w:val="0"/>
              <w:tabs>
                <w:tab w:val="left" w:pos="855"/>
              </w:tabs>
              <w:spacing w:after="160"/>
              <w:ind w:left="360"/>
              <w:rPr>
                <w:rFonts w:ascii="GHEA Grapalat" w:hAnsi="GHEA Grapalat"/>
                <w:lang w:val="en-US"/>
              </w:rPr>
            </w:pPr>
            <w:r w:rsidRPr="00B138F3">
              <w:rPr>
                <w:rFonts w:ascii="GHEA Grapalat" w:hAnsi="GHEA Grapalat"/>
              </w:rPr>
              <w:t>11.</w:t>
            </w:r>
            <w:r w:rsidRPr="00B138F3">
              <w:rPr>
                <w:rFonts w:ascii="GHEA Grapalat" w:hAnsi="GHEA Grapalat"/>
              </w:rPr>
              <w:tab/>
              <w:t>УНН бенефициара:</w:t>
            </w:r>
            <w:r>
              <w:rPr>
                <w:rFonts w:ascii="GHEA Grapalat" w:hAnsi="GHEA Grapalat"/>
                <w:lang w:val="en-US"/>
              </w:rPr>
              <w:t xml:space="preserve"> </w:t>
            </w:r>
            <w:r w:rsidRPr="00964E4A">
              <w:rPr>
                <w:rFonts w:ascii="GHEA Grapalat" w:hAnsi="GHEA Grapalat"/>
                <w:sz w:val="20"/>
                <w:szCs w:val="20"/>
              </w:rPr>
              <w:t>06963722</w:t>
            </w:r>
          </w:p>
        </w:tc>
      </w:tr>
      <w:tr w:rsidR="00B55C97" w:rsidRPr="00B138F3" w14:paraId="5ABAE9BC"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A96CAD" w14:textId="77777777" w:rsidR="00B55C97" w:rsidRPr="00D00000" w:rsidRDefault="00B55C97" w:rsidP="00B55C97">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Pr="00D00000">
              <w:rPr>
                <w:rFonts w:ascii="GHEA Grapalat" w:hAnsi="GHEA Grapalat"/>
              </w:rPr>
              <w:t xml:space="preserve"> </w:t>
            </w:r>
            <w:r>
              <w:t xml:space="preserve"> </w:t>
            </w:r>
            <w:r w:rsidRPr="00D00000">
              <w:rPr>
                <w:rFonts w:ascii="GHEA Grapalat" w:hAnsi="GHEA Grapalat"/>
              </w:rPr>
              <w:t>Оперативное управление МФ РА</w:t>
            </w:r>
          </w:p>
        </w:tc>
      </w:tr>
      <w:tr w:rsidR="00B55C97" w:rsidRPr="00B138F3" w14:paraId="235DDB79"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A5B6AD" w14:textId="77777777" w:rsidR="00B55C97" w:rsidRPr="00D00000" w:rsidRDefault="00B55C97" w:rsidP="00B55C97">
            <w:pPr>
              <w:widowControl w:val="0"/>
              <w:tabs>
                <w:tab w:val="left" w:pos="855"/>
              </w:tabs>
              <w:spacing w:after="160"/>
              <w:ind w:left="360"/>
              <w:rPr>
                <w:rFonts w:ascii="GHEA Grapalat" w:hAnsi="GHEA Grapalat"/>
                <w:lang w:val="en-US"/>
              </w:rPr>
            </w:pPr>
            <w:r w:rsidRPr="00B138F3">
              <w:rPr>
                <w:rFonts w:ascii="GHEA Grapalat" w:hAnsi="GHEA Grapalat"/>
              </w:rPr>
              <w:t>13.</w:t>
            </w:r>
            <w:r w:rsidRPr="00B138F3">
              <w:rPr>
                <w:rFonts w:ascii="GHEA Grapalat" w:hAnsi="GHEA Grapalat"/>
              </w:rPr>
              <w:tab/>
              <w:t>Номер счета бенефициара (сч.№)</w:t>
            </w:r>
            <w:r>
              <w:rPr>
                <w:rFonts w:ascii="GHEA Grapalat" w:hAnsi="GHEA Grapalat"/>
                <w:lang w:val="en-US"/>
              </w:rPr>
              <w:t xml:space="preserve"> </w:t>
            </w:r>
            <w:r w:rsidRPr="00964E4A">
              <w:rPr>
                <w:rFonts w:ascii="GHEA Grapalat" w:hAnsi="GHEA Grapalat"/>
                <w:sz w:val="20"/>
                <w:szCs w:val="20"/>
              </w:rPr>
              <w:t>900245161063</w:t>
            </w:r>
          </w:p>
        </w:tc>
      </w:tr>
      <w:tr w:rsidR="002849A6" w:rsidRPr="00B138F3" w14:paraId="7FDE2A82"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B97584"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2849A6" w:rsidRPr="00B138F3" w14:paraId="05B75814"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11AA1A"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2849A6" w:rsidRPr="00B138F3" w14:paraId="448B7453"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BAA652"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2849A6" w:rsidRPr="00B138F3" w14:paraId="083A855A"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FA7A81" w14:textId="77777777" w:rsidR="002849A6" w:rsidRPr="00B138F3" w:rsidRDefault="002849A6" w:rsidP="00BD3F93">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BD3F93">
              <w:rPr>
                <w:rFonts w:ascii="GHEA Grapalat" w:hAnsi="GHEA Grapalat"/>
              </w:rPr>
              <w:t>квалификации</w:t>
            </w:r>
            <w:r w:rsidRPr="00B138F3">
              <w:rPr>
                <w:rFonts w:ascii="GHEA Grapalat" w:hAnsi="GHEA Grapalat"/>
              </w:rPr>
              <w:t>)</w:t>
            </w:r>
          </w:p>
        </w:tc>
      </w:tr>
      <w:tr w:rsidR="002849A6" w:rsidRPr="00B138F3" w14:paraId="3C22236C" w14:textId="7777777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14:paraId="481A830B"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849A6" w:rsidRPr="00B138F3" w14:paraId="4D53F687"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B5CBB1"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2849A6" w:rsidRPr="00B138F3" w14:paraId="1EA66367"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257FD9" w14:textId="77777777" w:rsidR="002849A6" w:rsidRPr="00B138F3" w:rsidRDefault="002849A6"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2849A6" w:rsidRPr="00B138F3" w14:paraId="611BF0CE" w14:textId="77777777" w:rsidTr="002849A6">
        <w:trPr>
          <w:trHeight w:val="3234"/>
        </w:trPr>
        <w:tc>
          <w:tcPr>
            <w:tcW w:w="5616" w:type="dxa"/>
            <w:tcBorders>
              <w:top w:val="nil"/>
              <w:left w:val="single" w:sz="4" w:space="0" w:color="auto"/>
              <w:bottom w:val="single" w:sz="4" w:space="0" w:color="auto"/>
              <w:right w:val="single" w:sz="4" w:space="0" w:color="auto"/>
            </w:tcBorders>
            <w:noWrap/>
            <w:vAlign w:val="bottom"/>
          </w:tcPr>
          <w:p w14:paraId="70402967" w14:textId="77777777" w:rsidR="002849A6" w:rsidRPr="00B138F3" w:rsidRDefault="002849A6"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68813D17" w14:textId="77777777" w:rsidR="002849A6" w:rsidRPr="00B138F3" w:rsidRDefault="002849A6" w:rsidP="002849A6">
            <w:pPr>
              <w:widowControl w:val="0"/>
              <w:spacing w:after="160"/>
              <w:rPr>
                <w:rFonts w:ascii="GHEA Grapalat" w:hAnsi="GHEA Grapalat" w:cs="Sylfaen"/>
              </w:rPr>
            </w:pPr>
          </w:p>
          <w:p w14:paraId="4111921E" w14:textId="77777777" w:rsidR="002849A6" w:rsidRPr="00B138F3" w:rsidRDefault="002849A6" w:rsidP="002849A6">
            <w:pPr>
              <w:widowControl w:val="0"/>
              <w:spacing w:after="160"/>
              <w:jc w:val="right"/>
              <w:rPr>
                <w:rFonts w:ascii="GHEA Grapalat" w:hAnsi="GHEA Grapalat" w:cs="Tahoma"/>
              </w:rPr>
            </w:pPr>
            <w:r w:rsidRPr="00B138F3">
              <w:rPr>
                <w:rFonts w:ascii="GHEA Grapalat" w:hAnsi="GHEA Grapalat"/>
              </w:rPr>
              <w:t>/____________________/</w:t>
            </w:r>
          </w:p>
          <w:p w14:paraId="5A1F5EEA" w14:textId="77777777" w:rsidR="002849A6" w:rsidRPr="00B138F3" w:rsidRDefault="002849A6" w:rsidP="002849A6">
            <w:pPr>
              <w:widowControl w:val="0"/>
              <w:spacing w:after="160"/>
              <w:rPr>
                <w:rFonts w:ascii="GHEA Grapalat" w:hAnsi="GHEA Grapalat" w:cs="Sylfaen"/>
              </w:rPr>
            </w:pPr>
          </w:p>
          <w:p w14:paraId="008924EF"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14:paraId="285A83D9" w14:textId="77777777" w:rsidR="002849A6" w:rsidRPr="00B138F3" w:rsidRDefault="002849A6"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3380D6F4" w14:textId="77777777" w:rsidR="002849A6" w:rsidRPr="00B138F3" w:rsidRDefault="002849A6"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70C319AE" w14:textId="77777777" w:rsidR="002849A6" w:rsidRPr="00B138F3" w:rsidRDefault="002849A6" w:rsidP="002849A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07BD11E7" w14:textId="77777777" w:rsidR="002849A6" w:rsidRPr="00B138F3" w:rsidRDefault="002849A6" w:rsidP="002849A6">
            <w:pPr>
              <w:widowControl w:val="0"/>
              <w:spacing w:after="160"/>
              <w:rPr>
                <w:rFonts w:ascii="GHEA Grapalat" w:hAnsi="GHEA Grapalat" w:cs="Sylfaen"/>
              </w:rPr>
            </w:pPr>
          </w:p>
          <w:p w14:paraId="7B647327"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14:paraId="57A28DC3" w14:textId="77777777" w:rsidR="002849A6" w:rsidRPr="00B138F3" w:rsidRDefault="002849A6" w:rsidP="002849A6">
            <w:pPr>
              <w:widowControl w:val="0"/>
              <w:spacing w:after="160"/>
              <w:jc w:val="right"/>
              <w:rPr>
                <w:rFonts w:ascii="GHEA Grapalat" w:hAnsi="GHEA Grapalat" w:cs="Tahoma"/>
              </w:rPr>
            </w:pPr>
          </w:p>
          <w:p w14:paraId="12254F94"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14:paraId="3C6A9D29" w14:textId="77777777" w:rsidR="002849A6" w:rsidRPr="00B138F3" w:rsidRDefault="002849A6"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2849A6" w:rsidRPr="00B138F3" w14:paraId="485615D1" w14:textId="77777777" w:rsidTr="002849A6">
        <w:trPr>
          <w:trHeight w:val="2194"/>
        </w:trPr>
        <w:tc>
          <w:tcPr>
            <w:tcW w:w="5616" w:type="dxa"/>
            <w:tcBorders>
              <w:top w:val="single" w:sz="4" w:space="0" w:color="auto"/>
              <w:left w:val="single" w:sz="4" w:space="0" w:color="auto"/>
              <w:right w:val="single" w:sz="4" w:space="0" w:color="auto"/>
            </w:tcBorders>
            <w:noWrap/>
            <w:vAlign w:val="bottom"/>
          </w:tcPr>
          <w:p w14:paraId="07F1F08C" w14:textId="77777777" w:rsidR="002849A6" w:rsidRPr="00B138F3" w:rsidRDefault="002849A6"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67A5D8F0" w14:textId="77777777" w:rsidR="002849A6" w:rsidRPr="00B138F3" w:rsidRDefault="002849A6" w:rsidP="002849A6">
            <w:pPr>
              <w:widowControl w:val="0"/>
              <w:spacing w:after="160"/>
              <w:rPr>
                <w:rFonts w:ascii="GHEA Grapalat" w:hAnsi="GHEA Grapalat"/>
              </w:rPr>
            </w:pPr>
          </w:p>
          <w:p w14:paraId="60806439" w14:textId="77777777"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14:paraId="3891D445" w14:textId="77777777" w:rsidR="002849A6" w:rsidRPr="00B138F3" w:rsidRDefault="002849A6"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4D8934AE" w14:textId="77777777" w:rsidR="002849A6" w:rsidRPr="00B138F3" w:rsidRDefault="002849A6" w:rsidP="002849A6">
            <w:pPr>
              <w:widowControl w:val="0"/>
              <w:spacing w:after="160"/>
              <w:rPr>
                <w:rFonts w:ascii="GHEA Grapalat" w:hAnsi="GHEA Grapalat" w:cs="Tahoma"/>
              </w:rPr>
            </w:pPr>
          </w:p>
          <w:p w14:paraId="23B6DA58" w14:textId="77777777" w:rsidR="002849A6" w:rsidRPr="00B138F3" w:rsidRDefault="002849A6"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38E3215C" w14:textId="77777777" w:rsidR="002849A6" w:rsidRPr="00B138F3" w:rsidRDefault="002849A6"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7C839385" w14:textId="77777777" w:rsidR="002849A6" w:rsidRPr="00B138F3" w:rsidRDefault="002849A6" w:rsidP="002849A6">
            <w:pPr>
              <w:widowControl w:val="0"/>
              <w:spacing w:after="160"/>
              <w:rPr>
                <w:rFonts w:ascii="GHEA Grapalat" w:hAnsi="GHEA Grapalat" w:cs="Tahoma"/>
              </w:rPr>
            </w:pPr>
          </w:p>
          <w:p w14:paraId="5EBF51FF" w14:textId="77777777"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14:paraId="6CB98710" w14:textId="77777777" w:rsidR="002849A6" w:rsidRPr="00B138F3" w:rsidRDefault="002849A6"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247F7271" w14:textId="77777777" w:rsidR="002849A6" w:rsidRPr="00B138F3" w:rsidRDefault="002849A6" w:rsidP="002849A6">
            <w:pPr>
              <w:widowControl w:val="0"/>
              <w:spacing w:after="160"/>
              <w:rPr>
                <w:rFonts w:ascii="GHEA Grapalat" w:hAnsi="GHEA Grapalat" w:cs="Arial"/>
              </w:rPr>
            </w:pPr>
          </w:p>
        </w:tc>
      </w:tr>
      <w:tr w:rsidR="002849A6" w:rsidRPr="00B138F3" w14:paraId="14FA5FB0"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298FD8AE" w14:textId="77777777" w:rsidR="002849A6" w:rsidRPr="00B138F3" w:rsidRDefault="002849A6"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0E785851" w14:textId="77777777" w:rsidR="002849A6" w:rsidRPr="00B138F3" w:rsidRDefault="002849A6" w:rsidP="002849A6">
            <w:pPr>
              <w:widowControl w:val="0"/>
              <w:spacing w:after="160"/>
              <w:rPr>
                <w:rFonts w:ascii="GHEA Grapalat" w:hAnsi="GHEA Grapalat" w:cs="Sylfaen"/>
              </w:rPr>
            </w:pPr>
          </w:p>
          <w:p w14:paraId="39E0CB61" w14:textId="77777777" w:rsidR="002849A6" w:rsidRPr="00B138F3" w:rsidRDefault="002849A6"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7FE72BAA" w14:textId="77777777" w:rsidR="002849A6" w:rsidRPr="00B138F3" w:rsidRDefault="002849A6"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62831A62" w14:textId="77777777" w:rsidR="002849A6" w:rsidRPr="00B138F3" w:rsidRDefault="002849A6" w:rsidP="002849A6">
            <w:pPr>
              <w:widowControl w:val="0"/>
              <w:spacing w:after="160"/>
              <w:rPr>
                <w:rFonts w:ascii="GHEA Grapalat" w:hAnsi="GHEA Grapalat"/>
              </w:rPr>
            </w:pPr>
          </w:p>
          <w:p w14:paraId="5A9804BB"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6435B009" w14:textId="77777777" w:rsidR="002849A6" w:rsidRPr="00EC1F84" w:rsidRDefault="002849A6" w:rsidP="003D2FE2">
      <w:pPr>
        <w:widowControl w:val="0"/>
        <w:tabs>
          <w:tab w:val="left" w:pos="1134"/>
        </w:tabs>
        <w:spacing w:after="160"/>
        <w:ind w:firstLine="567"/>
        <w:jc w:val="both"/>
        <w:rPr>
          <w:rFonts w:ascii="GHEA Grapalat" w:hAnsi="GHEA Grapalat"/>
          <w:sz w:val="22"/>
          <w:szCs w:val="22"/>
        </w:rPr>
      </w:pPr>
    </w:p>
    <w:p w14:paraId="7AAF45F2" w14:textId="77777777" w:rsidR="00C3421C" w:rsidRPr="00B138F3" w:rsidRDefault="00C3421C" w:rsidP="00C3421C">
      <w:pPr>
        <w:widowControl w:val="0"/>
        <w:spacing w:after="160"/>
        <w:jc w:val="center"/>
        <w:rPr>
          <w:rFonts w:ascii="GHEA Grapalat" w:hAnsi="GHEA Grapalat" w:cs="Sylfaen"/>
        </w:rPr>
      </w:pPr>
    </w:p>
    <w:p w14:paraId="311B5EB5"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020D2118"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4CBB594E"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17D73EBE"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5DD90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0D5BF4A1"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1BC48D79"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5E740B49"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24E1CF6E"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05DF759F"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68B01340"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45DF6AD2"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2711DBB3"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73261A98"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656F9E76"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8ECCE0"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C567CA5"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1CF8CCE4"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0FD8FF8D"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12D08AF5"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1936D55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1EFD5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DE8EE3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1C0742A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9564A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744106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135F236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A2C60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6A945542"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5797A6D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E81BC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67DCE4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39686F1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DD12C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13276F7C"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6AECAB2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6FFA5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6E30A4F" w14:textId="77777777"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F0F4F7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33D21F9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7B47C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727DAFDA"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5AD0231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E04FD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16528A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40D483D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AD04CC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132AA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3D57AB4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675354A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E386E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6DBB058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FF865F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1DA64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6081295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61CD5B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407E4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439B36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14A52E9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EB6402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6B8C4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13F1E68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42247A6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78298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8DD88F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65DC47A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B40848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C86B5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63C9D70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514AB76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6BBDE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261BAB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0A459A6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83AE86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28401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542EF25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2814D55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249589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2D8D84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23EEB8F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B4D1A3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F15C0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1464586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689F40E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8AAD1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31E77B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2E44C3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76D9202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F4C02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537D375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05C1F3C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B10E7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F843BB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7EF4226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2E834C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B3B53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433BBD3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65D7F18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5AB2F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A91B56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DA7374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3DE81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5EFDE23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4CDB843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6BE29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1E1501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6BCA5EE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4AFADD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FF9E2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4362A9A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3B12B4E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B2977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96AC8F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10AC7FC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5B2E30A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AC1CA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3FD49B9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5A62F1E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E6641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19B6D6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2C1AD9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03A6A26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0D87F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2025943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5CB34C5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584309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B4A122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D559B9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B1338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6B12309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33DEB7F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44780B" w14:textId="77777777" w:rsidR="00C3421C" w:rsidRPr="00B138F3" w:rsidRDefault="00C3421C" w:rsidP="00EC6F0E">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w:t>
            </w:r>
            <w:r w:rsidRPr="00B138F3">
              <w:rPr>
                <w:rFonts w:ascii="GHEA Grapalat" w:hAnsi="GHEA Grapalat"/>
                <w:sz w:val="18"/>
                <w:szCs w:val="18"/>
              </w:rPr>
              <w:lastRenderedPageBreak/>
              <w:t xml:space="preserve">слова "для обеспечения </w:t>
            </w:r>
            <w:r w:rsidR="00EC6F0E">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17BDF46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w:t>
            </w:r>
            <w:r w:rsidRPr="00B138F3">
              <w:rPr>
                <w:rFonts w:ascii="GHEA Grapalat" w:hAnsi="GHEA Grapalat"/>
                <w:sz w:val="18"/>
                <w:szCs w:val="18"/>
              </w:rPr>
              <w:lastRenderedPageBreak/>
              <w:t>бенефициаром — по приглашению</w:t>
            </w:r>
          </w:p>
        </w:tc>
      </w:tr>
      <w:tr w:rsidR="00B138F3" w:rsidRPr="00B138F3" w14:paraId="4104D7D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3EB29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14:paraId="68572B3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7322CD2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926278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7C6C9A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0329ED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3113A3B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D9AB0C" w14:textId="77777777" w:rsidR="00C3421C" w:rsidRPr="00B138F3" w:rsidDel="0010680B"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4683D7E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4AFFA6F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B45174" w14:textId="77777777"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3CA5AA2E" w14:textId="77777777"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3A7E74C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2053273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02C65CB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7DB68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46CFE7E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30FF7B3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274DC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2DF2F0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471CA6D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31396AE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2AAAB55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DF683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2BADE55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49451A6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1266F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C04D62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3097F6C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50E2DFA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4F51995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FC138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14:paraId="6E875B4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59C6404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9DFE7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93857C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418B3AE4" w14:textId="77777777"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55F040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7929AFF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3ED10BC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75427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1583226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62CC719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2F487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8FC9C9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7E0FCA4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402560B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BE558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44E3A2F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6BEE9FE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7A905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500C8B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4A206C7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58EE119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790BDD9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FD03C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2987EB2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E55E23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D3E25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E9E402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810D6C4"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21A2B24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3FDEA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484D00D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4D25E19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4D360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A1D826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920928A"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04361FB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9DB76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3291454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0A1AA4D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33420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878993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059A1C23"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346B48E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6A8CE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31ABB42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232B5E9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D97F1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FED1E8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6B7CE1E"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32062B1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D80D3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057F241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бенефициара финансовой организации </w:t>
            </w:r>
            <w:r w:rsidRPr="00B138F3">
              <w:rPr>
                <w:rFonts w:ascii="GHEA Grapalat" w:hAnsi="GHEA Grapalat"/>
                <w:sz w:val="18"/>
                <w:szCs w:val="18"/>
              </w:rPr>
              <w:lastRenderedPageBreak/>
              <w:t>(филиала)</w:t>
            </w:r>
          </w:p>
        </w:tc>
        <w:tc>
          <w:tcPr>
            <w:tcW w:w="2050" w:type="dxa"/>
            <w:tcBorders>
              <w:top w:val="single" w:sz="4" w:space="0" w:color="auto"/>
              <w:left w:val="single" w:sz="4" w:space="0" w:color="auto"/>
              <w:bottom w:val="single" w:sz="4" w:space="0" w:color="auto"/>
              <w:right w:val="single" w:sz="4" w:space="0" w:color="auto"/>
            </w:tcBorders>
          </w:tcPr>
          <w:p w14:paraId="7999240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03091DC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FC83C5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w:t>
            </w:r>
            <w:r w:rsidRPr="00B138F3">
              <w:rPr>
                <w:rFonts w:ascii="GHEA Grapalat" w:hAnsi="GHEA Grapalat"/>
                <w:sz w:val="18"/>
                <w:szCs w:val="18"/>
              </w:rPr>
              <w:lastRenderedPageBreak/>
              <w:t>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FBF1E9D" w14:textId="77777777" w:rsidR="00C3421C" w:rsidRPr="00B138F3" w:rsidRDefault="00C3421C" w:rsidP="003D2146">
            <w:pPr>
              <w:widowControl w:val="0"/>
              <w:spacing w:after="120"/>
              <w:jc w:val="center"/>
              <w:rPr>
                <w:rFonts w:ascii="GHEA Grapalat" w:hAnsi="GHEA Grapalat"/>
                <w:sz w:val="18"/>
                <w:szCs w:val="18"/>
              </w:rPr>
            </w:pPr>
          </w:p>
        </w:tc>
      </w:tr>
      <w:tr w:rsidR="00FF3DE9" w:rsidRPr="00B138F3" w14:paraId="6C9B834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AF610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302A1D5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5AB362B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E02DA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9451C1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B537AD2" w14:textId="77777777" w:rsidR="00C3421C" w:rsidRPr="00B138F3" w:rsidRDefault="00C3421C" w:rsidP="003D2146">
            <w:pPr>
              <w:widowControl w:val="0"/>
              <w:spacing w:after="120"/>
              <w:jc w:val="center"/>
              <w:rPr>
                <w:rFonts w:ascii="GHEA Grapalat" w:hAnsi="GHEA Grapalat"/>
                <w:sz w:val="18"/>
                <w:szCs w:val="18"/>
              </w:rPr>
            </w:pPr>
          </w:p>
        </w:tc>
      </w:tr>
    </w:tbl>
    <w:p w14:paraId="2509504F" w14:textId="77777777" w:rsidR="001005B0" w:rsidRPr="00B138F3" w:rsidRDefault="001005B0" w:rsidP="00B46D58">
      <w:pPr>
        <w:widowControl w:val="0"/>
        <w:spacing w:after="160"/>
        <w:ind w:left="567" w:right="565"/>
        <w:jc w:val="center"/>
        <w:rPr>
          <w:rFonts w:ascii="GHEA Grapalat" w:hAnsi="GHEA Grapalat"/>
          <w:b/>
        </w:rPr>
      </w:pPr>
    </w:p>
    <w:p w14:paraId="715A9BAC" w14:textId="77777777" w:rsidR="001005B0" w:rsidRPr="00B138F3" w:rsidRDefault="001005B0" w:rsidP="00B46D58">
      <w:pPr>
        <w:widowControl w:val="0"/>
        <w:spacing w:after="160"/>
        <w:ind w:left="567" w:right="565"/>
        <w:jc w:val="center"/>
        <w:rPr>
          <w:rFonts w:ascii="GHEA Grapalat" w:hAnsi="GHEA Grapalat"/>
          <w:b/>
        </w:rPr>
      </w:pPr>
    </w:p>
    <w:p w14:paraId="3C12FF6F" w14:textId="77777777" w:rsidR="001005B0" w:rsidRPr="00B138F3" w:rsidRDefault="001005B0" w:rsidP="00B46D58">
      <w:pPr>
        <w:widowControl w:val="0"/>
        <w:spacing w:after="160"/>
        <w:ind w:left="567" w:right="565"/>
        <w:jc w:val="center"/>
        <w:rPr>
          <w:rFonts w:ascii="GHEA Grapalat" w:hAnsi="GHEA Grapalat"/>
          <w:b/>
        </w:rPr>
      </w:pPr>
    </w:p>
    <w:p w14:paraId="3FDE192B" w14:textId="77777777" w:rsidR="001005B0" w:rsidRPr="00B138F3" w:rsidRDefault="001005B0" w:rsidP="00B46D58">
      <w:pPr>
        <w:widowControl w:val="0"/>
        <w:spacing w:after="160"/>
        <w:ind w:left="567" w:right="565"/>
        <w:jc w:val="center"/>
        <w:rPr>
          <w:rFonts w:ascii="GHEA Grapalat" w:hAnsi="GHEA Grapalat"/>
          <w:b/>
        </w:rPr>
      </w:pPr>
    </w:p>
    <w:p w14:paraId="46786A47" w14:textId="77777777" w:rsidR="001005B0" w:rsidRPr="00B138F3" w:rsidRDefault="001005B0" w:rsidP="00B46D58">
      <w:pPr>
        <w:widowControl w:val="0"/>
        <w:spacing w:after="160"/>
        <w:ind w:left="567" w:right="565"/>
        <w:jc w:val="center"/>
        <w:rPr>
          <w:rFonts w:ascii="GHEA Grapalat" w:hAnsi="GHEA Grapalat"/>
          <w:b/>
        </w:rPr>
      </w:pPr>
    </w:p>
    <w:p w14:paraId="1491EF9A" w14:textId="77777777" w:rsidR="001005B0" w:rsidRPr="00B138F3" w:rsidRDefault="001005B0" w:rsidP="00B46D58">
      <w:pPr>
        <w:widowControl w:val="0"/>
        <w:spacing w:after="160"/>
        <w:ind w:left="567" w:right="565"/>
        <w:jc w:val="center"/>
        <w:rPr>
          <w:rFonts w:ascii="GHEA Grapalat" w:hAnsi="GHEA Grapalat"/>
          <w:b/>
        </w:rPr>
      </w:pPr>
    </w:p>
    <w:p w14:paraId="3DA19733" w14:textId="77777777" w:rsidR="00F331AD" w:rsidRPr="002A4554" w:rsidRDefault="00F331AD" w:rsidP="00235549">
      <w:pPr>
        <w:widowControl w:val="0"/>
        <w:spacing w:after="160"/>
        <w:ind w:firstLine="567"/>
        <w:jc w:val="right"/>
        <w:rPr>
          <w:rFonts w:ascii="GHEA Grapalat" w:hAnsi="GHEA Grapalat"/>
          <w:b/>
        </w:rPr>
      </w:pPr>
    </w:p>
    <w:p w14:paraId="7B325877" w14:textId="77777777" w:rsidR="008D24C2" w:rsidRPr="00230D36" w:rsidRDefault="008D24C2" w:rsidP="00235549">
      <w:pPr>
        <w:widowControl w:val="0"/>
        <w:spacing w:after="160"/>
        <w:ind w:firstLine="567"/>
        <w:jc w:val="right"/>
        <w:rPr>
          <w:rFonts w:ascii="GHEA Grapalat" w:hAnsi="GHEA Grapalat"/>
          <w:b/>
        </w:rPr>
      </w:pPr>
    </w:p>
    <w:p w14:paraId="5578BE5F" w14:textId="77777777" w:rsidR="008D24C2" w:rsidRPr="00230D36" w:rsidRDefault="008D24C2" w:rsidP="00235549">
      <w:pPr>
        <w:widowControl w:val="0"/>
        <w:spacing w:after="160"/>
        <w:ind w:firstLine="567"/>
        <w:jc w:val="right"/>
        <w:rPr>
          <w:rFonts w:ascii="GHEA Grapalat" w:hAnsi="GHEA Grapalat"/>
          <w:b/>
        </w:rPr>
      </w:pPr>
    </w:p>
    <w:p w14:paraId="142C2725" w14:textId="77777777" w:rsidR="008D24C2" w:rsidRPr="00230D36" w:rsidRDefault="008D24C2" w:rsidP="00235549">
      <w:pPr>
        <w:widowControl w:val="0"/>
        <w:spacing w:after="160"/>
        <w:ind w:firstLine="567"/>
        <w:jc w:val="right"/>
        <w:rPr>
          <w:rFonts w:ascii="GHEA Grapalat" w:hAnsi="GHEA Grapalat"/>
          <w:b/>
        </w:rPr>
      </w:pPr>
    </w:p>
    <w:p w14:paraId="7CE667BE" w14:textId="77777777" w:rsidR="008D24C2" w:rsidRPr="00230D36" w:rsidRDefault="008D24C2" w:rsidP="00235549">
      <w:pPr>
        <w:widowControl w:val="0"/>
        <w:spacing w:after="160"/>
        <w:ind w:firstLine="567"/>
        <w:jc w:val="right"/>
        <w:rPr>
          <w:rFonts w:ascii="GHEA Grapalat" w:hAnsi="GHEA Grapalat"/>
          <w:b/>
        </w:rPr>
      </w:pPr>
    </w:p>
    <w:p w14:paraId="2E26D1CB" w14:textId="77777777" w:rsidR="008D24C2" w:rsidRPr="00230D36" w:rsidRDefault="008D24C2" w:rsidP="00235549">
      <w:pPr>
        <w:widowControl w:val="0"/>
        <w:spacing w:after="160"/>
        <w:ind w:firstLine="567"/>
        <w:jc w:val="right"/>
        <w:rPr>
          <w:rFonts w:ascii="GHEA Grapalat" w:hAnsi="GHEA Grapalat"/>
          <w:b/>
        </w:rPr>
      </w:pPr>
    </w:p>
    <w:p w14:paraId="224B36A2" w14:textId="77777777" w:rsidR="008D24C2" w:rsidRPr="00230D36" w:rsidRDefault="008D24C2" w:rsidP="00235549">
      <w:pPr>
        <w:widowControl w:val="0"/>
        <w:spacing w:after="160"/>
        <w:ind w:firstLine="567"/>
        <w:jc w:val="right"/>
        <w:rPr>
          <w:rFonts w:ascii="GHEA Grapalat" w:hAnsi="GHEA Grapalat"/>
          <w:b/>
        </w:rPr>
      </w:pPr>
    </w:p>
    <w:p w14:paraId="3A7BAF2E" w14:textId="77777777" w:rsidR="008D24C2" w:rsidRPr="00230D36" w:rsidRDefault="008D24C2" w:rsidP="00235549">
      <w:pPr>
        <w:widowControl w:val="0"/>
        <w:spacing w:after="160"/>
        <w:ind w:firstLine="567"/>
        <w:jc w:val="right"/>
        <w:rPr>
          <w:rFonts w:ascii="GHEA Grapalat" w:hAnsi="GHEA Grapalat"/>
          <w:b/>
        </w:rPr>
      </w:pPr>
    </w:p>
    <w:p w14:paraId="35FC58BE" w14:textId="77777777" w:rsidR="008D24C2" w:rsidRPr="00230D36" w:rsidRDefault="008D24C2" w:rsidP="00235549">
      <w:pPr>
        <w:widowControl w:val="0"/>
        <w:spacing w:after="160"/>
        <w:ind w:firstLine="567"/>
        <w:jc w:val="right"/>
        <w:rPr>
          <w:rFonts w:ascii="GHEA Grapalat" w:hAnsi="GHEA Grapalat"/>
          <w:b/>
        </w:rPr>
      </w:pPr>
    </w:p>
    <w:p w14:paraId="2CE5537B" w14:textId="77777777" w:rsidR="008D24C2" w:rsidRPr="00230D36" w:rsidRDefault="008D24C2" w:rsidP="00235549">
      <w:pPr>
        <w:widowControl w:val="0"/>
        <w:spacing w:after="160"/>
        <w:ind w:firstLine="567"/>
        <w:jc w:val="right"/>
        <w:rPr>
          <w:rFonts w:ascii="GHEA Grapalat" w:hAnsi="GHEA Grapalat"/>
          <w:b/>
        </w:rPr>
      </w:pPr>
    </w:p>
    <w:p w14:paraId="74C06315" w14:textId="77777777" w:rsidR="008D24C2" w:rsidRPr="00230D36" w:rsidRDefault="008D24C2" w:rsidP="00235549">
      <w:pPr>
        <w:widowControl w:val="0"/>
        <w:spacing w:after="160"/>
        <w:ind w:firstLine="567"/>
        <w:jc w:val="right"/>
        <w:rPr>
          <w:rFonts w:ascii="GHEA Grapalat" w:hAnsi="GHEA Grapalat"/>
          <w:b/>
        </w:rPr>
      </w:pPr>
    </w:p>
    <w:p w14:paraId="13A60ED3" w14:textId="77777777" w:rsidR="008D24C2" w:rsidRPr="00230D36" w:rsidRDefault="008D24C2" w:rsidP="00235549">
      <w:pPr>
        <w:widowControl w:val="0"/>
        <w:spacing w:after="160"/>
        <w:ind w:firstLine="567"/>
        <w:jc w:val="right"/>
        <w:rPr>
          <w:rFonts w:ascii="GHEA Grapalat" w:hAnsi="GHEA Grapalat"/>
          <w:b/>
        </w:rPr>
      </w:pPr>
    </w:p>
    <w:p w14:paraId="6493613C" w14:textId="77777777" w:rsidR="00E144A9" w:rsidRPr="005F2C25" w:rsidRDefault="00E144A9" w:rsidP="00EB76D5">
      <w:pPr>
        <w:widowControl w:val="0"/>
        <w:spacing w:after="160"/>
        <w:rPr>
          <w:rFonts w:ascii="GHEA Grapalat" w:hAnsi="GHEA Grapalat"/>
          <w:i/>
        </w:rPr>
      </w:pPr>
    </w:p>
    <w:p w14:paraId="05061790" w14:textId="77777777" w:rsidR="000A214C" w:rsidRPr="00B138F3" w:rsidRDefault="000A214C" w:rsidP="00E61CF7">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14:paraId="55C29DD8" w14:textId="7196EB21"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B55C97">
        <w:rPr>
          <w:rFonts w:ascii="GHEA Grapalat" w:hAnsi="GHEA Grapalat"/>
          <w:i/>
        </w:rPr>
        <w:t>ЗАПРОСЕ КОТИРОВОК</w:t>
      </w:r>
      <w:r w:rsidRPr="00B138F3">
        <w:rPr>
          <w:rFonts w:ascii="GHEA Grapalat" w:hAnsi="GHEA Grapalat"/>
          <w:i/>
        </w:rPr>
        <w:br/>
        <w:t xml:space="preserve">под кодом </w:t>
      </w:r>
      <w:r w:rsidR="00FF5B50">
        <w:rPr>
          <w:rFonts w:ascii="GHEA Grapalat" w:hAnsi="GHEA Grapalat"/>
          <w:i/>
        </w:rPr>
        <w:t>ՀՀ ԼՄՍՀ-ԳՀԱՇ</w:t>
      </w:r>
      <w:r w:rsidR="00640E7F">
        <w:rPr>
          <w:rFonts w:ascii="GHEA Grapalat" w:hAnsi="GHEA Grapalat"/>
          <w:i/>
        </w:rPr>
        <w:t>ՁԲ-25/</w:t>
      </w:r>
      <w:r w:rsidR="00792216">
        <w:rPr>
          <w:rFonts w:ascii="GHEA Grapalat" w:hAnsi="GHEA Grapalat"/>
          <w:i/>
          <w:lang w:val="hy-AM"/>
        </w:rPr>
        <w:t>2</w:t>
      </w:r>
      <w:r w:rsidR="00BC720A">
        <w:rPr>
          <w:rFonts w:ascii="GHEA Grapalat" w:hAnsi="GHEA Grapalat"/>
          <w:i/>
          <w:lang w:val="hy-AM"/>
        </w:rPr>
        <w:t>8</w:t>
      </w:r>
      <w:r w:rsidRPr="00B138F3">
        <w:rPr>
          <w:rStyle w:val="af6"/>
          <w:rFonts w:ascii="GHEA Grapalat" w:hAnsi="GHEA Grapalat"/>
          <w:i/>
        </w:rPr>
        <w:footnoteReference w:customMarkFollows="1" w:id="19"/>
        <w:t>*</w:t>
      </w:r>
    </w:p>
    <w:p w14:paraId="262E3998" w14:textId="77777777" w:rsidR="00AF4211" w:rsidRPr="002A4554" w:rsidRDefault="00AF4211" w:rsidP="000A214C">
      <w:pPr>
        <w:widowControl w:val="0"/>
        <w:spacing w:after="160"/>
        <w:jc w:val="center"/>
        <w:rPr>
          <w:rFonts w:ascii="GHEA Grapalat" w:hAnsi="GHEA Grapalat"/>
          <w:b/>
        </w:rPr>
      </w:pPr>
    </w:p>
    <w:p w14:paraId="566432B1"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5CF98C29"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7FB183C6" w14:textId="77777777" w:rsidTr="003D2146">
        <w:tc>
          <w:tcPr>
            <w:tcW w:w="4786" w:type="dxa"/>
          </w:tcPr>
          <w:p w14:paraId="6C82F541" w14:textId="77777777" w:rsidR="000A214C" w:rsidRPr="00B138F3" w:rsidRDefault="000A214C" w:rsidP="003D2146">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7707C22F" w14:textId="77777777" w:rsidR="000A214C" w:rsidRPr="00B138F3" w:rsidRDefault="000A214C" w:rsidP="003D2146">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20"/>
              <w:t>**</w:t>
            </w:r>
          </w:p>
        </w:tc>
      </w:tr>
    </w:tbl>
    <w:p w14:paraId="58194920" w14:textId="77777777" w:rsidR="000A214C" w:rsidRPr="00B138F3" w:rsidRDefault="000A214C" w:rsidP="000A214C">
      <w:pPr>
        <w:widowControl w:val="0"/>
        <w:spacing w:after="160"/>
        <w:rPr>
          <w:rFonts w:ascii="GHEA Grapalat" w:hAnsi="GHEA Grapalat" w:cs="GHEA Grapalat"/>
          <w:b/>
        </w:rPr>
      </w:pPr>
    </w:p>
    <w:p w14:paraId="5D1736C0"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5E9C53B1"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2E439561"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71C6692D"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63BDD35D"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046285E8" w14:textId="77777777" w:rsidR="007965E0" w:rsidRPr="00572A57" w:rsidRDefault="007965E0" w:rsidP="000A214C">
      <w:pPr>
        <w:widowControl w:val="0"/>
        <w:spacing w:after="160"/>
        <w:jc w:val="center"/>
        <w:rPr>
          <w:rFonts w:ascii="GHEA Grapalat" w:hAnsi="GHEA Grapalat"/>
          <w:b/>
        </w:rPr>
      </w:pPr>
    </w:p>
    <w:p w14:paraId="52B7D711"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71C29372" w14:textId="77777777"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509F684F" w14:textId="77777777"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0E718E1F" w14:textId="77777777"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3565F28F" w14:textId="77777777"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231733BD"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4C28A0B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4DA987A2"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7BC529D0"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w:t>
      </w:r>
      <w:r w:rsidRPr="00B138F3">
        <w:rPr>
          <w:rFonts w:ascii="GHEA Grapalat" w:hAnsi="GHEA Grapalat"/>
        </w:rPr>
        <w:lastRenderedPageBreak/>
        <w:t xml:space="preserve">счета Компании всей суммы, указанной в Требовании, без дополнительного акцептования. </w:t>
      </w:r>
    </w:p>
    <w:p w14:paraId="55E21A3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5E1430A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479B68D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301292D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3992B6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3623300A"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7EF6C1C0"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5B73E5F3"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08497738" w14:textId="77777777" w:rsidR="007965E0" w:rsidRPr="00572A57" w:rsidRDefault="007965E0" w:rsidP="000A214C">
      <w:pPr>
        <w:widowControl w:val="0"/>
        <w:spacing w:after="160"/>
        <w:jc w:val="center"/>
        <w:rPr>
          <w:rFonts w:ascii="GHEA Grapalat" w:hAnsi="GHEA Grapalat"/>
          <w:b/>
        </w:rPr>
      </w:pPr>
    </w:p>
    <w:p w14:paraId="056F4DF4" w14:textId="77777777" w:rsidR="007965E0" w:rsidRPr="00572A57" w:rsidRDefault="007965E0" w:rsidP="000A214C">
      <w:pPr>
        <w:widowControl w:val="0"/>
        <w:spacing w:after="160"/>
        <w:jc w:val="center"/>
        <w:rPr>
          <w:rFonts w:ascii="GHEA Grapalat" w:hAnsi="GHEA Grapalat"/>
          <w:b/>
        </w:rPr>
      </w:pPr>
    </w:p>
    <w:p w14:paraId="1A0E3C5F" w14:textId="77777777" w:rsidR="000A214C" w:rsidRPr="00572A57" w:rsidRDefault="000A214C" w:rsidP="000A214C">
      <w:pPr>
        <w:widowControl w:val="0"/>
        <w:spacing w:after="160"/>
        <w:jc w:val="center"/>
        <w:rPr>
          <w:rFonts w:ascii="GHEA Grapalat" w:hAnsi="GHEA Grapalat"/>
          <w:b/>
        </w:rPr>
      </w:pPr>
      <w:r w:rsidRPr="00B138F3">
        <w:rPr>
          <w:rFonts w:ascii="GHEA Grapalat" w:hAnsi="GHEA Grapalat"/>
          <w:b/>
        </w:rPr>
        <w:t>2. Иные условия</w:t>
      </w:r>
    </w:p>
    <w:p w14:paraId="2F2EBADD" w14:textId="77777777" w:rsidR="007965E0" w:rsidRPr="00572A57" w:rsidRDefault="007965E0" w:rsidP="000A214C">
      <w:pPr>
        <w:widowControl w:val="0"/>
        <w:spacing w:after="160"/>
        <w:jc w:val="center"/>
        <w:rPr>
          <w:rFonts w:ascii="GHEA Grapalat" w:hAnsi="GHEA Grapalat" w:cs="GHEA Grapalat"/>
          <w:b/>
          <w:bCs/>
        </w:rPr>
      </w:pPr>
    </w:p>
    <w:p w14:paraId="2EC38C86" w14:textId="77777777" w:rsidR="00ED4719" w:rsidRPr="00B138F3" w:rsidRDefault="000A214C" w:rsidP="00ED4719">
      <w:pPr>
        <w:widowControl w:val="0"/>
        <w:tabs>
          <w:tab w:val="left" w:pos="1134"/>
        </w:tabs>
        <w:spacing w:after="160"/>
        <w:ind w:firstLine="567"/>
        <w:jc w:val="both"/>
        <w:rPr>
          <w:rFonts w:ascii="GHEA Grapalat" w:hAnsi="GHEA Grapalat"/>
        </w:rPr>
      </w:pPr>
      <w:r w:rsidRPr="00DC49CB">
        <w:rPr>
          <w:rFonts w:ascii="GHEA Grapalat" w:hAnsi="GHEA Grapalat"/>
        </w:rPr>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ED4719" w:rsidRPr="00DC49CB">
        <w:rPr>
          <w:rFonts w:ascii="GHEA Grapalat" w:hAnsi="GHEA Grapalat"/>
        </w:rPr>
        <w:t xml:space="preserve">до двадцатого рабочего дня, </w:t>
      </w:r>
      <w:r w:rsidR="00AB3267" w:rsidRPr="00DC49CB">
        <w:rPr>
          <w:rFonts w:ascii="GHEA Grapalat" w:hAnsi="GHEA Grapalat"/>
        </w:rPr>
        <w:t xml:space="preserve">следующего за последним днем </w:t>
      </w:r>
      <w:r w:rsidR="00CA2227" w:rsidRPr="00CA2227">
        <w:rPr>
          <w:rFonts w:ascii="GHEA Grapalat" w:hAnsi="GHEA Grapalat"/>
        </w:rPr>
        <w:t>полного выполнения</w:t>
      </w:r>
      <w:r w:rsidR="00AB3267" w:rsidRPr="00DC49CB">
        <w:rPr>
          <w:rFonts w:ascii="GHEA Grapalat" w:hAnsi="GHEA Grapalat"/>
        </w:rPr>
        <w:t xml:space="preserve"> взятых </w:t>
      </w:r>
      <w:r w:rsidR="00CA2227" w:rsidRPr="00CA2227">
        <w:rPr>
          <w:rFonts w:ascii="GHEA Grapalat" w:hAnsi="GHEA Grapalat"/>
        </w:rPr>
        <w:t>К</w:t>
      </w:r>
      <w:r w:rsidR="00AB3267" w:rsidRPr="00DC49CB">
        <w:rPr>
          <w:rFonts w:ascii="GHEA Grapalat" w:hAnsi="GHEA Grapalat"/>
        </w:rPr>
        <w:t>омпанией по заключаемому договору обязательств, включительно.</w:t>
      </w:r>
    </w:p>
    <w:p w14:paraId="1EF2BB29" w14:textId="77777777" w:rsidR="00F331AD" w:rsidRPr="002A4554" w:rsidRDefault="000A214C" w:rsidP="00F331AD">
      <w:pPr>
        <w:widowControl w:val="0"/>
        <w:tabs>
          <w:tab w:val="left" w:pos="1134"/>
        </w:tabs>
        <w:spacing w:after="160"/>
        <w:ind w:firstLine="567"/>
        <w:jc w:val="both"/>
        <w:rPr>
          <w:rFonts w:ascii="GHEA Grapalat" w:hAnsi="GHEA Grapalat"/>
        </w:rPr>
      </w:pPr>
      <w:r w:rsidRPr="00B138F3">
        <w:rPr>
          <w:rFonts w:ascii="GHEA Grapalat" w:hAnsi="GHEA Grapalat"/>
        </w:rPr>
        <w:lastRenderedPageBreak/>
        <w:t>2.2.</w:t>
      </w:r>
      <w:r w:rsidRPr="00B138F3">
        <w:rPr>
          <w:rFonts w:ascii="GHEA Grapalat" w:hAnsi="GHEA Grapalat"/>
        </w:rPr>
        <w:tab/>
        <w:t xml:space="preserve">Представив настоящее Соглашение и прилагаемое Требование в Банк-плательщик: </w:t>
      </w:r>
    </w:p>
    <w:p w14:paraId="6102DC80" w14:textId="77777777" w:rsidR="00F331AD" w:rsidRPr="00B138F3"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45D1F4B7" w14:textId="77777777" w:rsidR="00F331AD" w:rsidRPr="00B138F3" w:rsidDel="00A13215"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2A5DEA2" w14:textId="77777777" w:rsidR="00F331AD" w:rsidRPr="00B138F3" w:rsidRDefault="00F331AD" w:rsidP="00F331AD">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505AB1A3"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425D8A50"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198FFF93"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444C5C14"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40755584"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705E7228"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724E5420"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41FE4989"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357D4A0"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6B84DF61"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637A8399"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6E176C0E"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13994F5F" w14:textId="77777777"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7B86B3C5"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B138F3" w:rsidRPr="00B138F3" w14:paraId="423EF62D"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AB789C" w14:textId="77777777" w:rsidR="00BE2572" w:rsidRPr="00B138F3" w:rsidRDefault="00BE2572" w:rsidP="002849A6">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643F508E"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76FFC8" w14:textId="77777777" w:rsidR="00BE2572" w:rsidRPr="00B138F3" w:rsidRDefault="00BE2572" w:rsidP="002849A6">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14:paraId="2C8DA47E" w14:textId="7777777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023A90" w14:textId="77777777" w:rsidR="00BE2572" w:rsidRPr="00B138F3" w:rsidRDefault="00BE2572"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140A9378" w14:textId="7777777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EC4B1E"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3D81A580"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C826B3"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545746F7"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B6FEBC"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45B7A0E6"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4A5550"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2FC17FD0"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A4724B"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55C97" w:rsidRPr="00B138F3" w14:paraId="1BCD1D02"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511CDD" w14:textId="77777777" w:rsidR="00B55C97" w:rsidRPr="00D00000" w:rsidRDefault="00B55C97" w:rsidP="00B55C97">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Pr="00D00000">
              <w:rPr>
                <w:rFonts w:ascii="GHEA Grapalat" w:hAnsi="GHEA Grapalat"/>
              </w:rPr>
              <w:t xml:space="preserve"> </w:t>
            </w:r>
            <w:r>
              <w:t xml:space="preserve"> </w:t>
            </w:r>
            <w:r w:rsidRPr="00D00000">
              <w:rPr>
                <w:rFonts w:ascii="GHEA Grapalat" w:hAnsi="GHEA Grapalat"/>
              </w:rPr>
              <w:t>Спитакский муниципалитет</w:t>
            </w:r>
          </w:p>
        </w:tc>
      </w:tr>
      <w:tr w:rsidR="00B55C97" w:rsidRPr="00B138F3" w14:paraId="45503E63"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DE9D96" w14:textId="77777777" w:rsidR="00B55C97" w:rsidRPr="00B138F3" w:rsidRDefault="00B55C97" w:rsidP="00B55C9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55C97" w:rsidRPr="00B138F3" w14:paraId="7AA7C0C4" w14:textId="77777777"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762CF7" w14:textId="77777777" w:rsidR="00B55C97" w:rsidRPr="00D00000" w:rsidRDefault="00B55C97" w:rsidP="00B55C97">
            <w:pPr>
              <w:widowControl w:val="0"/>
              <w:tabs>
                <w:tab w:val="left" w:pos="855"/>
              </w:tabs>
              <w:spacing w:after="160"/>
              <w:ind w:left="360"/>
              <w:rPr>
                <w:rFonts w:ascii="GHEA Grapalat" w:hAnsi="GHEA Grapalat"/>
                <w:lang w:val="en-US"/>
              </w:rPr>
            </w:pPr>
            <w:r w:rsidRPr="00B138F3">
              <w:rPr>
                <w:rFonts w:ascii="GHEA Grapalat" w:hAnsi="GHEA Grapalat"/>
              </w:rPr>
              <w:t>11.</w:t>
            </w:r>
            <w:r w:rsidRPr="00B138F3">
              <w:rPr>
                <w:rFonts w:ascii="GHEA Grapalat" w:hAnsi="GHEA Grapalat"/>
              </w:rPr>
              <w:tab/>
              <w:t>УНН бенефициара:</w:t>
            </w:r>
            <w:r>
              <w:rPr>
                <w:rFonts w:ascii="GHEA Grapalat" w:hAnsi="GHEA Grapalat"/>
                <w:lang w:val="en-US"/>
              </w:rPr>
              <w:t xml:space="preserve"> </w:t>
            </w:r>
            <w:r w:rsidRPr="00964E4A">
              <w:rPr>
                <w:rFonts w:ascii="GHEA Grapalat" w:hAnsi="GHEA Grapalat"/>
                <w:sz w:val="20"/>
                <w:szCs w:val="20"/>
              </w:rPr>
              <w:t>06963722</w:t>
            </w:r>
          </w:p>
        </w:tc>
      </w:tr>
      <w:tr w:rsidR="00B55C97" w:rsidRPr="00B138F3" w14:paraId="282240C6"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9B1285" w14:textId="77777777" w:rsidR="00B55C97" w:rsidRPr="00D00000" w:rsidRDefault="00B55C97" w:rsidP="00B55C97">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Pr="00D00000">
              <w:rPr>
                <w:rFonts w:ascii="GHEA Grapalat" w:hAnsi="GHEA Grapalat"/>
              </w:rPr>
              <w:t xml:space="preserve"> </w:t>
            </w:r>
            <w:r>
              <w:t xml:space="preserve"> </w:t>
            </w:r>
            <w:r w:rsidRPr="00D00000">
              <w:rPr>
                <w:rFonts w:ascii="GHEA Grapalat" w:hAnsi="GHEA Grapalat"/>
              </w:rPr>
              <w:t>Оперативное управление МФ РА</w:t>
            </w:r>
          </w:p>
        </w:tc>
      </w:tr>
      <w:tr w:rsidR="00B55C97" w:rsidRPr="00B138F3" w14:paraId="53769FA5"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1BB835" w14:textId="77777777" w:rsidR="00B55C97" w:rsidRPr="00D00000" w:rsidRDefault="00B55C97" w:rsidP="00B55C97">
            <w:pPr>
              <w:widowControl w:val="0"/>
              <w:tabs>
                <w:tab w:val="left" w:pos="855"/>
              </w:tabs>
              <w:spacing w:after="160"/>
              <w:ind w:left="360"/>
              <w:rPr>
                <w:rFonts w:ascii="GHEA Grapalat" w:hAnsi="GHEA Grapalat"/>
                <w:lang w:val="en-US"/>
              </w:rPr>
            </w:pPr>
            <w:r w:rsidRPr="00B138F3">
              <w:rPr>
                <w:rFonts w:ascii="GHEA Grapalat" w:hAnsi="GHEA Grapalat"/>
              </w:rPr>
              <w:t>13.</w:t>
            </w:r>
            <w:r w:rsidRPr="00B138F3">
              <w:rPr>
                <w:rFonts w:ascii="GHEA Grapalat" w:hAnsi="GHEA Grapalat"/>
              </w:rPr>
              <w:tab/>
              <w:t>Номер счета бенефициара (сч.№)</w:t>
            </w:r>
            <w:r>
              <w:rPr>
                <w:rFonts w:ascii="GHEA Grapalat" w:hAnsi="GHEA Grapalat"/>
                <w:lang w:val="en-US"/>
              </w:rPr>
              <w:t xml:space="preserve"> </w:t>
            </w:r>
            <w:r w:rsidRPr="00964E4A">
              <w:rPr>
                <w:rFonts w:ascii="GHEA Grapalat" w:hAnsi="GHEA Grapalat"/>
                <w:sz w:val="20"/>
                <w:szCs w:val="20"/>
              </w:rPr>
              <w:t>900245161063</w:t>
            </w:r>
          </w:p>
        </w:tc>
      </w:tr>
      <w:tr w:rsidR="00B138F3" w:rsidRPr="00B138F3" w14:paraId="4AA44BBF"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D76758"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7DE76A50"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FAC1BF"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74A9EE7B"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E68C87"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3FEA4BF8"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2EE3EA"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491B1B">
              <w:rPr>
                <w:rFonts w:ascii="GHEA Grapalat" w:hAnsi="GHEA Grapalat"/>
              </w:rPr>
              <w:t>для обеспечения исполнения договора</w:t>
            </w:r>
            <w:r w:rsidRPr="00B138F3">
              <w:rPr>
                <w:rFonts w:ascii="GHEA Grapalat" w:hAnsi="GHEA Grapalat"/>
              </w:rPr>
              <w:t>)</w:t>
            </w:r>
          </w:p>
        </w:tc>
      </w:tr>
      <w:tr w:rsidR="00B138F3" w:rsidRPr="00B138F3" w14:paraId="04AECD2F" w14:textId="7777777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14:paraId="1A713945"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0C36D81D"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0231A2"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3748B956"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0D9638" w14:textId="77777777" w:rsidR="00BE2572" w:rsidRPr="00B138F3" w:rsidRDefault="00BE2572"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7A2C1BA2"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7BFAEDA8" w14:textId="77777777" w:rsidR="00BE2572" w:rsidRPr="00B138F3" w:rsidRDefault="00BE2572"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647C48EE" w14:textId="77777777" w:rsidR="00BE2572" w:rsidRPr="00B138F3" w:rsidRDefault="00BE2572" w:rsidP="002849A6">
            <w:pPr>
              <w:widowControl w:val="0"/>
              <w:spacing w:after="160"/>
              <w:rPr>
                <w:rFonts w:ascii="GHEA Grapalat" w:hAnsi="GHEA Grapalat" w:cs="Sylfaen"/>
              </w:rPr>
            </w:pPr>
          </w:p>
          <w:p w14:paraId="0F06B8E4" w14:textId="77777777" w:rsidR="00BE2572" w:rsidRPr="00B138F3" w:rsidRDefault="00BE2572" w:rsidP="002849A6">
            <w:pPr>
              <w:widowControl w:val="0"/>
              <w:spacing w:after="160"/>
              <w:jc w:val="right"/>
              <w:rPr>
                <w:rFonts w:ascii="GHEA Grapalat" w:hAnsi="GHEA Grapalat" w:cs="Tahoma"/>
              </w:rPr>
            </w:pPr>
            <w:r w:rsidRPr="00B138F3">
              <w:rPr>
                <w:rFonts w:ascii="GHEA Grapalat" w:hAnsi="GHEA Grapalat"/>
              </w:rPr>
              <w:t>/____________________/</w:t>
            </w:r>
          </w:p>
          <w:p w14:paraId="0FEFC1EC" w14:textId="77777777" w:rsidR="00BE2572" w:rsidRPr="00B138F3" w:rsidRDefault="00BE2572" w:rsidP="002849A6">
            <w:pPr>
              <w:widowControl w:val="0"/>
              <w:spacing w:after="160"/>
              <w:rPr>
                <w:rFonts w:ascii="GHEA Grapalat" w:hAnsi="GHEA Grapalat" w:cs="Sylfaen"/>
              </w:rPr>
            </w:pPr>
          </w:p>
          <w:p w14:paraId="7BEF2BF5"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2176632C" w14:textId="77777777" w:rsidR="00BE2572" w:rsidRPr="00B138F3" w:rsidRDefault="00BE2572" w:rsidP="002849A6">
            <w:pPr>
              <w:widowControl w:val="0"/>
              <w:spacing w:after="160"/>
              <w:rPr>
                <w:rFonts w:ascii="GHEA Grapalat" w:hAnsi="GHEA Grapalat" w:cs="Sylfaen"/>
              </w:rPr>
            </w:pPr>
          </w:p>
          <w:p w14:paraId="55C74A8D" w14:textId="77777777" w:rsidR="00BE2572" w:rsidRPr="00B138F3" w:rsidRDefault="00BE2572" w:rsidP="002849A6">
            <w:pPr>
              <w:widowControl w:val="0"/>
              <w:tabs>
                <w:tab w:val="left" w:pos="4545"/>
              </w:tabs>
              <w:spacing w:after="160"/>
              <w:rPr>
                <w:rFonts w:ascii="GHEA Grapalat" w:hAnsi="GHEA Grapalat" w:cs="Sylfaen"/>
              </w:rPr>
            </w:pPr>
            <w:r w:rsidRPr="00B138F3">
              <w:rPr>
                <w:rFonts w:ascii="GHEA Grapalat" w:hAnsi="GHEA Grapalat"/>
              </w:rPr>
              <w:lastRenderedPageBreak/>
              <w:t>22.б.</w:t>
            </w:r>
            <w:r w:rsidRPr="00B138F3">
              <w:rPr>
                <w:rFonts w:ascii="GHEA Grapalat" w:hAnsi="GHEA Grapalat"/>
              </w:rPr>
              <w:tab/>
              <w:t>М. П.</w:t>
            </w:r>
          </w:p>
          <w:p w14:paraId="5983EC92" w14:textId="77777777" w:rsidR="00BE2572" w:rsidRPr="00B138F3" w:rsidRDefault="00BE2572"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351785B7" w14:textId="77777777" w:rsidR="00BE2572" w:rsidRPr="00B138F3" w:rsidRDefault="00BE2572" w:rsidP="002849A6">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62718DCD" w14:textId="77777777" w:rsidR="00BE2572" w:rsidRPr="00B138F3" w:rsidRDefault="00BE2572" w:rsidP="002849A6">
            <w:pPr>
              <w:widowControl w:val="0"/>
              <w:spacing w:after="160"/>
              <w:rPr>
                <w:rFonts w:ascii="GHEA Grapalat" w:hAnsi="GHEA Grapalat" w:cs="Sylfaen"/>
              </w:rPr>
            </w:pPr>
          </w:p>
          <w:p w14:paraId="3959E6E3"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48FB5E24" w14:textId="77777777" w:rsidR="00BE2572" w:rsidRPr="00B138F3" w:rsidRDefault="00BE2572" w:rsidP="002849A6">
            <w:pPr>
              <w:widowControl w:val="0"/>
              <w:spacing w:after="160"/>
              <w:jc w:val="right"/>
              <w:rPr>
                <w:rFonts w:ascii="GHEA Grapalat" w:hAnsi="GHEA Grapalat" w:cs="Tahoma"/>
              </w:rPr>
            </w:pPr>
          </w:p>
          <w:p w14:paraId="6E577673"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2C67FEC8" w14:textId="77777777" w:rsidR="00BE2572" w:rsidRPr="00B138F3" w:rsidRDefault="00BE2572" w:rsidP="002849A6">
            <w:pPr>
              <w:widowControl w:val="0"/>
              <w:spacing w:after="160"/>
              <w:rPr>
                <w:rFonts w:ascii="GHEA Grapalat" w:hAnsi="GHEA Grapalat" w:cs="Sylfaen"/>
              </w:rPr>
            </w:pPr>
          </w:p>
          <w:p w14:paraId="2CA612CD" w14:textId="77777777" w:rsidR="00BE2572" w:rsidRPr="00B138F3" w:rsidRDefault="00BE2572" w:rsidP="002849A6">
            <w:pPr>
              <w:widowControl w:val="0"/>
              <w:tabs>
                <w:tab w:val="left" w:pos="4539"/>
              </w:tabs>
              <w:spacing w:after="160"/>
              <w:rPr>
                <w:rFonts w:ascii="GHEA Grapalat" w:hAnsi="GHEA Grapalat" w:cs="Sylfaen"/>
              </w:rPr>
            </w:pPr>
            <w:r w:rsidRPr="00B138F3">
              <w:rPr>
                <w:rFonts w:ascii="GHEA Grapalat" w:hAnsi="GHEA Grapalat"/>
              </w:rPr>
              <w:lastRenderedPageBreak/>
              <w:t>21.б.</w:t>
            </w:r>
            <w:r w:rsidRPr="00B138F3">
              <w:rPr>
                <w:rFonts w:ascii="GHEA Grapalat" w:hAnsi="GHEA Grapalat"/>
              </w:rPr>
              <w:tab/>
              <w:t>М. П.</w:t>
            </w:r>
          </w:p>
        </w:tc>
      </w:tr>
      <w:tr w:rsidR="00B138F3" w:rsidRPr="00B138F3" w14:paraId="09550969" w14:textId="77777777" w:rsidTr="002849A6">
        <w:trPr>
          <w:trHeight w:val="2194"/>
        </w:trPr>
        <w:tc>
          <w:tcPr>
            <w:tcW w:w="5616" w:type="dxa"/>
            <w:tcBorders>
              <w:top w:val="single" w:sz="4" w:space="0" w:color="auto"/>
              <w:left w:val="single" w:sz="4" w:space="0" w:color="auto"/>
              <w:right w:val="single" w:sz="4" w:space="0" w:color="auto"/>
            </w:tcBorders>
            <w:noWrap/>
            <w:vAlign w:val="bottom"/>
          </w:tcPr>
          <w:p w14:paraId="092D1BE7" w14:textId="77777777" w:rsidR="00BE2572" w:rsidRPr="00B138F3" w:rsidRDefault="00BE2572"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22941EBF" w14:textId="77777777" w:rsidR="00BE2572" w:rsidRPr="00B138F3" w:rsidRDefault="00BE2572" w:rsidP="002849A6">
            <w:pPr>
              <w:widowControl w:val="0"/>
              <w:spacing w:after="160"/>
              <w:rPr>
                <w:rFonts w:ascii="GHEA Grapalat" w:hAnsi="GHEA Grapalat"/>
              </w:rPr>
            </w:pPr>
          </w:p>
          <w:p w14:paraId="276C5736" w14:textId="77777777"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14:paraId="025A7396" w14:textId="77777777" w:rsidR="00BE2572" w:rsidRPr="00B138F3" w:rsidRDefault="00BE2572"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6310E11C" w14:textId="77777777" w:rsidR="00BE2572" w:rsidRPr="00B138F3" w:rsidRDefault="00BE2572" w:rsidP="002849A6">
            <w:pPr>
              <w:widowControl w:val="0"/>
              <w:spacing w:after="160"/>
              <w:rPr>
                <w:rFonts w:ascii="GHEA Grapalat" w:hAnsi="GHEA Grapalat" w:cs="Tahoma"/>
              </w:rPr>
            </w:pPr>
          </w:p>
          <w:p w14:paraId="1998E20B" w14:textId="77777777" w:rsidR="00BE2572" w:rsidRPr="00B138F3" w:rsidRDefault="00BE2572"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19247593" w14:textId="77777777" w:rsidR="00BE2572" w:rsidRPr="00B138F3" w:rsidRDefault="00BE2572"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26BF3702" w14:textId="77777777" w:rsidR="00BE2572" w:rsidRPr="00B138F3" w:rsidRDefault="00BE2572" w:rsidP="002849A6">
            <w:pPr>
              <w:widowControl w:val="0"/>
              <w:spacing w:after="160"/>
              <w:rPr>
                <w:rFonts w:ascii="GHEA Grapalat" w:hAnsi="GHEA Grapalat" w:cs="Tahoma"/>
              </w:rPr>
            </w:pPr>
          </w:p>
          <w:p w14:paraId="10AE20D2" w14:textId="77777777"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14:paraId="032DCAA5" w14:textId="77777777" w:rsidR="00BE2572" w:rsidRPr="00B138F3" w:rsidRDefault="00BE2572"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0EC3D1D1" w14:textId="77777777" w:rsidR="00BE2572" w:rsidRPr="00B138F3" w:rsidRDefault="00BE2572" w:rsidP="002849A6">
            <w:pPr>
              <w:widowControl w:val="0"/>
              <w:spacing w:after="160"/>
              <w:rPr>
                <w:rFonts w:ascii="GHEA Grapalat" w:hAnsi="GHEA Grapalat" w:cs="Arial"/>
              </w:rPr>
            </w:pPr>
          </w:p>
        </w:tc>
      </w:tr>
      <w:tr w:rsidR="00B138F3" w:rsidRPr="00B138F3" w14:paraId="59B412AC"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1E56BA64" w14:textId="77777777" w:rsidR="00BE2572" w:rsidRPr="00B138F3" w:rsidRDefault="00BE2572"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00395F7B" w14:textId="77777777" w:rsidR="00BE2572" w:rsidRPr="00B138F3" w:rsidRDefault="00BE2572" w:rsidP="002849A6">
            <w:pPr>
              <w:widowControl w:val="0"/>
              <w:spacing w:after="160"/>
              <w:rPr>
                <w:rFonts w:ascii="GHEA Grapalat" w:hAnsi="GHEA Grapalat" w:cs="Sylfaen"/>
              </w:rPr>
            </w:pPr>
          </w:p>
          <w:p w14:paraId="34109A4C" w14:textId="77777777" w:rsidR="00BE2572" w:rsidRPr="00B138F3" w:rsidRDefault="00BE2572"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7BFC1A51" w14:textId="77777777" w:rsidR="00BE2572" w:rsidRPr="00B138F3" w:rsidRDefault="00BE2572"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118A934F" w14:textId="77777777" w:rsidR="00BE2572" w:rsidRPr="00B138F3" w:rsidRDefault="00BE2572" w:rsidP="002849A6">
            <w:pPr>
              <w:widowControl w:val="0"/>
              <w:spacing w:after="160"/>
              <w:rPr>
                <w:rFonts w:ascii="GHEA Grapalat" w:hAnsi="GHEA Grapalat"/>
              </w:rPr>
            </w:pPr>
          </w:p>
          <w:p w14:paraId="0C41F72C"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6C3D3975" w14:textId="77777777" w:rsidR="00BE2572" w:rsidRPr="00B138F3" w:rsidRDefault="00BE2572" w:rsidP="00BE2572">
      <w:pPr>
        <w:widowControl w:val="0"/>
        <w:spacing w:after="160"/>
        <w:jc w:val="center"/>
        <w:rPr>
          <w:rFonts w:ascii="GHEA Grapalat" w:hAnsi="GHEA Grapalat" w:cs="Sylfaen"/>
        </w:rPr>
      </w:pPr>
    </w:p>
    <w:p w14:paraId="03D229B4"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30969CF5"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1D10302F"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3E84E4F3"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15320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752BE2F1"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2FAE398D"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49E2B5C2"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9639DA9"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1DA40921"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38FEFB53"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28FC6BCE"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76C090B4"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547C458C"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6CA1450D"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5016FF"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A8EEA83"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77C76E11"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38D67125"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15BF72BC"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589F108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E2EAC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954984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3D637F9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21B41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105DA9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0FB0651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4A87D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6B4A95F4"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276790B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27F66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723B3A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70131B6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22DF2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3DD78CB2"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113D650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5A7C2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9593171" w14:textId="77777777"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DCA971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4F64087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102F2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0FED4C60"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1D97BF9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9EC17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2713E3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6D6B7B3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41769D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A66CC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4AA76E6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1442242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72C13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756C3AC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0D5DA0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4421A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4DCC585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3364E1E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3C64B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7F19B7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3AE6519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5ED9E5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19871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4960940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191C01D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7ECC5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572643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007BBC2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89E512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DFA98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4A784B9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03F7EAD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F9A86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CBD5C6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078E494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44FB2C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9C4AF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42F5B5A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6745ED1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A5015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5304D3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390F8AE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138266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8967D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5262434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1EBBEB4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3D357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939050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B838FF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1138A2B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25B4C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0B95FA9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13BB055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C9957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87766B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57AC8A0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F0297F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C7DED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42BD929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7DAD573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F7A0D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FE2131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62035D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8BE2C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4E889BA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69C9277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FB13F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F398C2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2DC2681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F8D3CB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BE39C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58BB0B0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1AA35BC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0465F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BC78C1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215546E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619D6BD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5F38E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081702D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75D57EF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73FFA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F2284C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A4B9B9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2831F91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3EEB7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5BDC6F0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329C32F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5B016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751623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0CA50F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2D3BF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026292C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AA5B58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32090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w:t>
            </w:r>
            <w:r w:rsidRPr="00B138F3">
              <w:rPr>
                <w:rFonts w:ascii="GHEA Grapalat" w:hAnsi="GHEA Grapalat"/>
                <w:sz w:val="18"/>
                <w:szCs w:val="18"/>
              </w:rPr>
              <w:lastRenderedPageBreak/>
              <w:t>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34926F7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w:t>
            </w:r>
            <w:r w:rsidRPr="00B138F3">
              <w:rPr>
                <w:rFonts w:ascii="GHEA Grapalat" w:hAnsi="GHEA Grapalat"/>
                <w:sz w:val="18"/>
                <w:szCs w:val="18"/>
              </w:rPr>
              <w:lastRenderedPageBreak/>
              <w:t>бенефициаром — по приглашению</w:t>
            </w:r>
          </w:p>
        </w:tc>
      </w:tr>
      <w:tr w:rsidR="00B138F3" w:rsidRPr="00B138F3" w14:paraId="1746967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8FEFF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14:paraId="58F4A1A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3BE9765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6E44D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F54E13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06521D9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69F5C56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07B7FD" w14:textId="77777777" w:rsidR="00BE2572" w:rsidRPr="00B138F3" w:rsidDel="0010680B"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652A2D7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1E1E1B4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0A04E2" w14:textId="77777777"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0F6A1684" w14:textId="77777777"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73EE733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1DC6AD5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64BD8D3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A269C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35C149C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5337C6C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DD2CE8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B4A47B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2BAE318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54AF50D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1CF58FE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E0596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77D2314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55BA97B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5A1BA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5E45C1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24ACD63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15A2ADE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422B03C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9E010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14:paraId="2F9A7CA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54ABF57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F4D34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25A776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23A47D9F" w14:textId="77777777"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873FB4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147AB2D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4D03F14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3C827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376610A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6198E4E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933C4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87C440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624A073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1BA730E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4BBC8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138D814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36A57E0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DF8D7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C438C7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7670707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5297911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3A1B343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0BAAD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72A5D84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F67752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067D7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708E4D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B403AC4"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687504F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ADFE1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6DFA6ED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3B7BBCF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0D683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E63AB9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0BAC71B"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1B22257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4C4D5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464126F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4C8038C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0F17D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4125C0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5F60AEE3"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6208791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04086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1DC2CD1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55424F8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F2EBE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14FE2C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0BC474F"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34BC9B4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19531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3894C7D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бенефициара финансовой организации </w:t>
            </w:r>
            <w:r w:rsidRPr="00B138F3">
              <w:rPr>
                <w:rFonts w:ascii="GHEA Grapalat" w:hAnsi="GHEA Grapalat"/>
                <w:sz w:val="18"/>
                <w:szCs w:val="18"/>
              </w:rPr>
              <w:lastRenderedPageBreak/>
              <w:t>(филиала)</w:t>
            </w:r>
          </w:p>
        </w:tc>
        <w:tc>
          <w:tcPr>
            <w:tcW w:w="2050" w:type="dxa"/>
            <w:tcBorders>
              <w:top w:val="single" w:sz="4" w:space="0" w:color="auto"/>
              <w:left w:val="single" w:sz="4" w:space="0" w:color="auto"/>
              <w:bottom w:val="single" w:sz="4" w:space="0" w:color="auto"/>
              <w:right w:val="single" w:sz="4" w:space="0" w:color="auto"/>
            </w:tcBorders>
          </w:tcPr>
          <w:p w14:paraId="3EC31E9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5E79ED2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68D0BD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w:t>
            </w:r>
            <w:r w:rsidRPr="00B138F3">
              <w:rPr>
                <w:rFonts w:ascii="GHEA Grapalat" w:hAnsi="GHEA Grapalat"/>
                <w:sz w:val="18"/>
                <w:szCs w:val="18"/>
              </w:rPr>
              <w:lastRenderedPageBreak/>
              <w:t>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C0C739F" w14:textId="77777777" w:rsidR="00BE2572" w:rsidRPr="00B138F3" w:rsidRDefault="00BE2572" w:rsidP="003D2146">
            <w:pPr>
              <w:widowControl w:val="0"/>
              <w:spacing w:after="120"/>
              <w:jc w:val="center"/>
              <w:rPr>
                <w:rFonts w:ascii="GHEA Grapalat" w:hAnsi="GHEA Grapalat"/>
                <w:sz w:val="18"/>
                <w:szCs w:val="18"/>
              </w:rPr>
            </w:pPr>
          </w:p>
        </w:tc>
      </w:tr>
      <w:tr w:rsidR="00FF3DE9" w:rsidRPr="00B138F3" w14:paraId="130E908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9D46F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26B81B3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7FF9E51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D7E10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4E0B2A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B331DE5" w14:textId="77777777" w:rsidR="00BE2572" w:rsidRPr="00B138F3" w:rsidRDefault="00BE2572" w:rsidP="003D2146">
            <w:pPr>
              <w:widowControl w:val="0"/>
              <w:spacing w:after="120"/>
              <w:jc w:val="center"/>
              <w:rPr>
                <w:rFonts w:ascii="GHEA Grapalat" w:hAnsi="GHEA Grapalat"/>
                <w:sz w:val="18"/>
                <w:szCs w:val="18"/>
              </w:rPr>
            </w:pPr>
          </w:p>
        </w:tc>
      </w:tr>
    </w:tbl>
    <w:p w14:paraId="30CAE5E1" w14:textId="77777777" w:rsidR="00BE2572" w:rsidRPr="00B138F3" w:rsidRDefault="00BE2572" w:rsidP="00BE2572">
      <w:pPr>
        <w:widowControl w:val="0"/>
        <w:spacing w:after="160"/>
        <w:ind w:left="567" w:right="565"/>
        <w:jc w:val="center"/>
        <w:rPr>
          <w:rFonts w:ascii="GHEA Grapalat" w:hAnsi="GHEA Grapalat"/>
          <w:b/>
        </w:rPr>
      </w:pPr>
    </w:p>
    <w:p w14:paraId="72E1BEFA" w14:textId="77777777" w:rsidR="00BE2572" w:rsidRPr="00B138F3" w:rsidRDefault="00BE2572" w:rsidP="00BE2572">
      <w:pPr>
        <w:widowControl w:val="0"/>
        <w:spacing w:after="160"/>
        <w:ind w:left="567" w:right="565"/>
        <w:jc w:val="center"/>
        <w:rPr>
          <w:rFonts w:ascii="GHEA Grapalat" w:hAnsi="GHEA Grapalat"/>
          <w:b/>
        </w:rPr>
      </w:pPr>
    </w:p>
    <w:p w14:paraId="59687FA5" w14:textId="77777777" w:rsidR="00BE2572" w:rsidRPr="00B138F3" w:rsidRDefault="00BE2572" w:rsidP="00BE2572">
      <w:pPr>
        <w:widowControl w:val="0"/>
        <w:spacing w:after="160"/>
        <w:ind w:left="567" w:right="565"/>
        <w:jc w:val="center"/>
        <w:rPr>
          <w:rFonts w:ascii="GHEA Grapalat" w:hAnsi="GHEA Grapalat"/>
          <w:b/>
        </w:rPr>
      </w:pPr>
    </w:p>
    <w:p w14:paraId="18F5BC7A" w14:textId="77777777" w:rsidR="00BE2572" w:rsidRPr="00B138F3" w:rsidRDefault="00BE2572" w:rsidP="00BE2572">
      <w:pPr>
        <w:widowControl w:val="0"/>
        <w:spacing w:after="160"/>
        <w:ind w:left="567" w:right="565"/>
        <w:jc w:val="center"/>
        <w:rPr>
          <w:rFonts w:ascii="GHEA Grapalat" w:hAnsi="GHEA Grapalat"/>
          <w:b/>
        </w:rPr>
      </w:pPr>
    </w:p>
    <w:p w14:paraId="264C5E80" w14:textId="77777777" w:rsidR="00BE2572" w:rsidRPr="00B138F3" w:rsidRDefault="00BE2572" w:rsidP="00BE2572">
      <w:pPr>
        <w:widowControl w:val="0"/>
        <w:spacing w:after="160"/>
        <w:ind w:left="567" w:right="565"/>
        <w:jc w:val="center"/>
        <w:rPr>
          <w:rFonts w:ascii="GHEA Grapalat" w:hAnsi="GHEA Grapalat"/>
          <w:b/>
        </w:rPr>
      </w:pPr>
    </w:p>
    <w:p w14:paraId="5AD22798" w14:textId="77777777" w:rsidR="00BE2572" w:rsidRPr="00B138F3" w:rsidRDefault="00BE2572" w:rsidP="00BE2572">
      <w:pPr>
        <w:widowControl w:val="0"/>
        <w:spacing w:after="160"/>
        <w:ind w:left="567" w:right="565"/>
        <w:jc w:val="center"/>
        <w:rPr>
          <w:rFonts w:ascii="GHEA Grapalat" w:hAnsi="GHEA Grapalat"/>
          <w:b/>
        </w:rPr>
      </w:pPr>
    </w:p>
    <w:p w14:paraId="4B45DCEB" w14:textId="77777777" w:rsidR="00BE2572" w:rsidRPr="00B138F3" w:rsidRDefault="00BE2572" w:rsidP="00BE2572">
      <w:pPr>
        <w:widowControl w:val="0"/>
        <w:spacing w:after="160"/>
        <w:ind w:left="567" w:right="565"/>
        <w:jc w:val="center"/>
        <w:rPr>
          <w:rFonts w:ascii="GHEA Grapalat" w:hAnsi="GHEA Grapalat"/>
          <w:b/>
        </w:rPr>
      </w:pPr>
    </w:p>
    <w:p w14:paraId="5238F006" w14:textId="77777777" w:rsidR="00BE2572" w:rsidRPr="00B138F3" w:rsidRDefault="00BE2572" w:rsidP="00BE2572">
      <w:pPr>
        <w:widowControl w:val="0"/>
        <w:spacing w:after="160"/>
        <w:ind w:left="567" w:right="565"/>
        <w:jc w:val="center"/>
        <w:rPr>
          <w:rFonts w:ascii="GHEA Grapalat" w:hAnsi="GHEA Grapalat"/>
          <w:b/>
        </w:rPr>
      </w:pPr>
    </w:p>
    <w:p w14:paraId="6D5CE90C" w14:textId="77777777" w:rsidR="00BE2572" w:rsidRPr="00B138F3" w:rsidRDefault="00BE2572" w:rsidP="00BE2572">
      <w:pPr>
        <w:widowControl w:val="0"/>
        <w:spacing w:after="160"/>
        <w:ind w:left="567" w:right="565"/>
        <w:jc w:val="center"/>
        <w:rPr>
          <w:rFonts w:ascii="GHEA Grapalat" w:hAnsi="GHEA Grapalat"/>
          <w:b/>
        </w:rPr>
      </w:pPr>
    </w:p>
    <w:p w14:paraId="20656D85" w14:textId="77777777" w:rsidR="00BE2572" w:rsidRPr="00B138F3" w:rsidRDefault="00BE2572" w:rsidP="00BE2572">
      <w:pPr>
        <w:widowControl w:val="0"/>
        <w:spacing w:after="160"/>
        <w:ind w:left="567" w:right="565"/>
        <w:jc w:val="center"/>
        <w:rPr>
          <w:rFonts w:ascii="GHEA Grapalat" w:hAnsi="GHEA Grapalat"/>
          <w:b/>
        </w:rPr>
      </w:pPr>
    </w:p>
    <w:p w14:paraId="6E273A0A" w14:textId="77777777"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14:paraId="71EA90B5" w14:textId="77777777" w:rsidR="00BB28C8" w:rsidRPr="009F3DC7" w:rsidRDefault="00BB28C8" w:rsidP="00BB28C8">
      <w:pPr>
        <w:pStyle w:val="31"/>
        <w:widowControl w:val="0"/>
        <w:spacing w:after="160"/>
        <w:jc w:val="right"/>
        <w:rPr>
          <w:rFonts w:ascii="GHEA Grapalat" w:hAnsi="GHEA Grapalat" w:cs="Sylfaen"/>
          <w:b/>
          <w:sz w:val="24"/>
          <w:szCs w:val="24"/>
        </w:rPr>
      </w:pPr>
      <w:r w:rsidRPr="009F3DC7">
        <w:rPr>
          <w:rFonts w:ascii="GHEA Grapalat" w:hAnsi="GHEA Grapalat"/>
          <w:b/>
          <w:sz w:val="24"/>
          <w:szCs w:val="24"/>
        </w:rPr>
        <w:lastRenderedPageBreak/>
        <w:t>Приложение №</w:t>
      </w:r>
      <w:r w:rsidR="005B4254">
        <w:rPr>
          <w:rFonts w:ascii="GHEA Grapalat" w:hAnsi="GHEA Grapalat"/>
          <w:b/>
          <w:sz w:val="24"/>
          <w:szCs w:val="24"/>
        </w:rPr>
        <w:t>7</w:t>
      </w:r>
    </w:p>
    <w:p w14:paraId="4EBE725A" w14:textId="09CA9ED4" w:rsidR="00BB28C8" w:rsidRPr="009F3DC7" w:rsidRDefault="00BB28C8" w:rsidP="00BB28C8">
      <w:pPr>
        <w:pStyle w:val="31"/>
        <w:widowControl w:val="0"/>
        <w:spacing w:after="160"/>
        <w:jc w:val="right"/>
        <w:rPr>
          <w:rFonts w:ascii="GHEA Grapalat" w:hAnsi="GHEA Grapalat" w:cs="Sylfaen"/>
          <w:b/>
          <w:sz w:val="24"/>
          <w:szCs w:val="24"/>
        </w:rPr>
      </w:pPr>
      <w:r w:rsidRPr="009F3DC7">
        <w:rPr>
          <w:rFonts w:ascii="GHEA Grapalat" w:hAnsi="GHEA Grapalat"/>
          <w:b/>
          <w:sz w:val="24"/>
          <w:szCs w:val="24"/>
        </w:rPr>
        <w:t xml:space="preserve">к Приглашению на </w:t>
      </w:r>
      <w:r w:rsidR="00B55C97">
        <w:rPr>
          <w:rFonts w:ascii="GHEA Grapalat" w:hAnsi="GHEA Grapalat"/>
          <w:b/>
          <w:sz w:val="24"/>
          <w:szCs w:val="24"/>
        </w:rPr>
        <w:t>ЗАПРОСЕ КОТИРОВОК</w:t>
      </w:r>
      <w:r w:rsidRPr="00744E7F">
        <w:rPr>
          <w:rFonts w:ascii="GHEA Grapalat" w:hAnsi="GHEA Grapalat" w:cs="Sylfaen"/>
          <w:b/>
          <w:sz w:val="24"/>
          <w:szCs w:val="24"/>
        </w:rPr>
        <w:br/>
      </w:r>
      <w:r w:rsidRPr="009F3DC7">
        <w:rPr>
          <w:rFonts w:ascii="GHEA Grapalat" w:hAnsi="GHEA Grapalat"/>
          <w:b/>
          <w:sz w:val="24"/>
          <w:szCs w:val="24"/>
        </w:rPr>
        <w:t xml:space="preserve">под кодом </w:t>
      </w:r>
      <w:r w:rsidR="00640E7F">
        <w:rPr>
          <w:rFonts w:ascii="GHEA Grapalat" w:hAnsi="GHEA Grapalat" w:cs="Times Armenian"/>
          <w:lang w:val="af-ZA"/>
        </w:rPr>
        <w:t>ՀՀ ԼՄՍՀ-ԳՀԱՇՁԲ-25/</w:t>
      </w:r>
      <w:r w:rsidR="00792216">
        <w:rPr>
          <w:rFonts w:ascii="GHEA Grapalat" w:hAnsi="GHEA Grapalat" w:cs="Times Armenian"/>
          <w:lang w:val="hy-AM"/>
        </w:rPr>
        <w:t>2</w:t>
      </w:r>
      <w:r w:rsidR="00BC720A">
        <w:rPr>
          <w:rFonts w:ascii="GHEA Grapalat" w:hAnsi="GHEA Grapalat" w:cs="Times Armenian"/>
          <w:lang w:val="hy-AM"/>
        </w:rPr>
        <w:t>8</w:t>
      </w:r>
      <w:r w:rsidRPr="009F3DC7">
        <w:rPr>
          <w:rFonts w:ascii="GHEA Grapalat" w:hAnsi="GHEA Grapalat"/>
          <w:b/>
          <w:sz w:val="24"/>
          <w:szCs w:val="24"/>
        </w:rPr>
        <w:t>*</w:t>
      </w:r>
    </w:p>
    <w:p w14:paraId="7B35D79C" w14:textId="77777777" w:rsidR="00BB28C8" w:rsidRPr="009F3DC7" w:rsidRDefault="00BB28C8" w:rsidP="00BB28C8">
      <w:pPr>
        <w:widowControl w:val="0"/>
        <w:tabs>
          <w:tab w:val="left" w:pos="2268"/>
        </w:tabs>
        <w:spacing w:after="160" w:line="360" w:lineRule="auto"/>
        <w:ind w:firstLine="567"/>
        <w:jc w:val="right"/>
        <w:rPr>
          <w:rFonts w:ascii="GHEA Grapalat" w:hAnsi="GHEA Grapalat"/>
        </w:rPr>
      </w:pPr>
    </w:p>
    <w:p w14:paraId="5B9D719C" w14:textId="77777777" w:rsidR="00BB28C8" w:rsidRPr="000A3450"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ДОГОВОР ГОСУДАРСТВЕННОЙ ЗАКУПКИ НА ВЫПОЛНЕНИЕ ПОДРЯДНЫХ РАБОТ ДЛЯ</w:t>
      </w:r>
      <w:r w:rsidRPr="000A3450">
        <w:rPr>
          <w:rFonts w:ascii="GHEA Grapalat" w:hAnsi="GHEA Grapalat"/>
          <w:b/>
        </w:rPr>
        <w:t xml:space="preserve"> </w:t>
      </w:r>
      <w:r w:rsidRPr="009F3DC7">
        <w:rPr>
          <w:rFonts w:ascii="GHEA Grapalat" w:hAnsi="GHEA Grapalat"/>
          <w:b/>
        </w:rPr>
        <w:t>НУЖД ГОСУДАРСТВА</w:t>
      </w:r>
    </w:p>
    <w:p w14:paraId="421C43EA" w14:textId="3D157679" w:rsidR="00BB28C8" w:rsidRPr="00193561" w:rsidRDefault="00BB28C8" w:rsidP="00BB28C8">
      <w:pPr>
        <w:widowControl w:val="0"/>
        <w:spacing w:after="160" w:line="360" w:lineRule="auto"/>
        <w:ind w:firstLine="567"/>
        <w:jc w:val="center"/>
        <w:rPr>
          <w:rFonts w:ascii="GHEA Grapalat" w:hAnsi="GHEA Grapalat"/>
          <w:b/>
          <w:lang w:val="hy-AM"/>
        </w:rPr>
      </w:pPr>
      <w:r>
        <w:rPr>
          <w:rFonts w:ascii="GHEA Grapalat" w:hAnsi="GHEA Grapalat"/>
          <w:b/>
        </w:rPr>
        <w:t xml:space="preserve">№ </w:t>
      </w:r>
      <w:r w:rsidR="00FF5B50">
        <w:rPr>
          <w:rFonts w:ascii="GHEA Grapalat" w:hAnsi="GHEA Grapalat" w:cs="Times Armenian"/>
          <w:b/>
          <w:lang w:val="af-ZA"/>
        </w:rPr>
        <w:t>ՀՀ ԼՄՍՀ-ԳՀ</w:t>
      </w:r>
      <w:r w:rsidR="00640E7F">
        <w:rPr>
          <w:rFonts w:ascii="GHEA Grapalat" w:hAnsi="GHEA Grapalat" w:cs="Times Armenian"/>
          <w:b/>
          <w:lang w:val="af-ZA"/>
        </w:rPr>
        <w:t>ԱՇՁԲ-25/</w:t>
      </w:r>
      <w:r w:rsidR="00BC720A">
        <w:rPr>
          <w:rFonts w:ascii="GHEA Grapalat" w:hAnsi="GHEA Grapalat" w:cs="Times Armenian"/>
          <w:b/>
          <w:lang w:val="hy-AM"/>
        </w:rPr>
        <w:t>28</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14:paraId="2F42EF6D" w14:textId="77777777" w:rsidTr="003D2146">
        <w:tc>
          <w:tcPr>
            <w:tcW w:w="4503" w:type="dxa"/>
          </w:tcPr>
          <w:p w14:paraId="51664478" w14:textId="77777777" w:rsidR="00BB28C8" w:rsidRPr="0048136F"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en-US"/>
              </w:rPr>
            </w:pPr>
            <w:r w:rsidRPr="009F3DC7">
              <w:rPr>
                <w:rFonts w:ascii="GHEA Grapalat" w:hAnsi="GHEA Grapalat"/>
              </w:rPr>
              <w:t xml:space="preserve">г. </w:t>
            </w:r>
          </w:p>
        </w:tc>
        <w:tc>
          <w:tcPr>
            <w:tcW w:w="4784" w:type="dxa"/>
          </w:tcPr>
          <w:p w14:paraId="5B5D8EFA" w14:textId="77777777" w:rsidR="00BB28C8" w:rsidRPr="0048136F"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14:paraId="35E803F0" w14:textId="77777777" w:rsidR="00BB28C8" w:rsidRPr="009F3DC7" w:rsidRDefault="00BB28C8" w:rsidP="00BB28C8">
      <w:pPr>
        <w:widowControl w:val="0"/>
        <w:spacing w:after="160" w:line="360" w:lineRule="auto"/>
        <w:ind w:firstLine="567"/>
        <w:jc w:val="both"/>
        <w:rPr>
          <w:rFonts w:ascii="GHEA Grapalat" w:hAnsi="GHEA Grapalat"/>
        </w:rPr>
      </w:pPr>
    </w:p>
    <w:p w14:paraId="20EBD1C6" w14:textId="77777777" w:rsidR="005164C6" w:rsidRPr="00967A49" w:rsidRDefault="005164C6" w:rsidP="005164C6">
      <w:pPr>
        <w:widowControl w:val="0"/>
        <w:spacing w:after="160"/>
        <w:jc w:val="both"/>
        <w:rPr>
          <w:rFonts w:ascii="GHEA Grapalat" w:hAnsi="GHEA Grapalat" w:cs="Sylfaen"/>
          <w:sz w:val="22"/>
          <w:szCs w:val="22"/>
        </w:rPr>
      </w:pPr>
      <w:r w:rsidRPr="00967A49">
        <w:rPr>
          <w:rFonts w:ascii="GHEA Grapalat" w:hAnsi="GHEA Grapalat"/>
          <w:sz w:val="22"/>
          <w:szCs w:val="22"/>
        </w:rPr>
        <w:t>Муниципалитет</w:t>
      </w:r>
      <w:r w:rsidRPr="00967A49">
        <w:rPr>
          <w:rFonts w:ascii="GHEA Grapalat" w:hAnsi="GHEA Grapalat"/>
          <w:sz w:val="22"/>
          <w:szCs w:val="22"/>
          <w:lang w:val="hy-AM"/>
        </w:rPr>
        <w:t>а С</w:t>
      </w:r>
      <w:r w:rsidRPr="00967A49">
        <w:rPr>
          <w:rFonts w:ascii="GHEA Grapalat" w:hAnsi="GHEA Grapalat"/>
          <w:sz w:val="22"/>
          <w:szCs w:val="22"/>
        </w:rPr>
        <w:t>питак</w:t>
      </w:r>
      <w:r w:rsidRPr="00967A49">
        <w:rPr>
          <w:rFonts w:ascii="GHEA Grapalat" w:hAnsi="GHEA Grapalat"/>
          <w:sz w:val="22"/>
          <w:szCs w:val="22"/>
          <w:lang w:val="hy-AM"/>
        </w:rPr>
        <w:t>а</w:t>
      </w:r>
      <w:r w:rsidRPr="00967A49">
        <w:rPr>
          <w:rFonts w:ascii="GHEA Grapalat" w:hAnsi="GHEA Grapalat"/>
          <w:sz w:val="22"/>
          <w:szCs w:val="22"/>
        </w:rPr>
        <w:t xml:space="preserve">, в лице </w:t>
      </w:r>
      <w:r w:rsidRPr="00967A49">
        <w:rPr>
          <w:rFonts w:ascii="GHEA Grapalat" w:hAnsi="GHEA Grapalat"/>
          <w:sz w:val="22"/>
          <w:szCs w:val="22"/>
          <w:lang w:val="hy-AM"/>
        </w:rPr>
        <w:t xml:space="preserve">руководителя общины </w:t>
      </w:r>
      <w:r w:rsidRPr="00967A49">
        <w:rPr>
          <w:rFonts w:ascii="GHEA Grapalat" w:hAnsi="GHEA Grapalat"/>
          <w:sz w:val="22"/>
          <w:szCs w:val="22"/>
        </w:rPr>
        <w:t>К. Никогос</w:t>
      </w:r>
      <w:r w:rsidRPr="00967A49">
        <w:rPr>
          <w:rFonts w:ascii="GHEA Grapalat" w:hAnsi="GHEA Grapalat"/>
          <w:sz w:val="22"/>
          <w:szCs w:val="22"/>
          <w:lang w:val="hy-AM"/>
        </w:rPr>
        <w:t>ян</w:t>
      </w:r>
      <w:r w:rsidRPr="00967A49">
        <w:rPr>
          <w:rFonts w:ascii="GHEA Grapalat" w:hAnsi="GHEA Grapalat"/>
          <w:sz w:val="22"/>
          <w:szCs w:val="22"/>
        </w:rPr>
        <w:t>а,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14:paraId="11DB6CA1" w14:textId="77777777" w:rsidR="005164C6" w:rsidRPr="009F3DC7" w:rsidRDefault="005164C6" w:rsidP="005164C6">
      <w:pPr>
        <w:widowControl w:val="0"/>
        <w:spacing w:after="160" w:line="360"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14:paraId="29E30BD8" w14:textId="77777777" w:rsidR="005164C6" w:rsidRPr="00B81A8E" w:rsidRDefault="005164C6" w:rsidP="005164C6">
      <w:pPr>
        <w:pStyle w:val="HTML"/>
        <w:shd w:val="clear" w:color="auto" w:fill="F8F9FA"/>
        <w:jc w:val="both"/>
        <w:rPr>
          <w:rFonts w:ascii="GHEA Grapalat" w:hAnsi="GHEA Grapalat"/>
          <w:lang w:val="ru-RU"/>
        </w:rPr>
      </w:pPr>
      <w:r w:rsidRPr="00B81A8E">
        <w:rPr>
          <w:rFonts w:ascii="GHEA Grapalat" w:hAnsi="GHEA Grapalat"/>
          <w:lang w:val="ru-RU"/>
        </w:rPr>
        <w:t>1.1.</w:t>
      </w:r>
      <w:r w:rsidRPr="00B81A8E">
        <w:rPr>
          <w:rFonts w:ascii="GHEA Grapalat" w:hAnsi="GHEA Grapalat"/>
          <w:lang w:val="ru-RU"/>
        </w:rPr>
        <w:tab/>
      </w:r>
      <w:r w:rsidRPr="00B81A8E">
        <w:rPr>
          <w:rFonts w:ascii="GHEA Grapalat" w:hAnsi="GHEA Grapalat" w:cs="Times New Roman"/>
          <w:sz w:val="24"/>
          <w:szCs w:val="24"/>
          <w:lang w:val="ru-RU" w:eastAsia="ru-RU" w:bidi="ru-RU"/>
        </w:rPr>
        <w:t xml:space="preserve">Подрядчик обязуется в установленном настоящим Договором порядке, предусмотренных объемах, форме и сроках выполнять установленные Приложением N 1 к настоящему Договору (далее-договор) </w:t>
      </w:r>
      <w:r w:rsidRPr="00B81A8E">
        <w:rPr>
          <w:rFonts w:ascii="GHEA Grapalat" w:hAnsi="GHEA Grapalat" w:cs="Times New Roman" w:hint="eastAsia"/>
          <w:sz w:val="24"/>
          <w:szCs w:val="24"/>
          <w:lang w:val="ru-RU" w:eastAsia="ru-RU" w:bidi="ru-RU"/>
        </w:rPr>
        <w:t>проектной</w:t>
      </w:r>
      <w:r w:rsidRPr="00B81A8E">
        <w:rPr>
          <w:rFonts w:ascii="GHEA Grapalat" w:hAnsi="GHEA Grapalat" w:cs="Times New Roman"/>
          <w:sz w:val="24"/>
          <w:szCs w:val="24"/>
          <w:lang w:val="ru-RU" w:eastAsia="ru-RU" w:bidi="ru-RU"/>
        </w:rPr>
        <w:t xml:space="preserve"> </w:t>
      </w:r>
      <w:r w:rsidRPr="00B81A8E">
        <w:rPr>
          <w:rFonts w:ascii="GHEA Grapalat" w:hAnsi="GHEA Grapalat" w:cs="Times New Roman" w:hint="eastAsia"/>
          <w:sz w:val="24"/>
          <w:szCs w:val="24"/>
          <w:lang w:val="ru-RU" w:eastAsia="ru-RU" w:bidi="ru-RU"/>
        </w:rPr>
        <w:t>документацией</w:t>
      </w:r>
      <w:r w:rsidRPr="00B81A8E">
        <w:rPr>
          <w:rFonts w:ascii="GHEA Grapalat" w:hAnsi="GHEA Grapalat" w:cs="Times New Roman"/>
          <w:sz w:val="24"/>
          <w:szCs w:val="24"/>
          <w:lang w:val="ru-RU" w:eastAsia="ru-RU" w:bidi="ru-RU"/>
        </w:rPr>
        <w:t>, включая установку (использование) материалов и / или проборов и оборудования, соответствующих предусмотренным в них техническим характеристикам и условиям гарантийного обслуживания, и объемной ведомостью-сметой</w:t>
      </w:r>
      <w:r w:rsidRPr="00B81A8E">
        <w:rPr>
          <w:rFonts w:ascii="GHEA Grapalat" w:hAnsi="GHEA Grapalat"/>
          <w:lang w:val="ru-RU"/>
        </w:rPr>
        <w:t xml:space="preserve">   _____________________________________________________</w:t>
      </w:r>
    </w:p>
    <w:p w14:paraId="064A2F85" w14:textId="77777777" w:rsidR="005164C6" w:rsidRPr="009F3DC7" w:rsidRDefault="005164C6" w:rsidP="005164C6">
      <w:pPr>
        <w:widowControl w:val="0"/>
        <w:spacing w:after="160"/>
        <w:ind w:left="4536"/>
        <w:jc w:val="both"/>
        <w:rPr>
          <w:rFonts w:ascii="GHEA Grapalat" w:hAnsi="GHEA Grapalat"/>
          <w:vertAlign w:val="superscript"/>
        </w:rPr>
      </w:pPr>
      <w:r w:rsidRPr="009F3DC7">
        <w:rPr>
          <w:rFonts w:ascii="GHEA Grapalat" w:hAnsi="GHEA Grapalat"/>
          <w:vertAlign w:val="superscript"/>
        </w:rPr>
        <w:t>Наименование работ</w:t>
      </w:r>
    </w:p>
    <w:p w14:paraId="670DB0D2" w14:textId="77777777" w:rsidR="005164C6" w:rsidRPr="009F3DC7" w:rsidRDefault="005164C6" w:rsidP="005164C6">
      <w:pPr>
        <w:widowControl w:val="0"/>
        <w:spacing w:after="160"/>
        <w:jc w:val="both"/>
        <w:rPr>
          <w:rFonts w:ascii="GHEA Grapalat" w:hAnsi="GHEA Grapalat"/>
        </w:rPr>
      </w:pPr>
      <w:r w:rsidRPr="009F3DC7">
        <w:rPr>
          <w:rFonts w:ascii="GHEA Grapalat" w:hAnsi="GHEA Grapalat"/>
        </w:rPr>
        <w:t>работы (далее — работа), а Заказчик обязуется принимать выполненную работу и платить за нее.</w:t>
      </w:r>
      <w:r>
        <w:rPr>
          <w:rFonts w:ascii="GHEA Grapalat" w:hAnsi="GHEA Grapalat"/>
        </w:rPr>
        <w:t xml:space="preserve"> </w:t>
      </w:r>
      <w:r w:rsidRPr="00B7135E">
        <w:rPr>
          <w:rFonts w:ascii="GHEA Grapalat" w:hAnsi="GHEA Grapalat"/>
        </w:rPr>
        <w:t xml:space="preserve">Неотъемлемой частью настоящего Договора является </w:t>
      </w:r>
      <w:r>
        <w:rPr>
          <w:rFonts w:ascii="GHEA Grapalat" w:hAnsi="GHEA Grapalat"/>
        </w:rPr>
        <w:t>заверение об обязательстве</w:t>
      </w:r>
      <w:r w:rsidRPr="00B7135E">
        <w:rPr>
          <w:rFonts w:ascii="GHEA Grapalat" w:hAnsi="GHEA Grapalat"/>
        </w:rPr>
        <w:t xml:space="preserve"> по установке (использованию) материалов и / или </w:t>
      </w:r>
      <w:r>
        <w:rPr>
          <w:rFonts w:ascii="GHEA Grapalat" w:hAnsi="GHEA Grapalat"/>
        </w:rPr>
        <w:t>приборов</w:t>
      </w:r>
      <w:r w:rsidRPr="00B7135E">
        <w:rPr>
          <w:rFonts w:ascii="GHEA Grapalat" w:hAnsi="GHEA Grapalat"/>
        </w:rPr>
        <w:t xml:space="preserve"> и оборудования, соответствующих техническим характеристикам и условиям гарантийного обслуживания, представленным подрядчиком по заявке в рамках участия в процедуре закупок </w:t>
      </w:r>
      <w:r>
        <w:rPr>
          <w:rFonts w:ascii="GHEA Grapalat" w:hAnsi="GHEA Grapalat"/>
        </w:rPr>
        <w:t>под</w:t>
      </w:r>
      <w:r w:rsidRPr="00B7135E">
        <w:rPr>
          <w:rFonts w:ascii="GHEA Grapalat" w:hAnsi="GHEA Grapalat"/>
        </w:rPr>
        <w:t xml:space="preserve"> кодом </w:t>
      </w:r>
      <w:r w:rsidRPr="00391653">
        <w:rPr>
          <w:rFonts w:ascii="GHEA Grapalat" w:hAnsi="GHEA Grapalat"/>
          <w:b/>
        </w:rPr>
        <w:t>" ---</w:t>
      </w:r>
      <w:r>
        <w:rPr>
          <w:rFonts w:ascii="GHEA Grapalat" w:hAnsi="GHEA Grapalat"/>
          <w:b/>
        </w:rPr>
        <w:t>.........</w:t>
      </w:r>
      <w:r w:rsidRPr="00391653">
        <w:rPr>
          <w:rFonts w:ascii="GHEA Grapalat" w:hAnsi="GHEA Grapalat"/>
          <w:b/>
        </w:rPr>
        <w:t>---/---"</w:t>
      </w:r>
      <w:r w:rsidRPr="00391653">
        <w:rPr>
          <w:rFonts w:ascii="GHEA Grapalat" w:hAnsi="GHEA Grapalat"/>
          <w:sz w:val="20"/>
          <w:szCs w:val="20"/>
        </w:rPr>
        <w:t>.</w:t>
      </w:r>
    </w:p>
    <w:p w14:paraId="13454846" w14:textId="77777777" w:rsidR="005164C6" w:rsidRPr="009F3DC7" w:rsidRDefault="005164C6" w:rsidP="005164C6">
      <w:pPr>
        <w:widowControl w:val="0"/>
        <w:tabs>
          <w:tab w:val="left" w:pos="1134"/>
        </w:tabs>
        <w:spacing w:after="160"/>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Предусмотренные договором работы выполняются</w:t>
      </w:r>
      <w:r w:rsidRPr="00E55C63">
        <w:rPr>
          <w:rFonts w:ascii="GHEA Grapalat" w:hAnsi="GHEA Grapalat"/>
        </w:rPr>
        <w:t xml:space="preserve"> Подрядчиком </w:t>
      </w:r>
      <w:r w:rsidRPr="009F3DC7">
        <w:rPr>
          <w:rFonts w:ascii="GHEA Grapalat" w:hAnsi="GHEA Grapalat"/>
        </w:rPr>
        <w:t xml:space="preserve"> в соответствии с </w:t>
      </w:r>
      <w:r w:rsidRPr="00C53219">
        <w:rPr>
          <w:rFonts w:ascii="GHEA Grapalat" w:hAnsi="GHEA Grapalat"/>
        </w:rPr>
        <w:t>градостроительной нормативно-технической и утвержденной</w:t>
      </w:r>
      <w:r>
        <w:rPr>
          <w:rFonts w:ascii="GHEA Grapalat" w:hAnsi="GHEA Grapalat"/>
        </w:rPr>
        <w:t xml:space="preserve"> проектно-сметной документацией</w:t>
      </w:r>
      <w:r w:rsidRPr="009F3DC7">
        <w:rPr>
          <w:rFonts w:ascii="GHEA Grapalat" w:hAnsi="GHEA Grapalat"/>
        </w:rPr>
        <w:t xml:space="preserve">, а также в соответствии с составляющей неотъемлемую часть </w:t>
      </w:r>
      <w:r w:rsidRPr="00E55C63">
        <w:rPr>
          <w:rFonts w:ascii="GHEA Grapalat" w:hAnsi="GHEA Grapalat"/>
        </w:rPr>
        <w:t xml:space="preserve">настоящего </w:t>
      </w:r>
      <w:r w:rsidRPr="009F3DC7">
        <w:rPr>
          <w:rFonts w:ascii="GHEA Grapalat" w:hAnsi="GHEA Grapalat"/>
        </w:rPr>
        <w:t xml:space="preserve">договора </w:t>
      </w:r>
      <w:r w:rsidRPr="00BD3389">
        <w:rPr>
          <w:rFonts w:ascii="GHEA Grapalat" w:hAnsi="GHEA Grapalat"/>
        </w:rPr>
        <w:t>объемной ведомостью-сметой</w:t>
      </w:r>
      <w:r w:rsidRPr="009F3DC7">
        <w:rPr>
          <w:rFonts w:ascii="GHEA Grapalat" w:hAnsi="GHEA Grapalat"/>
        </w:rPr>
        <w:t>.</w:t>
      </w:r>
    </w:p>
    <w:p w14:paraId="63F2730E" w14:textId="77777777" w:rsidR="005164C6" w:rsidRPr="000A3450" w:rsidRDefault="005164C6" w:rsidP="005164C6">
      <w:pPr>
        <w:widowControl w:val="0"/>
        <w:tabs>
          <w:tab w:val="left" w:pos="1134"/>
        </w:tabs>
        <w:spacing w:after="160"/>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14:paraId="6734C0D1" w14:textId="77777777" w:rsidR="005164C6" w:rsidRPr="000A3450" w:rsidRDefault="005164C6" w:rsidP="005164C6">
      <w:pPr>
        <w:widowControl w:val="0"/>
        <w:jc w:val="both"/>
        <w:rPr>
          <w:rFonts w:ascii="GHEA Grapalat" w:hAnsi="GHEA Grapalat"/>
          <w:spacing w:val="6"/>
        </w:rPr>
      </w:pPr>
      <w:r w:rsidRPr="009F3DC7">
        <w:rPr>
          <w:rFonts w:ascii="GHEA Grapalat" w:hAnsi="GHEA Grapalat"/>
        </w:rPr>
        <w:lastRenderedPageBreak/>
        <w:t>___________</w:t>
      </w:r>
      <w:r w:rsidRPr="00124BE9">
        <w:rPr>
          <w:rFonts w:ascii="GHEA Grapalat" w:hAnsi="GHEA Grapalat"/>
        </w:rPr>
        <w:t>________________</w:t>
      </w:r>
      <w:r w:rsidRPr="009F3DC7">
        <w:rPr>
          <w:rFonts w:ascii="GHEA Grapalat" w:hAnsi="GHEA Grapalat"/>
        </w:rPr>
        <w:t>_</w:t>
      </w:r>
      <w:r w:rsidRPr="000A3450">
        <w:rPr>
          <w:rFonts w:ascii="GHEA Grapalat" w:hAnsi="GHEA Grapalat"/>
        </w:rPr>
        <w:t>_________________</w:t>
      </w:r>
      <w:r w:rsidRPr="00124BE9">
        <w:rPr>
          <w:rFonts w:ascii="GHEA Grapalat" w:hAnsi="GHEA Grapalat"/>
        </w:rPr>
        <w:t>_____________________</w:t>
      </w:r>
      <w:r w:rsidRPr="000A3450">
        <w:rPr>
          <w:rFonts w:ascii="GHEA Grapalat" w:hAnsi="GHEA Grapalat"/>
        </w:rPr>
        <w:t>____</w:t>
      </w:r>
      <w:r w:rsidRPr="009F3DC7">
        <w:rPr>
          <w:rFonts w:ascii="GHEA Grapalat" w:hAnsi="GHEA Grapalat"/>
        </w:rPr>
        <w:t>___.</w:t>
      </w:r>
    </w:p>
    <w:p w14:paraId="6DD5FEDE" w14:textId="77777777" w:rsidR="005164C6" w:rsidRPr="009F3DC7" w:rsidRDefault="005164C6" w:rsidP="005164C6">
      <w:pPr>
        <w:widowControl w:val="0"/>
        <w:tabs>
          <w:tab w:val="left" w:pos="1134"/>
        </w:tabs>
        <w:spacing w:after="160"/>
        <w:ind w:left="3402"/>
        <w:jc w:val="both"/>
        <w:rPr>
          <w:rFonts w:ascii="GHEA Grapalat" w:hAnsi="GHEA Grapalat" w:cs="Times Armenian"/>
          <w:vertAlign w:val="superscript"/>
        </w:rPr>
      </w:pPr>
      <w:r w:rsidRPr="009F3DC7">
        <w:rPr>
          <w:rFonts w:ascii="GHEA Grapalat" w:hAnsi="GHEA Grapalat"/>
          <w:vertAlign w:val="superscript"/>
        </w:rPr>
        <w:t>окончательный срок выполнения работ</w:t>
      </w:r>
    </w:p>
    <w:p w14:paraId="459F8EE6" w14:textId="77777777" w:rsidR="005164C6" w:rsidRPr="009F3DC7" w:rsidRDefault="005164C6" w:rsidP="005164C6">
      <w:pPr>
        <w:widowControl w:val="0"/>
        <w:tabs>
          <w:tab w:val="left" w:pos="1134"/>
        </w:tabs>
        <w:spacing w:after="160"/>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w:t>
      </w:r>
      <w:r w:rsidRPr="006458AE">
        <w:rPr>
          <w:rFonts w:ascii="GHEA Grapalat" w:hAnsi="GHEA Grapalat"/>
        </w:rPr>
        <w:t>установлены календарным графиком, представленным в Приложении 2 к настоящему Договору</w:t>
      </w:r>
      <w:r>
        <w:rPr>
          <w:rFonts w:ascii="GHEA Grapalat" w:hAnsi="GHEA Grapalat"/>
        </w:rPr>
        <w:t>.</w:t>
      </w:r>
    </w:p>
    <w:p w14:paraId="1539D7F6" w14:textId="77777777" w:rsidR="005164C6" w:rsidRPr="009F3DC7" w:rsidRDefault="005164C6" w:rsidP="005164C6">
      <w:pPr>
        <w:widowControl w:val="0"/>
        <w:tabs>
          <w:tab w:val="left" w:pos="1134"/>
        </w:tabs>
        <w:spacing w:after="160"/>
        <w:ind w:firstLine="567"/>
        <w:jc w:val="both"/>
        <w:rPr>
          <w:rFonts w:ascii="GHEA Grapalat" w:hAnsi="GHEA Grapalat"/>
        </w:rPr>
      </w:pPr>
    </w:p>
    <w:p w14:paraId="671EBA01" w14:textId="77777777" w:rsidR="005164C6" w:rsidRPr="009F3DC7" w:rsidRDefault="005164C6" w:rsidP="005164C6">
      <w:pPr>
        <w:widowControl w:val="0"/>
        <w:tabs>
          <w:tab w:val="left" w:pos="1276"/>
        </w:tabs>
        <w:spacing w:after="160"/>
        <w:ind w:firstLine="567"/>
        <w:jc w:val="center"/>
        <w:rPr>
          <w:rFonts w:ascii="GHEA Grapalat" w:hAnsi="GHEA Grapalat"/>
          <w:b/>
        </w:rPr>
      </w:pPr>
      <w:r w:rsidRPr="009F3DC7">
        <w:rPr>
          <w:rFonts w:ascii="GHEA Grapalat" w:hAnsi="GHEA Grapalat"/>
          <w:b/>
        </w:rPr>
        <w:t>2. ВЫПОЛНЕНИЕ РАБОТ СРЕДСТВАМИ ПОДРЯДЧИКА</w:t>
      </w:r>
    </w:p>
    <w:p w14:paraId="20D296B3" w14:textId="77777777" w:rsidR="005164C6" w:rsidRPr="009F3DC7" w:rsidRDefault="005164C6" w:rsidP="005164C6">
      <w:pPr>
        <w:widowControl w:val="0"/>
        <w:tabs>
          <w:tab w:val="left" w:pos="1134"/>
        </w:tabs>
        <w:spacing w:after="160"/>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Pr="006458AE">
        <w:rPr>
          <w:rFonts w:ascii="GHEA Grapalat" w:hAnsi="GHEA Grapalat"/>
        </w:rPr>
        <w:t>трудо</w:t>
      </w:r>
      <w:r w:rsidRPr="00F575C1">
        <w:rPr>
          <w:rFonts w:ascii="GHEA Grapalat" w:hAnsi="GHEA Grapalat"/>
        </w:rPr>
        <w:t xml:space="preserve">вым и </w:t>
      </w:r>
      <w:r w:rsidRPr="006458AE">
        <w:rPr>
          <w:rFonts w:ascii="GHEA Grapalat" w:hAnsi="GHEA Grapalat"/>
        </w:rPr>
        <w:t>техническим ресурсом</w:t>
      </w:r>
      <w:r w:rsidRPr="00F575C1">
        <w:rPr>
          <w:rFonts w:ascii="GHEA Grapalat" w:hAnsi="GHEA Grapalat"/>
        </w:rPr>
        <w:t>,</w:t>
      </w:r>
      <w:r w:rsidRPr="006458AE">
        <w:rPr>
          <w:rFonts w:ascii="GHEA Grapalat" w:hAnsi="GHEA Grapalat"/>
        </w:rPr>
        <w:t xml:space="preserve"> строительными материалами</w:t>
      </w:r>
      <w:r w:rsidRPr="009F3DC7">
        <w:rPr>
          <w:rFonts w:ascii="GHEA Grapalat" w:hAnsi="GHEA Grapalat"/>
        </w:rPr>
        <w:t xml:space="preserve"> и средствами Подрядчика. </w:t>
      </w:r>
    </w:p>
    <w:p w14:paraId="49EC1ECD" w14:textId="77777777" w:rsidR="005164C6" w:rsidRPr="009F3DC7" w:rsidRDefault="005164C6" w:rsidP="005164C6">
      <w:pPr>
        <w:widowControl w:val="0"/>
        <w:tabs>
          <w:tab w:val="left" w:pos="1134"/>
          <w:tab w:val="left" w:pos="1276"/>
        </w:tabs>
        <w:spacing w:after="160"/>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14:paraId="02668D25" w14:textId="77777777" w:rsidR="005164C6" w:rsidRPr="009F3DC7" w:rsidRDefault="005164C6" w:rsidP="005164C6">
      <w:pPr>
        <w:widowControl w:val="0"/>
        <w:tabs>
          <w:tab w:val="left" w:pos="1276"/>
        </w:tabs>
        <w:spacing w:after="160"/>
        <w:ind w:firstLine="567"/>
        <w:jc w:val="center"/>
        <w:rPr>
          <w:rFonts w:ascii="GHEA Grapalat" w:hAnsi="GHEA Grapalat"/>
          <w:b/>
          <w:i/>
        </w:rPr>
      </w:pPr>
    </w:p>
    <w:p w14:paraId="334182C8" w14:textId="77777777" w:rsidR="005164C6" w:rsidRPr="009F3DC7" w:rsidRDefault="005164C6" w:rsidP="005164C6">
      <w:pPr>
        <w:widowControl w:val="0"/>
        <w:spacing w:after="160"/>
        <w:jc w:val="center"/>
        <w:rPr>
          <w:rFonts w:ascii="GHEA Grapalat" w:hAnsi="GHEA Grapalat"/>
          <w:b/>
        </w:rPr>
      </w:pPr>
      <w:r w:rsidRPr="009F3DC7">
        <w:rPr>
          <w:rFonts w:ascii="GHEA Grapalat" w:hAnsi="GHEA Grapalat"/>
          <w:b/>
        </w:rPr>
        <w:t>3. ПРАВА И ОБЯЗАННОСТИ СТОРОН</w:t>
      </w:r>
    </w:p>
    <w:p w14:paraId="7343114A" w14:textId="77777777" w:rsidR="005164C6" w:rsidRPr="009F3DC7" w:rsidRDefault="005164C6" w:rsidP="005164C6">
      <w:pPr>
        <w:widowControl w:val="0"/>
        <w:tabs>
          <w:tab w:val="left" w:pos="1276"/>
        </w:tabs>
        <w:spacing w:after="160"/>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6EFB4488" w14:textId="77777777" w:rsidR="005164C6" w:rsidRPr="009F3DC7" w:rsidRDefault="005164C6" w:rsidP="005164C6">
      <w:pPr>
        <w:widowControl w:val="0"/>
        <w:tabs>
          <w:tab w:val="left" w:pos="1276"/>
        </w:tabs>
        <w:spacing w:after="160"/>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14:paraId="388110F7" w14:textId="77777777" w:rsidR="005164C6" w:rsidRPr="009F3DC7" w:rsidRDefault="005164C6" w:rsidP="005164C6">
      <w:pPr>
        <w:widowControl w:val="0"/>
        <w:tabs>
          <w:tab w:val="left" w:pos="1276"/>
        </w:tabs>
        <w:spacing w:after="160"/>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14:paraId="4A749B70" w14:textId="77777777" w:rsidR="005164C6" w:rsidRPr="009F3DC7" w:rsidRDefault="005164C6" w:rsidP="005164C6">
      <w:pPr>
        <w:widowControl w:val="0"/>
        <w:tabs>
          <w:tab w:val="left" w:pos="1276"/>
        </w:tabs>
        <w:spacing w:after="160"/>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w:t>
      </w:r>
      <w:r>
        <w:rPr>
          <w:rFonts w:ascii="GHEA Grapalat" w:hAnsi="GHEA Grapalat"/>
        </w:rPr>
        <w:t>,</w:t>
      </w:r>
      <w:r w:rsidRPr="009F3DC7">
        <w:rPr>
          <w:rFonts w:ascii="GHEA Grapalat" w:hAnsi="GHEA Grapalat"/>
        </w:rPr>
        <w:t xml:space="preserve">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14:paraId="767BEB01" w14:textId="77777777" w:rsidR="005164C6" w:rsidRPr="009F3DC7" w:rsidRDefault="005164C6" w:rsidP="005164C6">
      <w:pPr>
        <w:widowControl w:val="0"/>
        <w:tabs>
          <w:tab w:val="left" w:pos="1276"/>
        </w:tabs>
        <w:spacing w:after="160"/>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14:paraId="0AF384F8" w14:textId="77777777" w:rsidR="005164C6" w:rsidRPr="009F3DC7" w:rsidRDefault="005164C6" w:rsidP="005164C6">
      <w:pPr>
        <w:widowControl w:val="0"/>
        <w:tabs>
          <w:tab w:val="left" w:pos="1134"/>
        </w:tabs>
        <w:spacing w:after="160"/>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14:paraId="3B40DE75" w14:textId="77777777" w:rsidR="005164C6" w:rsidRPr="009F3DC7" w:rsidRDefault="005164C6" w:rsidP="005164C6">
      <w:pPr>
        <w:widowControl w:val="0"/>
        <w:tabs>
          <w:tab w:val="left" w:pos="1134"/>
        </w:tabs>
        <w:spacing w:after="160"/>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14:paraId="42A30978" w14:textId="77777777" w:rsidR="005164C6" w:rsidRPr="009F3DC7" w:rsidRDefault="005164C6" w:rsidP="005164C6">
      <w:pPr>
        <w:widowControl w:val="0"/>
        <w:tabs>
          <w:tab w:val="left" w:pos="1134"/>
        </w:tabs>
        <w:spacing w:after="160"/>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210E6C">
        <w:rPr>
          <w:rFonts w:ascii="GHEA Grapalat" w:hAnsi="GHEA Grapalat"/>
        </w:rPr>
        <w:t>выполненная Подрядчиком работа не соответствует требованиям, установленным пунктами 1.1 или 1.2 настоящего договора,</w:t>
      </w:r>
    </w:p>
    <w:p w14:paraId="03AF07B4" w14:textId="77777777" w:rsidR="005164C6" w:rsidRPr="009F3DC7" w:rsidRDefault="005164C6" w:rsidP="005164C6">
      <w:pPr>
        <w:widowControl w:val="0"/>
        <w:tabs>
          <w:tab w:val="left" w:pos="1134"/>
        </w:tabs>
        <w:spacing w:after="160"/>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14:paraId="6CC74653" w14:textId="77777777" w:rsidR="005164C6" w:rsidRPr="009F3DC7" w:rsidRDefault="005164C6" w:rsidP="005164C6">
      <w:pPr>
        <w:widowControl w:val="0"/>
        <w:tabs>
          <w:tab w:val="left" w:pos="1276"/>
        </w:tabs>
        <w:spacing w:after="160"/>
        <w:ind w:firstLine="567"/>
        <w:jc w:val="both"/>
        <w:rPr>
          <w:rFonts w:ascii="GHEA Grapalat" w:hAnsi="GHEA Grapalat"/>
        </w:rPr>
      </w:pPr>
      <w:r w:rsidRPr="009F3DC7">
        <w:rPr>
          <w:rFonts w:ascii="GHEA Grapalat" w:hAnsi="GHEA Grapalat"/>
        </w:rPr>
        <w:lastRenderedPageBreak/>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14:paraId="33E1D85D" w14:textId="77777777" w:rsidR="005164C6" w:rsidRPr="009F3DC7" w:rsidRDefault="005164C6" w:rsidP="005164C6">
      <w:pPr>
        <w:widowControl w:val="0"/>
        <w:tabs>
          <w:tab w:val="left" w:pos="1276"/>
        </w:tabs>
        <w:spacing w:after="160"/>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14:paraId="7A362526" w14:textId="77777777" w:rsidR="005164C6" w:rsidRPr="009F3DC7" w:rsidRDefault="005164C6" w:rsidP="005164C6">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14:paraId="0A3C19F2" w14:textId="77777777" w:rsidR="005164C6" w:rsidRDefault="005164C6" w:rsidP="005164C6">
      <w:pPr>
        <w:rPr>
          <w:rFonts w:ascii="GHEA Grapalat" w:hAnsi="GHEA Grapalat"/>
          <w:b/>
        </w:rPr>
      </w:pPr>
      <w:r>
        <w:rPr>
          <w:rFonts w:ascii="GHEA Grapalat" w:hAnsi="GHEA Grapalat"/>
          <w:b/>
        </w:rPr>
        <w:br w:type="page"/>
      </w:r>
    </w:p>
    <w:p w14:paraId="3EBC0532" w14:textId="77777777" w:rsidR="005164C6" w:rsidRPr="009F3DC7" w:rsidRDefault="005164C6" w:rsidP="005164C6">
      <w:pPr>
        <w:widowControl w:val="0"/>
        <w:tabs>
          <w:tab w:val="left" w:pos="1134"/>
        </w:tabs>
        <w:spacing w:after="160"/>
        <w:ind w:firstLine="567"/>
        <w:jc w:val="both"/>
        <w:rPr>
          <w:rFonts w:ascii="GHEA Grapalat" w:hAnsi="GHEA Grapalat" w:cs="Times Armenian"/>
          <w:b/>
        </w:rPr>
      </w:pPr>
      <w:r w:rsidRPr="009F3DC7">
        <w:rPr>
          <w:rFonts w:ascii="GHEA Grapalat" w:hAnsi="GHEA Grapalat"/>
          <w:b/>
        </w:rPr>
        <w:lastRenderedPageBreak/>
        <w:t>3.2.</w:t>
      </w:r>
      <w:r w:rsidRPr="00124BE9">
        <w:rPr>
          <w:rFonts w:ascii="GHEA Grapalat" w:hAnsi="GHEA Grapalat"/>
          <w:b/>
        </w:rPr>
        <w:tab/>
      </w:r>
      <w:r w:rsidRPr="009F3DC7">
        <w:rPr>
          <w:rFonts w:ascii="GHEA Grapalat" w:hAnsi="GHEA Grapalat"/>
          <w:b/>
        </w:rPr>
        <w:t>Заказчик обязан:</w:t>
      </w:r>
    </w:p>
    <w:p w14:paraId="4E20366A" w14:textId="77777777" w:rsidR="005164C6" w:rsidRPr="009F3DC7" w:rsidRDefault="005164C6" w:rsidP="005164C6">
      <w:pPr>
        <w:widowControl w:val="0"/>
        <w:tabs>
          <w:tab w:val="left" w:pos="1276"/>
        </w:tabs>
        <w:spacing w:after="160"/>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14:paraId="44D465E3" w14:textId="77777777" w:rsidR="005164C6" w:rsidRPr="009F3DC7" w:rsidRDefault="005164C6" w:rsidP="005164C6">
      <w:pPr>
        <w:widowControl w:val="0"/>
        <w:tabs>
          <w:tab w:val="left" w:pos="1276"/>
        </w:tabs>
        <w:spacing w:after="160"/>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14:paraId="23558617" w14:textId="77777777" w:rsidR="005164C6" w:rsidRPr="009F3DC7" w:rsidRDefault="005164C6" w:rsidP="005164C6">
      <w:pPr>
        <w:widowControl w:val="0"/>
        <w:tabs>
          <w:tab w:val="left" w:pos="1276"/>
        </w:tabs>
        <w:spacing w:after="160"/>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14:paraId="2305E4EB" w14:textId="77777777" w:rsidR="005164C6" w:rsidRDefault="005164C6" w:rsidP="005164C6">
      <w:pPr>
        <w:widowControl w:val="0"/>
        <w:tabs>
          <w:tab w:val="left" w:pos="1276"/>
        </w:tabs>
        <w:spacing w:after="160"/>
        <w:ind w:firstLine="567"/>
        <w:jc w:val="both"/>
        <w:rPr>
          <w:ins w:id="18" w:author="Inesa Kocharyan" w:date="2024-02-09T15:45:00Z"/>
          <w:rFonts w:ascii="GHEA Grapalat" w:hAnsi="GHEA Grapalat"/>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14:paraId="342BC691" w14:textId="77777777" w:rsidR="005164C6" w:rsidRPr="00A73E8A" w:rsidRDefault="005164C6" w:rsidP="005164C6">
      <w:pPr>
        <w:pStyle w:val="HTML"/>
        <w:shd w:val="clear" w:color="auto" w:fill="F8F9FA"/>
        <w:ind w:firstLine="426"/>
        <w:jc w:val="both"/>
        <w:rPr>
          <w:rFonts w:ascii="GHEA Grapalat" w:hAnsi="GHEA Grapalat" w:cs="Times Armenian"/>
          <w:sz w:val="24"/>
          <w:szCs w:val="24"/>
          <w:lang w:val="ru-RU" w:eastAsia="ru-RU" w:bidi="ru-RU"/>
        </w:rPr>
      </w:pPr>
      <w:r w:rsidRPr="00A73E8A">
        <w:rPr>
          <w:rFonts w:ascii="GHEA Grapalat" w:hAnsi="GHEA Grapalat" w:cs="Times New Roman"/>
          <w:sz w:val="24"/>
          <w:szCs w:val="24"/>
          <w:lang w:val="ru-RU" w:eastAsia="ru-RU" w:bidi="ru-RU"/>
        </w:rPr>
        <w:t>3</w:t>
      </w:r>
      <w:r w:rsidRPr="00A73E8A">
        <w:rPr>
          <w:rFonts w:ascii="GHEA Grapalat" w:hAnsi="GHEA Grapalat" w:cs="Times Armenian"/>
          <w:sz w:val="24"/>
          <w:szCs w:val="24"/>
          <w:lang w:val="ru-RU" w:eastAsia="ru-RU" w:bidi="ru-RU"/>
        </w:rPr>
        <w:t xml:space="preserve">.2.5 </w:t>
      </w:r>
      <w:r w:rsidRPr="00A73E8A">
        <w:rPr>
          <w:rFonts w:ascii="GHEA Grapalat" w:hAnsi="GHEA Grapalat" w:cs="Times Armenian" w:hint="eastAsia"/>
          <w:sz w:val="24"/>
          <w:szCs w:val="24"/>
          <w:lang w:val="ru-RU" w:eastAsia="ru-RU" w:bidi="ru-RU"/>
        </w:rPr>
        <w:t>Предоставить</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Подрядчику</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письменное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согласие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предусмотренное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подпунктом</w:t>
      </w:r>
      <w:r w:rsidRPr="00A73E8A">
        <w:rPr>
          <w:rFonts w:ascii="GHEA Grapalat" w:hAnsi="GHEA Grapalat" w:cs="Times Armenian"/>
          <w:sz w:val="24"/>
          <w:szCs w:val="24"/>
          <w:lang w:val="ru-RU" w:eastAsia="ru-RU" w:bidi="ru-RU"/>
        </w:rPr>
        <w:t xml:space="preserve"> 2 </w:t>
      </w:r>
      <w:r w:rsidRPr="00A73E8A">
        <w:rPr>
          <w:rFonts w:ascii="GHEA Grapalat" w:hAnsi="GHEA Grapalat" w:cs="Times Armenian" w:hint="eastAsia"/>
          <w:sz w:val="24"/>
          <w:szCs w:val="24"/>
          <w:lang w:val="ru-RU" w:eastAsia="ru-RU" w:bidi="ru-RU"/>
        </w:rPr>
        <w:t>пункта</w:t>
      </w:r>
      <w:r w:rsidRPr="00A73E8A">
        <w:rPr>
          <w:rFonts w:ascii="GHEA Grapalat" w:hAnsi="GHEA Grapalat" w:cs="Times Armenian"/>
          <w:sz w:val="24"/>
          <w:szCs w:val="24"/>
          <w:lang w:val="ru-RU" w:eastAsia="ru-RU" w:bidi="ru-RU"/>
        </w:rPr>
        <w:t xml:space="preserve"> 3.4.3 </w:t>
      </w:r>
      <w:r w:rsidRPr="00A73E8A">
        <w:rPr>
          <w:rFonts w:ascii="GHEA Grapalat" w:hAnsi="GHEA Grapalat" w:cs="Times Armenian" w:hint="eastAsia"/>
          <w:sz w:val="24"/>
          <w:szCs w:val="24"/>
          <w:lang w:val="ru-RU" w:eastAsia="ru-RU" w:bidi="ru-RU"/>
        </w:rPr>
        <w:t>договора</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в</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течение</w:t>
      </w:r>
      <w:r w:rsidRPr="00A73E8A">
        <w:rPr>
          <w:rFonts w:ascii="GHEA Grapalat" w:hAnsi="GHEA Grapalat" w:cs="Times Armenian"/>
          <w:sz w:val="24"/>
          <w:szCs w:val="24"/>
          <w:lang w:val="ru-RU" w:eastAsia="ru-RU" w:bidi="ru-RU"/>
        </w:rPr>
        <w:t xml:space="preserve"> ....... </w:t>
      </w:r>
      <w:r w:rsidRPr="00A73E8A">
        <w:rPr>
          <w:rFonts w:ascii="GHEA Grapalat" w:hAnsi="GHEA Grapalat" w:cs="Times Armenian" w:hint="eastAsia"/>
          <w:sz w:val="24"/>
          <w:szCs w:val="24"/>
          <w:lang w:val="ru-RU" w:eastAsia="ru-RU" w:bidi="ru-RU"/>
        </w:rPr>
        <w:t>дн</w:t>
      </w:r>
      <w:r w:rsidRPr="00A73E8A">
        <w:rPr>
          <w:rFonts w:ascii="GHEA Grapalat" w:hAnsi="GHEA Grapalat" w:cs="Times Armenian"/>
          <w:sz w:val="24"/>
          <w:szCs w:val="24"/>
          <w:lang w:val="ru-RU" w:eastAsia="ru-RU" w:bidi="ru-RU"/>
        </w:rPr>
        <w:t>ей.</w:t>
      </w:r>
    </w:p>
    <w:p w14:paraId="0E6D6F30" w14:textId="77777777" w:rsidR="005164C6" w:rsidRPr="00A41CBE" w:rsidRDefault="005164C6" w:rsidP="005164C6">
      <w:pPr>
        <w:widowControl w:val="0"/>
        <w:tabs>
          <w:tab w:val="left" w:pos="1276"/>
        </w:tabs>
        <w:spacing w:after="160"/>
        <w:ind w:firstLine="567"/>
        <w:jc w:val="both"/>
        <w:rPr>
          <w:rFonts w:ascii="GHEA Grapalat" w:hAnsi="GHEA Grapalat" w:cs="Times Armenian"/>
        </w:rPr>
      </w:pPr>
      <w:r w:rsidRPr="00A73E8A">
        <w:rPr>
          <w:rFonts w:ascii="GHEA Grapalat" w:hAnsi="GHEA Grapalat"/>
          <w:sz w:val="20"/>
          <w:szCs w:val="20"/>
        </w:rPr>
        <w:t xml:space="preserve">       </w:t>
      </w:r>
      <w:r w:rsidRPr="00772CBC">
        <w:rPr>
          <w:rFonts w:ascii="GHEA Grapalat" w:hAnsi="GHEA Grapalat" w:cs="Times Armenian"/>
        </w:rPr>
        <w:t xml:space="preserve">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w:t>
      </w:r>
      <w:r>
        <w:rPr>
          <w:rFonts w:ascii="GHEA Grapalat" w:hAnsi="GHEA Grapalat" w:cs="Times Armenian"/>
        </w:rPr>
        <w:t>П</w:t>
      </w:r>
      <w:r w:rsidRPr="00772CBC">
        <w:rPr>
          <w:rFonts w:ascii="GHEA Grapalat" w:hAnsi="GHEA Grapalat" w:cs="Times Armenian"/>
        </w:rPr>
        <w:t xml:space="preserve">роцедура получения согласия также может осуществляться сторонами путем обмена информацией по адресам электронной почты. </w:t>
      </w:r>
      <w:r>
        <w:rPr>
          <w:rFonts w:ascii="GHEA Grapalat" w:hAnsi="GHEA Grapalat" w:cs="Times Armenian"/>
        </w:rPr>
        <w:t>В</w:t>
      </w:r>
      <w:r w:rsidRPr="00772CBC">
        <w:rPr>
          <w:rFonts w:ascii="GHEA Grapalat" w:hAnsi="GHEA Grapalat" w:cs="Times Armenian"/>
        </w:rPr>
        <w:t xml:space="preserve"> этом случае стороны заранее обмениваются адресами электронной почты, на которые должна быть отправлена информация, в письменной форме. </w:t>
      </w:r>
      <w:r>
        <w:rPr>
          <w:rFonts w:ascii="GHEA Grapalat" w:hAnsi="GHEA Grapalat" w:cs="Times Armenian"/>
        </w:rPr>
        <w:t>Д</w:t>
      </w:r>
      <w:r w:rsidRPr="00772CBC">
        <w:rPr>
          <w:rFonts w:ascii="GHEA Grapalat" w:hAnsi="GHEA Grapalat" w:cs="Times Armenian"/>
        </w:rPr>
        <w:t>окументы, предусмотренные настоящим пунктом, являются неотъемлемой частью исполнительных актов</w:t>
      </w:r>
      <w:r>
        <w:rPr>
          <w:rFonts w:ascii="GHEA Grapalat" w:hAnsi="GHEA Grapalat" w:cs="Times Armenian"/>
        </w:rPr>
        <w:t>.</w:t>
      </w:r>
    </w:p>
    <w:p w14:paraId="174F34FE" w14:textId="77777777" w:rsidR="005164C6" w:rsidRPr="009F3DC7" w:rsidRDefault="005164C6" w:rsidP="005164C6">
      <w:pPr>
        <w:widowControl w:val="0"/>
        <w:tabs>
          <w:tab w:val="left" w:pos="1134"/>
        </w:tabs>
        <w:spacing w:after="160"/>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14:paraId="54B0C2B9" w14:textId="77777777" w:rsidR="005164C6" w:rsidRPr="009F3DC7" w:rsidRDefault="005164C6" w:rsidP="005164C6">
      <w:pPr>
        <w:widowControl w:val="0"/>
        <w:tabs>
          <w:tab w:val="left" w:pos="1276"/>
        </w:tabs>
        <w:spacing w:after="160"/>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14:paraId="1C2B13DE" w14:textId="77777777" w:rsidR="005164C6" w:rsidRPr="009F3DC7" w:rsidRDefault="005164C6" w:rsidP="005164C6">
      <w:pPr>
        <w:widowControl w:val="0"/>
        <w:tabs>
          <w:tab w:val="left" w:pos="1276"/>
        </w:tabs>
        <w:spacing w:after="160"/>
        <w:ind w:firstLine="567"/>
        <w:jc w:val="both"/>
        <w:rPr>
          <w:rFonts w:ascii="GHEA Grapalat" w:hAnsi="GHEA Grapalat" w:cs="Times Armenian"/>
        </w:rPr>
      </w:pPr>
      <w:r w:rsidRPr="009F3DC7">
        <w:rPr>
          <w:rFonts w:ascii="GHEA Grapalat" w:hAnsi="GHEA Grapalat"/>
        </w:rPr>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14:paraId="3BA5EB43" w14:textId="77777777" w:rsidR="005164C6" w:rsidRPr="009F3DC7" w:rsidRDefault="005164C6" w:rsidP="005164C6">
      <w:pPr>
        <w:widowControl w:val="0"/>
        <w:tabs>
          <w:tab w:val="left" w:pos="1276"/>
        </w:tabs>
        <w:spacing w:after="160"/>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14:paraId="673F4B58" w14:textId="77777777" w:rsidR="005164C6" w:rsidRPr="00124BE9" w:rsidRDefault="005164C6" w:rsidP="005164C6">
      <w:pPr>
        <w:widowControl w:val="0"/>
        <w:tabs>
          <w:tab w:val="left" w:pos="1276"/>
        </w:tabs>
        <w:spacing w:after="160"/>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Pr="007A7D44">
        <w:rPr>
          <w:rFonts w:ascii="GHEA Grapalat" w:hAnsi="GHEA Grapalat"/>
        </w:rPr>
        <w:t>тр</w:t>
      </w:r>
      <w:r>
        <w:rPr>
          <w:rFonts w:ascii="GHEA Grapalat" w:hAnsi="GHEA Grapalat"/>
        </w:rPr>
        <w:t>у</w:t>
      </w:r>
      <w:r w:rsidRPr="007A7D44">
        <w:rPr>
          <w:rFonts w:ascii="GHEA Grapalat" w:hAnsi="GHEA Grapalat"/>
        </w:rPr>
        <w:t>довым и техническим ресурсом</w:t>
      </w:r>
      <w:r w:rsidRPr="009F3DC7">
        <w:rPr>
          <w:rFonts w:ascii="GHEA Grapalat" w:hAnsi="GHEA Grapalat"/>
        </w:rPr>
        <w:t xml:space="preserve">, а также </w:t>
      </w:r>
      <w:r w:rsidRPr="007A7D44">
        <w:rPr>
          <w:rFonts w:ascii="GHEA Grapalat" w:hAnsi="GHEA Grapalat"/>
        </w:rPr>
        <w:t>строительным</w:t>
      </w:r>
      <w:r>
        <w:rPr>
          <w:rFonts w:ascii="GHEA Grapalat" w:hAnsi="GHEA Grapalat"/>
        </w:rPr>
        <w:t>и</w:t>
      </w:r>
      <w:r w:rsidRPr="009F3DC7">
        <w:rPr>
          <w:rFonts w:ascii="GHEA Grapalat" w:hAnsi="GHEA Grapalat"/>
        </w:rPr>
        <w:t xml:space="preserve"> материалами</w:t>
      </w:r>
      <w:r w:rsidRPr="007A7D44">
        <w:rPr>
          <w:rFonts w:ascii="GHEA Grapalat" w:hAnsi="GHEA Grapalat"/>
        </w:rPr>
        <w:t>, средствами</w:t>
      </w:r>
      <w:r w:rsidRPr="009F3DC7">
        <w:rPr>
          <w:rFonts w:ascii="GHEA Grapalat" w:hAnsi="GHEA Grapalat"/>
        </w:rPr>
        <w:t xml:space="preserve"> и в надлежащем качестве</w:t>
      </w:r>
      <w:r w:rsidRPr="007A7D44">
        <w:rPr>
          <w:rFonts w:ascii="GHEA Grapalat" w:hAnsi="GHEA Grapalat"/>
        </w:rPr>
        <w:t xml:space="preserve"> </w:t>
      </w:r>
      <w:r w:rsidRPr="0061787C">
        <w:rPr>
          <w:rFonts w:ascii="GHEA Grapalat" w:hAnsi="GHEA Grapalat"/>
        </w:rPr>
        <w:t xml:space="preserve">в соответствии с проектом и </w:t>
      </w:r>
      <w:r>
        <w:rPr>
          <w:rFonts w:ascii="GHEA Grapalat" w:hAnsi="GHEA Grapalat"/>
        </w:rPr>
        <w:t xml:space="preserve">ведомостью </w:t>
      </w:r>
      <w:r w:rsidRPr="007A7D44">
        <w:rPr>
          <w:rFonts w:ascii="GHEA Grapalat" w:hAnsi="GHEA Grapalat"/>
        </w:rPr>
        <w:t>объемов.</w:t>
      </w:r>
    </w:p>
    <w:p w14:paraId="023A5F4A" w14:textId="77777777" w:rsidR="005164C6" w:rsidRPr="00124BE9" w:rsidDel="008272F3" w:rsidRDefault="005164C6" w:rsidP="005164C6">
      <w:pPr>
        <w:widowControl w:val="0"/>
        <w:tabs>
          <w:tab w:val="left" w:pos="1276"/>
        </w:tabs>
        <w:spacing w:after="160"/>
        <w:ind w:firstLine="567"/>
        <w:jc w:val="both"/>
        <w:rPr>
          <w:del w:id="19" w:author="Inesa Kocharyan" w:date="2024-02-09T15:52:00Z"/>
          <w:rFonts w:ascii="GHEA Grapalat" w:hAnsi="GHEA Grapalat" w:cs="Times Armenian"/>
        </w:rPr>
      </w:pPr>
    </w:p>
    <w:p w14:paraId="14665814" w14:textId="77777777" w:rsidR="005164C6" w:rsidRPr="00A8246A" w:rsidRDefault="005164C6" w:rsidP="005164C6">
      <w:pPr>
        <w:widowControl w:val="0"/>
        <w:tabs>
          <w:tab w:val="left" w:pos="1276"/>
        </w:tabs>
        <w:spacing w:after="160"/>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14:paraId="354DA19A" w14:textId="77777777" w:rsidR="005164C6" w:rsidRDefault="005164C6" w:rsidP="005164C6">
      <w:pPr>
        <w:widowControl w:val="0"/>
        <w:tabs>
          <w:tab w:val="left" w:pos="1276"/>
        </w:tabs>
        <w:spacing w:after="160"/>
        <w:ind w:firstLine="567"/>
        <w:jc w:val="both"/>
        <w:rPr>
          <w:ins w:id="20" w:author="Inesa Kocharyan" w:date="2024-02-09T15:52:00Z"/>
          <w:rFonts w:ascii="GHEA Grapalat" w:hAnsi="GHEA Grapalat"/>
        </w:rPr>
      </w:pPr>
      <w:r w:rsidRPr="003D3EB8">
        <w:rPr>
          <w:rFonts w:ascii="GHEA Grapalat" w:hAnsi="GHEA Grapalat"/>
        </w:rPr>
        <w:t>3.4.3.</w:t>
      </w:r>
      <w:r w:rsidRPr="003D3EB8">
        <w:rPr>
          <w:rFonts w:ascii="GHEA Grapalat" w:hAnsi="GHEA Grapalat"/>
        </w:rPr>
        <w:tab/>
        <w:t xml:space="preserve">Обеспечивать </w:t>
      </w:r>
    </w:p>
    <w:p w14:paraId="7E3D7379" w14:textId="77777777" w:rsidR="005164C6" w:rsidDel="008272F3" w:rsidRDefault="005164C6" w:rsidP="005164C6">
      <w:pPr>
        <w:widowControl w:val="0"/>
        <w:tabs>
          <w:tab w:val="left" w:pos="1276"/>
        </w:tabs>
        <w:spacing w:after="160"/>
        <w:ind w:firstLine="567"/>
        <w:jc w:val="both"/>
        <w:rPr>
          <w:del w:id="21" w:author="Vardan" w:date="2022-12-24T23:09:00Z"/>
          <w:rFonts w:ascii="GHEA Grapalat" w:hAnsi="GHEA Grapalat"/>
        </w:rPr>
      </w:pPr>
      <w:r>
        <w:rPr>
          <w:rFonts w:ascii="GHEA Grapalat" w:hAnsi="GHEA Grapalat"/>
        </w:rPr>
        <w:t xml:space="preserve">1) </w:t>
      </w:r>
      <w:r w:rsidRPr="003D3EB8">
        <w:rPr>
          <w:rFonts w:ascii="GHEA Grapalat" w:hAnsi="GHEA Grapalat"/>
        </w:rPr>
        <w:t>выполнение строительно-монтажных работ в соответствии градостроительной нормативно-технической документацией и условиями настоящего договора,</w:t>
      </w:r>
      <w:del w:id="22" w:author="Inesa Kocharyan" w:date="2024-02-12T14:12:00Z">
        <w:r w:rsidRPr="003D3EB8" w:rsidDel="003079EF">
          <w:rPr>
            <w:rFonts w:ascii="GHEA Grapalat" w:hAnsi="GHEA Grapalat"/>
          </w:rPr>
          <w:delText>,</w:delText>
        </w:r>
      </w:del>
      <w:r w:rsidRPr="003D3EB8">
        <w:rPr>
          <w:rFonts w:ascii="GHEA Grapalat" w:hAnsi="GHEA Grapalat"/>
        </w:rPr>
        <w:t xml:space="preserve"> провести </w:t>
      </w:r>
      <w:r w:rsidRPr="003D3EB8">
        <w:rPr>
          <w:rFonts w:ascii="GHEA Grapalat" w:hAnsi="GHEA Grapalat"/>
        </w:rPr>
        <w:lastRenderedPageBreak/>
        <w:t>индивидуальнoe испытание смонтированного им оборудования (электроснабжения, отопления, водоснабжения, канализации вентиляции  и прочего), принимать участие в комплексном испытании оборудования</w:t>
      </w:r>
      <w:r>
        <w:rPr>
          <w:rFonts w:ascii="GHEA Grapalat" w:hAnsi="GHEA Grapalat"/>
        </w:rPr>
        <w:t>,</w:t>
      </w:r>
    </w:p>
    <w:p w14:paraId="1683E3B1" w14:textId="77777777" w:rsidR="005164C6" w:rsidRPr="009F3DC7" w:rsidRDefault="005164C6" w:rsidP="005164C6">
      <w:pPr>
        <w:widowControl w:val="0"/>
        <w:tabs>
          <w:tab w:val="left" w:pos="1276"/>
        </w:tabs>
        <w:spacing w:after="160"/>
        <w:ind w:firstLine="567"/>
        <w:jc w:val="both"/>
        <w:rPr>
          <w:rFonts w:ascii="GHEA Grapalat" w:hAnsi="GHEA Grapalat"/>
        </w:rPr>
      </w:pPr>
      <w:r w:rsidRPr="00391653">
        <w:rPr>
          <w:rFonts w:ascii="GHEA Grapalat" w:hAnsi="GHEA Grapalat"/>
        </w:rPr>
        <w:t xml:space="preserve">2) </w:t>
      </w:r>
      <w:r w:rsidRPr="00CF1054">
        <w:rPr>
          <w:rFonts w:ascii="GHEA Grapalat" w:hAnsi="GHEA Grapalat"/>
        </w:rPr>
        <w:t>установк</w:t>
      </w:r>
      <w:r>
        <w:rPr>
          <w:rFonts w:ascii="GHEA Grapalat" w:hAnsi="GHEA Grapalat"/>
        </w:rPr>
        <w:t>у</w:t>
      </w:r>
      <w:r w:rsidRPr="00CF1054">
        <w:rPr>
          <w:rFonts w:ascii="GHEA Grapalat" w:hAnsi="GHEA Grapalat"/>
        </w:rPr>
        <w:t xml:space="preserve"> (использование) материалов и / или </w:t>
      </w:r>
      <w:r>
        <w:rPr>
          <w:rFonts w:ascii="GHEA Grapalat" w:hAnsi="GHEA Grapalat"/>
        </w:rPr>
        <w:t>приборов</w:t>
      </w:r>
      <w:r w:rsidRPr="00CF1054">
        <w:rPr>
          <w:rFonts w:ascii="GHEA Grapalat" w:hAnsi="GHEA Grapalat"/>
        </w:rPr>
        <w:t xml:space="preserve">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14:paraId="5CC2C528" w14:textId="77777777" w:rsidR="005164C6" w:rsidRPr="009F3DC7" w:rsidRDefault="005164C6" w:rsidP="005164C6">
      <w:pPr>
        <w:widowControl w:val="0"/>
        <w:tabs>
          <w:tab w:val="left" w:pos="1276"/>
        </w:tabs>
        <w:spacing w:after="160"/>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Pr="003D3EB8">
        <w:rPr>
          <w:rFonts w:ascii="GHEA Grapalat" w:hAnsi="GHEA Grapalat"/>
        </w:rPr>
        <w:t xml:space="preserve"> (эксплуатации)</w:t>
      </w:r>
      <w:r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14:paraId="371270CA" w14:textId="77777777" w:rsidR="005164C6" w:rsidRPr="009F3DC7" w:rsidRDefault="005164C6" w:rsidP="005164C6">
      <w:pPr>
        <w:widowControl w:val="0"/>
        <w:tabs>
          <w:tab w:val="left" w:pos="1276"/>
        </w:tabs>
        <w:spacing w:after="160"/>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14:paraId="597DC661" w14:textId="77777777" w:rsidR="005164C6" w:rsidRPr="009F3DC7" w:rsidRDefault="005164C6" w:rsidP="005164C6">
      <w:pPr>
        <w:widowControl w:val="0"/>
        <w:tabs>
          <w:tab w:val="left" w:pos="1276"/>
        </w:tabs>
        <w:spacing w:after="160"/>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14:paraId="49305EA4" w14:textId="77777777" w:rsidR="005164C6" w:rsidRPr="009F3DC7" w:rsidRDefault="005164C6" w:rsidP="005164C6">
      <w:pPr>
        <w:widowControl w:val="0"/>
        <w:tabs>
          <w:tab w:val="left" w:pos="1276"/>
        </w:tabs>
        <w:spacing w:after="160"/>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14:paraId="5FAB8687" w14:textId="77777777" w:rsidR="005164C6" w:rsidRPr="009F3DC7" w:rsidRDefault="005164C6" w:rsidP="005164C6">
      <w:pPr>
        <w:widowControl w:val="0"/>
        <w:tabs>
          <w:tab w:val="left" w:pos="1276"/>
        </w:tabs>
        <w:spacing w:after="160"/>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w:t>
      </w:r>
      <w:r w:rsidRPr="00A6067F">
        <w:rPr>
          <w:rFonts w:ascii="GHEA Grapalat" w:hAnsi="GHEA Grapalat"/>
        </w:rPr>
        <w:t xml:space="preserve"> своих средств </w:t>
      </w:r>
      <w:r w:rsidRPr="009F3DC7">
        <w:rPr>
          <w:rFonts w:ascii="GHEA Grapalat" w:hAnsi="GHEA Grapalat"/>
        </w:rPr>
        <w:t xml:space="preserve">и в установленный Заказчиком разумный срок устранять эти недостатки. </w:t>
      </w:r>
    </w:p>
    <w:p w14:paraId="5254D7C9" w14:textId="77777777" w:rsidR="005164C6" w:rsidRPr="009F3DC7" w:rsidRDefault="005164C6" w:rsidP="005164C6">
      <w:pPr>
        <w:widowControl w:val="0"/>
        <w:tabs>
          <w:tab w:val="left" w:pos="1276"/>
        </w:tabs>
        <w:spacing w:after="160"/>
        <w:ind w:firstLine="567"/>
        <w:jc w:val="both"/>
        <w:rPr>
          <w:rFonts w:ascii="GHEA Grapalat" w:hAnsi="GHEA Grapalat" w:cs="Times Armenian"/>
        </w:rPr>
      </w:pPr>
      <w:r w:rsidRPr="009F3DC7">
        <w:rPr>
          <w:rFonts w:ascii="GHEA Grapalat" w:hAnsi="GHEA Grapalat"/>
        </w:rPr>
        <w:t>3.4.</w:t>
      </w:r>
      <w:r>
        <w:rPr>
          <w:rFonts w:ascii="GHEA Grapalat" w:hAnsi="GHEA Grapalat"/>
        </w:rPr>
        <w:t>9.</w:t>
      </w:r>
      <w:r>
        <w:rPr>
          <w:rFonts w:ascii="GHEA Grapalat" w:hAnsi="GHEA Grapalat"/>
        </w:rPr>
        <w:tab/>
      </w:r>
      <w:r w:rsidRPr="009F3DC7">
        <w:rPr>
          <w:rFonts w:ascii="GHEA Grapalat" w:hAnsi="GHEA Grapalat"/>
        </w:rPr>
        <w:t xml:space="preserve">По договору устанавливается гарантийный срок в --------- 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счет </w:t>
      </w:r>
      <w:r w:rsidRPr="00C8334C">
        <w:rPr>
          <w:rFonts w:ascii="GHEA Grapalat" w:hAnsi="GHEA Grapalat"/>
        </w:rPr>
        <w:t xml:space="preserve"> своих средств</w:t>
      </w:r>
      <w:ins w:id="23" w:author="Vardan" w:date="2022-12-24T23:12:00Z">
        <w:r w:rsidRPr="00C8334C">
          <w:rPr>
            <w:rFonts w:ascii="GHEA Grapalat" w:hAnsi="GHEA Grapalat"/>
          </w:rPr>
          <w:t xml:space="preserve"> </w:t>
        </w:r>
      </w:ins>
      <w:r w:rsidRPr="009F3DC7">
        <w:rPr>
          <w:rFonts w:ascii="GHEA Grapalat" w:hAnsi="GHEA Grapalat"/>
        </w:rPr>
        <w:t>и в установленный Заказчиком разумный срок устранять эти недостатки</w:t>
      </w:r>
      <w:r>
        <w:rPr>
          <w:rStyle w:val="24"/>
          <w:rFonts w:ascii="GHEA Grapalat" w:hAnsi="GHEA Grapalat"/>
        </w:rPr>
        <w:footnoteReference w:customMarkFollows="1" w:id="21"/>
        <w:t>27</w:t>
      </w:r>
      <w:r w:rsidRPr="009F3DC7">
        <w:rPr>
          <w:rFonts w:ascii="GHEA Grapalat" w:hAnsi="GHEA Grapalat"/>
        </w:rPr>
        <w:t>.</w:t>
      </w:r>
    </w:p>
    <w:p w14:paraId="1BE725B2" w14:textId="77777777" w:rsidR="005164C6" w:rsidRPr="009F3DC7" w:rsidRDefault="005164C6" w:rsidP="005164C6">
      <w:pPr>
        <w:widowControl w:val="0"/>
        <w:tabs>
          <w:tab w:val="left" w:pos="1418"/>
        </w:tabs>
        <w:spacing w:after="160"/>
        <w:ind w:firstLine="567"/>
        <w:jc w:val="both"/>
        <w:rPr>
          <w:rFonts w:ascii="GHEA Grapalat" w:hAnsi="GHEA Grapalat" w:cs="Times Armenian"/>
        </w:rPr>
      </w:pPr>
      <w:r w:rsidRPr="0010519D">
        <w:rPr>
          <w:rFonts w:ascii="GHEA Grapalat" w:hAnsi="GHEA Grapalat"/>
        </w:rPr>
        <w:t>3.4.10.</w:t>
      </w:r>
      <w:r w:rsidRPr="0010519D">
        <w:rPr>
          <w:rFonts w:ascii="GHEA Grapalat" w:hAnsi="GHEA Grapalat"/>
        </w:rPr>
        <w:tab/>
      </w:r>
      <w:r>
        <w:rPr>
          <w:rFonts w:ascii="GHEA Grapalat" w:hAnsi="GHEA Grapalat"/>
        </w:rPr>
        <w:t>Т</w:t>
      </w:r>
      <w:r w:rsidRPr="0010519D">
        <w:rPr>
          <w:rFonts w:ascii="GHEA Grapalat" w:hAnsi="GHEA Grapalat"/>
        </w:rPr>
        <w:t>ребования, предъявляемые к</w:t>
      </w:r>
      <w:r>
        <w:rPr>
          <w:rFonts w:ascii="GHEA Grapalat" w:hAnsi="GHEA Grapalat"/>
        </w:rPr>
        <w:t xml:space="preserve"> техническим характеристикам и</w:t>
      </w:r>
      <w:r w:rsidRPr="0010519D">
        <w:rPr>
          <w:rFonts w:ascii="GHEA Grapalat" w:hAnsi="GHEA Grapalat"/>
        </w:rPr>
        <w:t xml:space="preserve"> гарантийным срокам объекта подряда, к его отдельным частям (конструкциям и т.д.) и использованным материалам, и (или) к</w:t>
      </w:r>
      <w:r w:rsidRPr="0010519D">
        <w:rPr>
          <w:rFonts w:ascii="GHEA Grapalat" w:hAnsi="GHEA Grapalat"/>
          <w:lang w:val="hy-AM"/>
        </w:rPr>
        <w:t xml:space="preserve"> </w:t>
      </w:r>
      <w:r w:rsidRPr="0010519D">
        <w:rPr>
          <w:rFonts w:ascii="GHEA Grapalat" w:hAnsi="GHEA Grapalat"/>
        </w:rPr>
        <w:t>приборам и оборудованию  представлены в приложении № —- к договору</w:t>
      </w:r>
      <w:r w:rsidRPr="0010519D">
        <w:rPr>
          <w:rStyle w:val="24"/>
          <w:rFonts w:ascii="GHEA Grapalat" w:hAnsi="GHEA Grapalat"/>
        </w:rPr>
        <w:footnoteReference w:customMarkFollows="1" w:id="22"/>
        <w:t>28</w:t>
      </w:r>
      <w:r w:rsidRPr="0010519D">
        <w:rPr>
          <w:rFonts w:ascii="GHEA Grapalat" w:hAnsi="GHEA Grapalat"/>
        </w:rPr>
        <w:t>.</w:t>
      </w:r>
      <w:r w:rsidRPr="009F3DC7">
        <w:rPr>
          <w:rFonts w:ascii="GHEA Grapalat" w:hAnsi="GHEA Grapalat"/>
        </w:rPr>
        <w:t xml:space="preserve"> </w:t>
      </w:r>
    </w:p>
    <w:p w14:paraId="0D9DD1D1" w14:textId="77777777" w:rsidR="005164C6" w:rsidRDefault="005164C6" w:rsidP="005164C6">
      <w:pPr>
        <w:widowControl w:val="0"/>
        <w:tabs>
          <w:tab w:val="left" w:pos="1418"/>
        </w:tabs>
        <w:spacing w:after="160" w:line="360" w:lineRule="auto"/>
        <w:ind w:firstLine="567"/>
        <w:jc w:val="both"/>
        <w:rPr>
          <w:rFonts w:ascii="GHEA Grapalat" w:hAnsi="GHEA Grapalat"/>
        </w:rPr>
      </w:pPr>
      <w:r w:rsidRPr="009F3DC7">
        <w:rPr>
          <w:rFonts w:ascii="GHEA Grapalat" w:hAnsi="GHEA Grapalat"/>
        </w:rPr>
        <w:lastRenderedPageBreak/>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14:paraId="7A870295" w14:textId="77777777" w:rsidR="005164C6" w:rsidRPr="009F3DC7" w:rsidRDefault="005164C6" w:rsidP="005164C6">
      <w:pPr>
        <w:widowControl w:val="0"/>
        <w:tabs>
          <w:tab w:val="left" w:pos="1276"/>
        </w:tabs>
        <w:spacing w:after="160" w:line="360" w:lineRule="auto"/>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14:paraId="287B0F28" w14:textId="77777777" w:rsidR="005164C6" w:rsidRPr="00A6067F" w:rsidRDefault="005164C6" w:rsidP="005164C6">
      <w:pPr>
        <w:widowControl w:val="0"/>
        <w:tabs>
          <w:tab w:val="left" w:pos="1134"/>
        </w:tabs>
        <w:spacing w:after="160" w:line="360" w:lineRule="auto"/>
        <w:ind w:firstLine="567"/>
        <w:jc w:val="both"/>
        <w:rPr>
          <w:rFonts w:ascii="GHEA Grapalat" w:hAnsi="GHEA Grapalat"/>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14:paraId="14014348" w14:textId="77777777" w:rsidR="005164C6" w:rsidRPr="00793A58" w:rsidRDefault="005164C6" w:rsidP="005164C6">
      <w:pPr>
        <w:widowControl w:val="0"/>
        <w:tabs>
          <w:tab w:val="left" w:pos="1134"/>
        </w:tabs>
        <w:spacing w:after="160" w:line="360" w:lineRule="auto"/>
        <w:ind w:firstLine="567"/>
        <w:jc w:val="both"/>
        <w:rPr>
          <w:rFonts w:ascii="GHEA Grapalat" w:hAnsi="GHEA Grapalat" w:cs="Sylfaen"/>
        </w:rPr>
      </w:pPr>
      <w:r w:rsidRPr="00A6067F">
        <w:rPr>
          <w:rFonts w:ascii="GHEA Grapalat" w:hAnsi="GHEA Grapalat" w:cs="Sylfaen"/>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w:t>
      </w:r>
      <w:r w:rsidRPr="0000511B">
        <w:rPr>
          <w:rFonts w:ascii="GHEA Grapalat" w:hAnsi="GHEA Grapalat" w:cs="Sylfaen"/>
        </w:rPr>
        <w:t>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Pr>
          <w:rFonts w:ascii="GHEA Grapalat" w:hAnsi="GHEA Grapalat" w:cs="Sylfaen"/>
        </w:rPr>
        <w:t>ого</w:t>
      </w:r>
      <w:r w:rsidRPr="0000511B">
        <w:rPr>
          <w:rFonts w:ascii="GHEA Grapalat" w:hAnsi="GHEA Grapalat" w:cs="Sylfaen"/>
        </w:rPr>
        <w:t xml:space="preserve"> </w:t>
      </w:r>
      <w:r>
        <w:rPr>
          <w:rFonts w:ascii="GHEA Grapalat" w:hAnsi="GHEA Grapalat" w:cs="Sylfaen"/>
        </w:rPr>
        <w:t>надзора</w:t>
      </w:r>
      <w:r w:rsidRPr="0000511B">
        <w:rPr>
          <w:rFonts w:ascii="GHEA Grapalat" w:hAnsi="GHEA Grapalat" w:cs="Sylfaen"/>
        </w:rPr>
        <w:t xml:space="preserve"> за выполнением </w:t>
      </w:r>
      <w:r>
        <w:rPr>
          <w:rFonts w:ascii="GHEA Grapalat" w:hAnsi="GHEA Grapalat" w:cs="Sylfaen"/>
        </w:rPr>
        <w:t xml:space="preserve">данных </w:t>
      </w:r>
      <w:r w:rsidRPr="0000511B">
        <w:rPr>
          <w:rFonts w:ascii="GHEA Grapalat" w:hAnsi="GHEA Grapalat" w:cs="Sylfaen"/>
        </w:rPr>
        <w:t xml:space="preserve">строительных работ. </w:t>
      </w:r>
      <w:r w:rsidRPr="0000511B">
        <w:rPr>
          <w:rFonts w:ascii="GHEA Grapalat" w:hAnsi="GHEA Grapalat" w:cs="Sylfaen"/>
          <w:vertAlign w:val="superscript"/>
        </w:rPr>
        <w:t>28.1</w:t>
      </w:r>
    </w:p>
    <w:p w14:paraId="0F7EDB27" w14:textId="77777777" w:rsidR="005164C6" w:rsidRPr="009F3DC7" w:rsidRDefault="005164C6" w:rsidP="005164C6">
      <w:pPr>
        <w:widowControl w:val="0"/>
        <w:spacing w:after="160" w:line="360" w:lineRule="auto"/>
        <w:ind w:firstLine="567"/>
        <w:jc w:val="both"/>
        <w:rPr>
          <w:rFonts w:ascii="GHEA Grapalat" w:hAnsi="GHEA Grapalat" w:cs="Sylfaen"/>
        </w:rPr>
      </w:pPr>
      <w:r w:rsidRPr="009F3DC7">
        <w:rPr>
          <w:rFonts w:ascii="GHEA Grapalat" w:hAnsi="GHEA Grapalat"/>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10AA3146" w14:textId="77777777" w:rsidR="005164C6" w:rsidRPr="009F3DC7" w:rsidRDefault="005164C6" w:rsidP="005164C6">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Если выполненная работа соответствует условиям договора, Заказчик в </w:t>
      </w:r>
      <w:r w:rsidRPr="009F3DC7">
        <w:rPr>
          <w:rFonts w:ascii="GHEA Grapalat" w:hAnsi="GHEA Grapalat"/>
        </w:rPr>
        <w:lastRenderedPageBreak/>
        <w:t xml:space="preserve">течение _____ рабочих дней с рабочего дня, следующего за днем получения документов, указанных в пункте 4.1 договора, подписывает и посредством системы электронных 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14:paraId="6C31168E" w14:textId="77777777" w:rsidR="005164C6" w:rsidRPr="009F3DC7" w:rsidRDefault="005164C6" w:rsidP="005164C6">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14:paraId="323B3468" w14:textId="77777777" w:rsidR="005164C6" w:rsidRPr="009F3DC7" w:rsidRDefault="005164C6" w:rsidP="005164C6">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14:paraId="24564623" w14:textId="77777777" w:rsidR="005164C6" w:rsidRPr="009F3DC7" w:rsidRDefault="005164C6" w:rsidP="005164C6">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14:paraId="1CCD63B7" w14:textId="77777777" w:rsidR="005164C6" w:rsidRPr="009F3DC7" w:rsidRDefault="005164C6" w:rsidP="005164C6">
      <w:pPr>
        <w:widowControl w:val="0"/>
        <w:tabs>
          <w:tab w:val="left" w:pos="1134"/>
        </w:tabs>
        <w:spacing w:after="160" w:line="360" w:lineRule="auto"/>
        <w:ind w:firstLine="567"/>
        <w:rPr>
          <w:rFonts w:ascii="GHEA Grapalat" w:hAnsi="GHEA Grapalat"/>
          <w:spacing w:val="-8"/>
        </w:rPr>
      </w:pPr>
      <w:r w:rsidRPr="009F3DC7">
        <w:rPr>
          <w:rFonts w:ascii="GHEA Grapalat" w:hAnsi="GHEA Grapalat"/>
        </w:rPr>
        <w:t>4.</w:t>
      </w:r>
      <w:r>
        <w:rPr>
          <w:rFonts w:ascii="GHEA Grapalat" w:hAnsi="GHEA Grapalat"/>
        </w:rPr>
        <w:t>6.</w:t>
      </w:r>
      <w:r>
        <w:rPr>
          <w:rFonts w:ascii="GHEA Grapalat" w:hAnsi="GHEA Grapalat"/>
        </w:rPr>
        <w:tab/>
      </w:r>
      <w:r w:rsidRPr="009F3DC7">
        <w:rPr>
          <w:rFonts w:ascii="GHEA Grapalat" w:hAnsi="GHEA Grapalat"/>
        </w:rPr>
        <w:t xml:space="preserve">Во время приемки работы применяются следующие условия: </w:t>
      </w:r>
    </w:p>
    <w:p w14:paraId="0E772366" w14:textId="77777777" w:rsidR="005164C6" w:rsidRPr="009F3DC7" w:rsidRDefault="005164C6" w:rsidP="005164C6">
      <w:pPr>
        <w:widowControl w:val="0"/>
        <w:tabs>
          <w:tab w:val="left" w:pos="1134"/>
        </w:tabs>
        <w:spacing w:after="160" w:line="360" w:lineRule="auto"/>
        <w:ind w:firstLine="567"/>
        <w:rPr>
          <w:rFonts w:ascii="GHEA Grapalat" w:hAnsi="GHEA Grapalat" w:cs="Sylfaen"/>
        </w:rPr>
      </w:pPr>
      <w:r w:rsidRPr="009F3DC7">
        <w:rPr>
          <w:rFonts w:ascii="GHEA Grapalat" w:hAnsi="GHEA Grapalat"/>
        </w:rPr>
        <w:t>1)</w:t>
      </w:r>
      <w:r w:rsidRPr="00A8246A">
        <w:rPr>
          <w:rFonts w:ascii="GHEA Grapalat" w:hAnsi="GHEA Grapalat"/>
        </w:rPr>
        <w:tab/>
      </w:r>
      <w:r w:rsidRPr="009F3DC7">
        <w:rPr>
          <w:rFonts w:ascii="GHEA Grapalat" w:hAnsi="GHEA Grapalat"/>
        </w:rPr>
        <w:t xml:space="preserve">После получения сведений от Подрядчика о завершении строительства руководитель Заказчика предпринимает меры для формирования </w:t>
      </w:r>
      <w:r w:rsidRPr="008B6288">
        <w:rPr>
          <w:rFonts w:ascii="GHEA Grapalat" w:hAnsi="GHEA Grapalat"/>
        </w:rPr>
        <w:t>приемн</w:t>
      </w:r>
      <w:r w:rsidRPr="0000511B">
        <w:rPr>
          <w:rFonts w:ascii="GHEA Grapalat" w:hAnsi="GHEA Grapalat"/>
        </w:rPr>
        <w:t>ой</w:t>
      </w:r>
      <w:r w:rsidRPr="008B6288">
        <w:rPr>
          <w:rFonts w:ascii="GHEA Grapalat" w:hAnsi="GHEA Grapalat"/>
        </w:rPr>
        <w:t xml:space="preserve"> комисси</w:t>
      </w:r>
      <w:r w:rsidRPr="0000511B">
        <w:rPr>
          <w:rFonts w:ascii="GHEA Grapalat" w:hAnsi="GHEA Grapalat"/>
        </w:rPr>
        <w:t>и</w:t>
      </w:r>
      <w:r w:rsidRPr="008B6288">
        <w:rPr>
          <w:rFonts w:ascii="GHEA Grapalat" w:hAnsi="GHEA Grapalat"/>
        </w:rPr>
        <w:t xml:space="preserve"> по завершенному строительству (далее-приемная комиссия)</w:t>
      </w:r>
      <w:r w:rsidRPr="009F3DC7">
        <w:rPr>
          <w:rFonts w:ascii="GHEA Grapalat" w:hAnsi="GHEA Grapalat"/>
        </w:rPr>
        <w:t xml:space="preserve">, установленной </w:t>
      </w:r>
      <w:r w:rsidRPr="009F3DC7">
        <w:rPr>
          <w:rFonts w:ascii="GHEA Grapalat" w:hAnsi="GHEA Grapalat"/>
        </w:rPr>
        <w:lastRenderedPageBreak/>
        <w:t>постановлением Правительства Республики Армения № 596-N от</w:t>
      </w:r>
      <w:r>
        <w:rPr>
          <w:rFonts w:ascii="Courier New" w:hAnsi="Courier New" w:cs="Courier New"/>
          <w:lang w:val="en-US"/>
        </w:rPr>
        <w:t> </w:t>
      </w:r>
      <w:r w:rsidRPr="009F3DC7">
        <w:rPr>
          <w:rFonts w:ascii="GHEA Grapalat" w:hAnsi="GHEA Grapalat"/>
        </w:rPr>
        <w:t>19 марта 2015 года, и для приемки выполненных работ;</w:t>
      </w:r>
    </w:p>
    <w:p w14:paraId="0B95B136" w14:textId="77777777" w:rsidR="005164C6" w:rsidRPr="009F3DC7" w:rsidRDefault="005164C6" w:rsidP="005164C6">
      <w:pPr>
        <w:widowControl w:val="0"/>
        <w:tabs>
          <w:tab w:val="left" w:pos="1134"/>
        </w:tabs>
        <w:spacing w:after="160" w:line="360" w:lineRule="auto"/>
        <w:ind w:firstLine="567"/>
        <w:rPr>
          <w:rFonts w:ascii="GHEA Grapalat" w:hAnsi="GHEA Grapalat" w:cs="Sylfaen"/>
        </w:rPr>
      </w:pPr>
      <w:r w:rsidRPr="009F3DC7">
        <w:rPr>
          <w:rFonts w:ascii="GHEA Grapalat" w:hAnsi="GHEA Grapalat"/>
        </w:rPr>
        <w:t>2)</w:t>
      </w:r>
      <w:r w:rsidRPr="00A8246A">
        <w:rPr>
          <w:rFonts w:ascii="GHEA Grapalat" w:hAnsi="GHEA Grapalat"/>
        </w:rPr>
        <w:tab/>
      </w:r>
      <w:r w:rsidRPr="009F3DC7">
        <w:rPr>
          <w:rFonts w:ascii="GHEA Grapalat" w:hAnsi="GHEA Grapalat"/>
        </w:rPr>
        <w:t>результат выполнения договора считается полностью принятым в случае приемки выполненных работ руководителем органа государственного</w:t>
      </w:r>
      <w:r>
        <w:rPr>
          <w:rFonts w:ascii="Courier New" w:hAnsi="Courier New" w:cs="Courier New"/>
          <w:lang w:val="en-US"/>
        </w:rPr>
        <w:t> </w:t>
      </w:r>
      <w:r w:rsidRPr="009F3DC7">
        <w:rPr>
          <w:rFonts w:ascii="GHEA Grapalat" w:hAnsi="GHEA Grapalat"/>
        </w:rPr>
        <w:t>управления - комиссии, сформированной в порядке, установленном постановлением Правительства Республики Армения № 596-N от</w:t>
      </w:r>
      <w:r>
        <w:rPr>
          <w:rFonts w:ascii="Courier New" w:hAnsi="Courier New" w:cs="Courier New"/>
          <w:lang w:val="en-US"/>
        </w:rPr>
        <w:t> </w:t>
      </w:r>
      <w:r w:rsidRPr="009F3DC7">
        <w:rPr>
          <w:rFonts w:ascii="GHEA Grapalat" w:hAnsi="GHEA Grapalat"/>
        </w:rPr>
        <w:t>19 марта 2015 года (далее - приемная комиссия);</w:t>
      </w:r>
    </w:p>
    <w:p w14:paraId="08BC1E17" w14:textId="77777777" w:rsidR="005164C6" w:rsidRPr="009F3DC7" w:rsidRDefault="005164C6" w:rsidP="005164C6">
      <w:pPr>
        <w:widowControl w:val="0"/>
        <w:tabs>
          <w:tab w:val="left" w:pos="1134"/>
        </w:tabs>
        <w:spacing w:after="160" w:line="360" w:lineRule="auto"/>
        <w:ind w:firstLine="567"/>
        <w:rPr>
          <w:rFonts w:ascii="GHEA Grapalat" w:hAnsi="GHEA Grapalat" w:cs="Sylfaen"/>
        </w:rPr>
      </w:pPr>
      <w:r w:rsidRPr="009F3DC7">
        <w:rPr>
          <w:rFonts w:ascii="GHEA Grapalat" w:hAnsi="GHEA Grapalat"/>
        </w:rPr>
        <w:t>3)</w:t>
      </w:r>
      <w:r w:rsidRPr="00124BE9">
        <w:rPr>
          <w:rFonts w:ascii="GHEA Grapalat" w:hAnsi="GHEA Grapalat"/>
        </w:rPr>
        <w:tab/>
      </w:r>
      <w:r w:rsidRPr="009F3DC7">
        <w:rPr>
          <w:rFonts w:ascii="GHEA Grapalat" w:hAnsi="GHEA Grapalat"/>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14:paraId="33DB180C" w14:textId="77777777" w:rsidR="005164C6" w:rsidRPr="009F3DC7" w:rsidRDefault="005164C6" w:rsidP="005164C6">
      <w:pPr>
        <w:widowControl w:val="0"/>
        <w:tabs>
          <w:tab w:val="left" w:pos="1134"/>
        </w:tabs>
        <w:spacing w:after="160" w:line="360" w:lineRule="auto"/>
        <w:ind w:firstLine="567"/>
        <w:rPr>
          <w:rFonts w:ascii="GHEA Grapalat" w:hAnsi="GHEA Grapalat" w:cs="Sylfaen"/>
        </w:rPr>
      </w:pPr>
      <w:r w:rsidRPr="009F3DC7">
        <w:rPr>
          <w:rFonts w:ascii="GHEA Grapalat" w:hAnsi="GHEA Grapalat"/>
        </w:rPr>
        <w:t>4)</w:t>
      </w:r>
      <w:r w:rsidRPr="00124BE9">
        <w:rPr>
          <w:rFonts w:ascii="GHEA Grapalat" w:hAnsi="GHEA Grapalat"/>
        </w:rPr>
        <w:tab/>
      </w:r>
      <w:r w:rsidRPr="009F3DC7">
        <w:rPr>
          <w:rFonts w:ascii="GHEA Grapalat" w:hAnsi="GHEA Grapalat"/>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14:paraId="773646F8" w14:textId="77777777" w:rsidR="005164C6" w:rsidRPr="009F3DC7" w:rsidRDefault="005164C6" w:rsidP="005164C6">
      <w:pPr>
        <w:widowControl w:val="0"/>
        <w:tabs>
          <w:tab w:val="left" w:pos="1134"/>
        </w:tabs>
        <w:spacing w:after="160" w:line="360" w:lineRule="auto"/>
        <w:ind w:firstLine="567"/>
        <w:rPr>
          <w:rFonts w:ascii="GHEA Grapalat" w:hAnsi="GHEA Grapalat" w:cs="Sylfaen"/>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соответствует требованиям договора, то подписывается завершающий акт сдачи-приемки о приемке результата выполнения договора </w:t>
      </w:r>
    </w:p>
    <w:p w14:paraId="784D8449" w14:textId="77777777" w:rsidR="005164C6" w:rsidRDefault="005164C6" w:rsidP="005164C6">
      <w:pPr>
        <w:widowControl w:val="0"/>
        <w:tabs>
          <w:tab w:val="left" w:pos="1134"/>
        </w:tabs>
        <w:spacing w:after="160" w:line="360" w:lineRule="auto"/>
        <w:ind w:firstLine="567"/>
        <w:rPr>
          <w:rFonts w:ascii="GHEA Grapalat" w:hAnsi="GHEA Grapalat"/>
          <w:lang w:val="hy-AM"/>
        </w:rPr>
      </w:pPr>
      <w:r w:rsidRPr="009F3DC7">
        <w:rPr>
          <w:rFonts w:ascii="GHEA Grapalat" w:hAnsi="GHEA Grapalat"/>
        </w:rPr>
        <w:t>б.</w:t>
      </w:r>
      <w:r w:rsidRPr="00124BE9">
        <w:rPr>
          <w:rFonts w:ascii="GHEA Grapalat" w:hAnsi="GHEA Grapalat"/>
        </w:rPr>
        <w:tab/>
      </w:r>
      <w:r w:rsidRPr="009F3DC7">
        <w:rPr>
          <w:rFonts w:ascii="GHEA Grapalat" w:hAnsi="GHEA Grapalat"/>
        </w:rPr>
        <w:t>не соответствует требованиям договора, то акт не подписывается;</w:t>
      </w:r>
    </w:p>
    <w:p w14:paraId="50D8EFCF" w14:textId="77777777" w:rsidR="005164C6" w:rsidRPr="009F3DC7" w:rsidRDefault="005164C6" w:rsidP="005164C6">
      <w:pPr>
        <w:widowControl w:val="0"/>
        <w:tabs>
          <w:tab w:val="left" w:pos="1134"/>
        </w:tabs>
        <w:spacing w:after="160"/>
        <w:ind w:firstLine="567"/>
        <w:rPr>
          <w:rFonts w:ascii="GHEA Grapalat" w:hAnsi="GHEA Grapalat" w:cs="Sylfaen"/>
        </w:rPr>
      </w:pPr>
      <w:r w:rsidRPr="009F3DC7">
        <w:rPr>
          <w:rFonts w:ascii="GHEA Grapalat" w:hAnsi="GHEA Grapalat"/>
        </w:rPr>
        <w:t>5)</w:t>
      </w:r>
      <w:r w:rsidRPr="00297B73">
        <w:rPr>
          <w:rFonts w:ascii="GHEA Grapalat" w:hAnsi="GHEA Grapalat"/>
        </w:rPr>
        <w:tab/>
      </w:r>
      <w:r w:rsidRPr="009F3DC7">
        <w:rPr>
          <w:rFonts w:ascii="GHEA Grapalat" w:hAnsi="GHEA Grapalat"/>
        </w:rPr>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14:paraId="2D74CBD1" w14:textId="77777777" w:rsidR="005164C6" w:rsidRDefault="005164C6" w:rsidP="005164C6">
      <w:pPr>
        <w:widowControl w:val="0"/>
        <w:tabs>
          <w:tab w:val="left" w:pos="1276"/>
        </w:tabs>
        <w:spacing w:after="160"/>
        <w:ind w:firstLine="567"/>
        <w:jc w:val="center"/>
        <w:rPr>
          <w:rFonts w:ascii="GHEA Grapalat" w:hAnsi="GHEA Grapalat"/>
          <w:b/>
        </w:rPr>
      </w:pPr>
    </w:p>
    <w:p w14:paraId="74BBCED0" w14:textId="77777777" w:rsidR="005164C6" w:rsidRPr="009F3DC7" w:rsidRDefault="005164C6" w:rsidP="005164C6">
      <w:pPr>
        <w:widowControl w:val="0"/>
        <w:tabs>
          <w:tab w:val="left" w:pos="1276"/>
        </w:tabs>
        <w:spacing w:after="160"/>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14:paraId="63FA031D" w14:textId="77777777" w:rsidR="005164C6" w:rsidRPr="00A542E3" w:rsidRDefault="005164C6" w:rsidP="005164C6">
      <w:pPr>
        <w:widowControl w:val="0"/>
        <w:tabs>
          <w:tab w:val="left" w:pos="1276"/>
        </w:tabs>
        <w:spacing w:after="160"/>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из которых (_______________) драмов РА составляют НДС. Цена включает все осуществляемые Подрядчиком расходы, при этом: </w:t>
      </w:r>
    </w:p>
    <w:p w14:paraId="09564BA0" w14:textId="77777777" w:rsidR="005164C6" w:rsidRDefault="005164C6" w:rsidP="005164C6">
      <w:pPr>
        <w:widowControl w:val="0"/>
        <w:tabs>
          <w:tab w:val="left" w:pos="1276"/>
        </w:tabs>
        <w:spacing w:after="160"/>
        <w:ind w:firstLine="567"/>
        <w:jc w:val="both"/>
        <w:rPr>
          <w:ins w:id="24" w:author="Vardan" w:date="2022-10-29T20:21:00Z"/>
          <w:rFonts w:ascii="GHEA Grapalat" w:hAnsi="GHEA Grapalat"/>
        </w:rPr>
      </w:pPr>
      <w:r w:rsidRPr="00A542E3">
        <w:rPr>
          <w:rFonts w:ascii="GHEA Grapalat" w:hAnsi="GHEA Grapalat"/>
        </w:rPr>
        <w:t>5.1.1.</w:t>
      </w:r>
      <w:r w:rsidRPr="00A542E3">
        <w:rPr>
          <w:rFonts w:ascii="GHEA Grapalat" w:hAnsi="GHEA Grapalat"/>
        </w:rPr>
        <w:tab/>
      </w:r>
      <w:r w:rsidRPr="00A542E3">
        <w:rPr>
          <w:rFonts w:ascii="GHEA Grapalat" w:hAnsi="GHEA Grapalat"/>
          <w:spacing w:val="-6"/>
        </w:rPr>
        <w:t xml:space="preserve">Заказчик перечисляет сумму в размере до </w:t>
      </w:r>
      <w:r w:rsidRPr="00D5595C">
        <w:rPr>
          <w:rFonts w:ascii="GHEA Grapalat" w:hAnsi="GHEA Grapalat"/>
          <w:spacing w:val="-6"/>
        </w:rPr>
        <w:t>________</w:t>
      </w:r>
      <w:r w:rsidRPr="00A542E3">
        <w:rPr>
          <w:rFonts w:ascii="GHEA Grapalat" w:hAnsi="GHEA Grapalat"/>
          <w:spacing w:val="-6"/>
        </w:rPr>
        <w:t xml:space="preserve"> (</w:t>
      </w:r>
      <w:r w:rsidRPr="00D5595C">
        <w:rPr>
          <w:rFonts w:ascii="GHEA Grapalat" w:hAnsi="GHEA Grapalat"/>
          <w:spacing w:val="-6"/>
        </w:rPr>
        <w:t>_________</w:t>
      </w:r>
      <w:r w:rsidRPr="00A542E3">
        <w:rPr>
          <w:rFonts w:ascii="GHEA Grapalat" w:hAnsi="GHEA Grapalat"/>
          <w:spacing w:val="-6"/>
        </w:rPr>
        <w:t>)</w:t>
      </w:r>
      <w:r w:rsidRPr="00297B73">
        <w:rPr>
          <w:rFonts w:ascii="GHEA Grapalat" w:hAnsi="GHEA Grapalat"/>
          <w:spacing w:val="-6"/>
        </w:rPr>
        <w:t xml:space="preserve"> драмов РА от цены договора на банковский счет Подрядчика в качестве предоплаты.</w:t>
      </w:r>
      <w:r w:rsidRPr="009F3DC7">
        <w:rPr>
          <w:rFonts w:ascii="GHEA Grapalat" w:hAnsi="GHEA Grapalat"/>
        </w:rPr>
        <w:t xml:space="preserve"> </w:t>
      </w:r>
    </w:p>
    <w:p w14:paraId="4E9FF5AB" w14:textId="77777777" w:rsidR="005164C6" w:rsidRPr="009F3DC7" w:rsidRDefault="005164C6" w:rsidP="005164C6">
      <w:pPr>
        <w:widowControl w:val="0"/>
        <w:tabs>
          <w:tab w:val="left" w:pos="1276"/>
        </w:tabs>
        <w:spacing w:after="160"/>
        <w:ind w:firstLine="567"/>
        <w:jc w:val="both"/>
        <w:rPr>
          <w:rFonts w:ascii="GHEA Grapalat" w:hAnsi="GHEA Grapalat" w:cs="Times Armenian"/>
        </w:rPr>
      </w:pPr>
      <w:r w:rsidRPr="004E13D3">
        <w:rPr>
          <w:rFonts w:ascii="GHEA Grapalat" w:hAnsi="GHEA Grapalat" w:cs="Times Armenian"/>
        </w:rPr>
        <w:lastRenderedPageBreak/>
        <w:t xml:space="preserve">При этом предоплата предоставляется, если </w:t>
      </w:r>
      <w:r w:rsidRPr="00C8334C">
        <w:rPr>
          <w:rFonts w:ascii="GHEA Grapalat" w:hAnsi="GHEA Grapalat" w:cs="Sylfaen"/>
        </w:rPr>
        <w:t>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Pr>
          <w:rFonts w:ascii="GHEA Grapalat" w:hAnsi="GHEA Grapalat" w:cs="Sylfaen"/>
        </w:rPr>
        <w:t>ого</w:t>
      </w:r>
      <w:r w:rsidRPr="00C8334C">
        <w:rPr>
          <w:rFonts w:ascii="GHEA Grapalat" w:hAnsi="GHEA Grapalat" w:cs="Sylfaen"/>
        </w:rPr>
        <w:t xml:space="preserve"> </w:t>
      </w:r>
      <w:r w:rsidRPr="00076EF4">
        <w:rPr>
          <w:rFonts w:ascii="GHEA Grapalat" w:hAnsi="GHEA Grapalat" w:cs="Sylfaen"/>
        </w:rPr>
        <w:t>надзора</w:t>
      </w:r>
      <w:r w:rsidRPr="00C8334C">
        <w:rPr>
          <w:rFonts w:ascii="GHEA Grapalat" w:hAnsi="GHEA Grapalat" w:cs="Sylfaen"/>
        </w:rPr>
        <w:t xml:space="preserve"> за выполнением </w:t>
      </w:r>
      <w:r>
        <w:rPr>
          <w:rFonts w:ascii="GHEA Grapalat" w:hAnsi="GHEA Grapalat" w:cs="Sylfaen"/>
        </w:rPr>
        <w:t xml:space="preserve">данных </w:t>
      </w:r>
      <w:r w:rsidRPr="00C8334C">
        <w:rPr>
          <w:rFonts w:ascii="GHEA Grapalat" w:hAnsi="GHEA Grapalat" w:cs="Sylfaen"/>
        </w:rPr>
        <w:t>строительных работ</w:t>
      </w:r>
      <w:r w:rsidRPr="00076EF4">
        <w:rPr>
          <w:rFonts w:ascii="GHEA Grapalat" w:hAnsi="GHEA Grapalat" w:cs="Sylfaen"/>
        </w:rPr>
        <w:t>.</w:t>
      </w:r>
      <w:r>
        <w:rPr>
          <w:rFonts w:ascii="GHEA Grapalat" w:hAnsi="GHEA Grapalat" w:cs="Times Armenian"/>
        </w:rPr>
        <w:t>.</w:t>
      </w:r>
    </w:p>
    <w:p w14:paraId="69A071F7" w14:textId="77777777" w:rsidR="005164C6" w:rsidRPr="009F3DC7" w:rsidRDefault="005164C6" w:rsidP="005164C6">
      <w:pPr>
        <w:widowControl w:val="0"/>
        <w:tabs>
          <w:tab w:val="left" w:pos="1276"/>
        </w:tabs>
        <w:spacing w:after="160"/>
        <w:ind w:firstLine="567"/>
        <w:jc w:val="both"/>
        <w:rPr>
          <w:rFonts w:ascii="GHEA Grapalat" w:hAnsi="GHEA Grapalat"/>
        </w:rPr>
      </w:pPr>
      <w:r w:rsidRPr="009F3DC7">
        <w:rPr>
          <w:rFonts w:ascii="GHEA Grapalat" w:hAnsi="GHEA Grapalat"/>
        </w:rPr>
        <w:t xml:space="preserve">Погашение предоплаты осуществляется в форме уменьшений (удержаний) из выплат, производимых на основании актов сдачи-приемки. </w:t>
      </w:r>
      <w:r w:rsidRPr="00B138F3">
        <w:rPr>
          <w:rFonts w:ascii="GHEA Grapalat" w:hAnsi="GHEA Grapalat"/>
        </w:rPr>
        <w:t xml:space="preserve">При этом до полного погашения предоплаты платежи </w:t>
      </w:r>
      <w:r w:rsidRPr="009F3DC7">
        <w:rPr>
          <w:rFonts w:ascii="GHEA Grapalat" w:hAnsi="GHEA Grapalat"/>
        </w:rPr>
        <w:t>Подрядчик</w:t>
      </w:r>
      <w:r>
        <w:rPr>
          <w:rFonts w:ascii="GHEA Grapalat" w:hAnsi="GHEA Grapalat"/>
        </w:rPr>
        <w:t>у</w:t>
      </w:r>
      <w:r w:rsidRPr="00750E05">
        <w:rPr>
          <w:rFonts w:ascii="GHEA Grapalat" w:hAnsi="GHEA Grapalat"/>
        </w:rPr>
        <w:t xml:space="preserve"> не</w:t>
      </w:r>
      <w:r w:rsidRPr="00B138F3">
        <w:rPr>
          <w:rFonts w:ascii="GHEA Grapalat" w:hAnsi="GHEA Grapalat"/>
        </w:rPr>
        <w:t xml:space="preserve"> производятся</w:t>
      </w:r>
      <w:r>
        <w:rPr>
          <w:rStyle w:val="24"/>
          <w:rFonts w:ascii="GHEA Grapalat" w:hAnsi="GHEA Grapalat"/>
        </w:rPr>
        <w:t xml:space="preserve"> </w:t>
      </w:r>
      <w:r>
        <w:rPr>
          <w:rStyle w:val="24"/>
          <w:rFonts w:ascii="GHEA Grapalat" w:hAnsi="GHEA Grapalat"/>
        </w:rPr>
        <w:footnoteReference w:customMarkFollows="1" w:id="23"/>
        <w:t>30</w:t>
      </w:r>
      <w:r w:rsidRPr="009F3DC7">
        <w:rPr>
          <w:rFonts w:ascii="GHEA Grapalat" w:hAnsi="GHEA Grapalat"/>
        </w:rPr>
        <w:t xml:space="preserve">. </w:t>
      </w:r>
    </w:p>
    <w:p w14:paraId="4B41108F" w14:textId="77777777" w:rsidR="005164C6" w:rsidRPr="009F3DC7" w:rsidRDefault="005164C6" w:rsidP="005164C6">
      <w:pPr>
        <w:widowControl w:val="0"/>
        <w:tabs>
          <w:tab w:val="num" w:pos="1134"/>
        </w:tabs>
        <w:spacing w:after="160"/>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14:paraId="1A251325" w14:textId="77777777" w:rsidR="005164C6" w:rsidRDefault="005164C6" w:rsidP="005164C6">
      <w:pPr>
        <w:widowControl w:val="0"/>
        <w:tabs>
          <w:tab w:val="num" w:pos="1134"/>
        </w:tabs>
        <w:spacing w:after="160"/>
        <w:ind w:firstLine="567"/>
        <w:jc w:val="both"/>
        <w:rPr>
          <w:ins w:id="26" w:author="Vardan" w:date="2022-10-29T20:24: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14:paraId="1B5C3A13" w14:textId="77777777" w:rsidR="005164C6" w:rsidRDefault="005164C6" w:rsidP="005164C6">
      <w:pPr>
        <w:widowControl w:val="0"/>
        <w:tabs>
          <w:tab w:val="num" w:pos="1134"/>
        </w:tabs>
        <w:spacing w:after="160"/>
        <w:ind w:firstLine="567"/>
        <w:jc w:val="both"/>
        <w:rPr>
          <w:rFonts w:ascii="GHEA Grapalat" w:hAnsi="GHEA Grapalat"/>
        </w:rPr>
      </w:pPr>
      <w:r w:rsidRPr="009F3DC7">
        <w:rPr>
          <w:rFonts w:ascii="GHEA Grapalat" w:hAnsi="GHEA Grapalat"/>
        </w:rPr>
        <w:t xml:space="preserve">Перечисление денежных средств производится на основании акта сдачи-приемки в размерах </w:t>
      </w:r>
      <w:r w:rsidRPr="001515B8">
        <w:rPr>
          <w:rFonts w:ascii="GHEA Grapalat" w:hAnsi="GHEA Grapalat"/>
        </w:rPr>
        <w:t>в течение месяцев</w:t>
      </w:r>
      <w:r>
        <w:rPr>
          <w:rFonts w:ascii="GHEA Grapalat" w:hAnsi="GHEA Grapalat"/>
          <w:lang w:val="hy-AM"/>
        </w:rPr>
        <w:t xml:space="preserve"> </w:t>
      </w:r>
      <w:r w:rsidRPr="00CF61D6">
        <w:rPr>
          <w:rFonts w:ascii="GHEA Grapalat" w:hAnsi="GHEA Grapalat"/>
        </w:rPr>
        <w:t>, предусмотренных</w:t>
      </w:r>
      <w:r w:rsidRPr="009F3DC7" w:rsidDel="00201012">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Pr>
          <w:rFonts w:ascii="GHEA Grapalat" w:hAnsi="GHEA Grapalat"/>
        </w:rPr>
        <w:t xml:space="preserve">--- </w:t>
      </w:r>
      <w:r w:rsidRPr="009F3DC7">
        <w:rPr>
          <w:rFonts w:ascii="GHEA Grapalat" w:hAnsi="GHEA Grapalat"/>
        </w:rPr>
        <w:t xml:space="preserve"> ого</w:t>
      </w:r>
      <w:r>
        <w:rPr>
          <w:rFonts w:ascii="GHEA Grapalat" w:hAnsi="GHEA Grapalat"/>
        </w:rPr>
        <w:t xml:space="preserve"> </w:t>
      </w:r>
      <w:r w:rsidRPr="009F3DC7">
        <w:rPr>
          <w:rFonts w:ascii="GHEA Grapalat" w:hAnsi="GHEA Grapalat"/>
        </w:rPr>
        <w:t xml:space="preserve">декабря данного года. </w:t>
      </w:r>
    </w:p>
    <w:p w14:paraId="3C2CB741" w14:textId="77777777" w:rsidR="005164C6" w:rsidRDefault="005164C6" w:rsidP="005164C6">
      <w:pPr>
        <w:widowControl w:val="0"/>
        <w:tabs>
          <w:tab w:val="num" w:pos="1134"/>
        </w:tabs>
        <w:spacing w:after="160"/>
        <w:ind w:firstLine="567"/>
        <w:jc w:val="both"/>
        <w:rPr>
          <w:ins w:id="27" w:author="Inesa Kocharyan" w:date="2024-02-09T15:58:00Z"/>
          <w:rFonts w:ascii="GHEA Grapalat" w:hAnsi="GHEA Grapalat"/>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D21796">
        <w:rPr>
          <w:rFonts w:ascii="GHEA Grapalat" w:hAnsi="GHEA Grapalat"/>
          <w:vertAlign w:val="superscript"/>
        </w:rPr>
        <w:t>30.1</w:t>
      </w:r>
      <w:r>
        <w:rPr>
          <w:rFonts w:ascii="GHEA Grapalat" w:hAnsi="GHEA Grapalat"/>
        </w:rPr>
        <w:t>.</w:t>
      </w:r>
    </w:p>
    <w:p w14:paraId="1A7F15FA" w14:textId="77777777" w:rsidR="005164C6" w:rsidRDefault="005164C6" w:rsidP="005164C6">
      <w:pPr>
        <w:pStyle w:val="HTML"/>
        <w:shd w:val="clear" w:color="auto" w:fill="F8F9FA"/>
        <w:jc w:val="both"/>
        <w:rPr>
          <w:rFonts w:ascii="GHEA Grapalat" w:hAnsi="GHEA Grapalat" w:cs="Times New Roman"/>
          <w:sz w:val="24"/>
          <w:szCs w:val="24"/>
          <w:lang w:val="ru-RU" w:eastAsia="ru-RU" w:bidi="ru-RU"/>
        </w:rPr>
      </w:pPr>
      <w:r w:rsidRPr="009F613B">
        <w:rPr>
          <w:rFonts w:ascii="GHEA Grapalat" w:hAnsi="GHEA Grapalat"/>
          <w:lang w:val="ru-RU"/>
        </w:rPr>
        <w:t>5.4</w:t>
      </w:r>
      <w:r>
        <w:rPr>
          <w:rFonts w:ascii="GHEA Grapalat" w:hAnsi="GHEA Grapalat"/>
          <w:lang w:val="ru-RU"/>
        </w:rPr>
        <w:t xml:space="preserve"> </w:t>
      </w:r>
      <w:r>
        <w:rPr>
          <w:rFonts w:ascii="GHEA Grapalat" w:hAnsi="GHEA Grapalat" w:cs="Times New Roman"/>
          <w:sz w:val="24"/>
          <w:szCs w:val="24"/>
          <w:lang w:val="ru-RU" w:eastAsia="ru-RU" w:bidi="ru-RU"/>
        </w:rPr>
        <w:t>В</w:t>
      </w:r>
      <w:r w:rsidRPr="00391653">
        <w:rPr>
          <w:rFonts w:ascii="GHEA Grapalat" w:hAnsi="GHEA Grapalat" w:cs="Times New Roman"/>
          <w:sz w:val="24"/>
          <w:szCs w:val="24"/>
          <w:lang w:val="ru-RU" w:eastAsia="ru-RU" w:bidi="ru-RU"/>
        </w:rPr>
        <w:t xml:space="preserve"> рамках договора за исполнительные акты платежи осуществляются по следующей формуле: </w:t>
      </w:r>
    </w:p>
    <w:p w14:paraId="187AD7BD" w14:textId="77777777" w:rsidR="005164C6" w:rsidRDefault="005164C6" w:rsidP="005164C6">
      <w:pPr>
        <w:widowControl w:val="0"/>
        <w:spacing w:after="160"/>
        <w:ind w:firstLine="567"/>
        <w:contextualSpacing/>
        <w:rPr>
          <w:rFonts w:ascii="GHEA Grapalat" w:hAnsi="GHEA Grapalat"/>
        </w:rPr>
      </w:pPr>
      <w:r>
        <w:rPr>
          <w:rFonts w:ascii="GHEA Grapalat" w:hAnsi="GHEA Grapalat"/>
        </w:rPr>
        <w:t>ВС= ЦУ/СЦxОР где:</w:t>
      </w:r>
    </w:p>
    <w:p w14:paraId="3BB31ED0" w14:textId="77777777" w:rsidR="005164C6" w:rsidRPr="009F613B" w:rsidRDefault="005164C6" w:rsidP="005164C6">
      <w:pPr>
        <w:pStyle w:val="HTML"/>
        <w:shd w:val="clear" w:color="auto" w:fill="F8F9FA"/>
        <w:rPr>
          <w:rFonts w:ascii="GHEA Grapalat" w:hAnsi="GHEA Grapalat" w:cs="Times New Roman"/>
          <w:sz w:val="24"/>
          <w:szCs w:val="24"/>
          <w:lang w:val="ru-RU" w:eastAsia="ru-RU" w:bidi="ru-RU"/>
        </w:rPr>
      </w:pPr>
      <w:r w:rsidRPr="009F613B">
        <w:rPr>
          <w:rFonts w:ascii="GHEA Grapalat" w:hAnsi="GHEA Grapalat" w:cs="Times New Roman"/>
          <w:sz w:val="24"/>
          <w:szCs w:val="24"/>
          <w:lang w:val="ru-RU" w:eastAsia="ru-RU" w:bidi="ru-RU"/>
        </w:rPr>
        <w:t xml:space="preserve">ЦУ -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указанная</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пункте</w:t>
      </w:r>
      <w:r w:rsidRPr="009F613B">
        <w:rPr>
          <w:rFonts w:ascii="GHEA Grapalat" w:hAnsi="GHEA Grapalat" w:cs="Times New Roman"/>
          <w:sz w:val="24"/>
          <w:szCs w:val="24"/>
          <w:lang w:val="ru-RU" w:eastAsia="ru-RU" w:bidi="ru-RU"/>
        </w:rPr>
        <w:t xml:space="preserve"> 5.1 </w:t>
      </w:r>
      <w:r w:rsidRPr="009F613B">
        <w:rPr>
          <w:rFonts w:ascii="GHEA Grapalat" w:hAnsi="GHEA Grapalat" w:cs="Times New Roman" w:hint="eastAsia"/>
          <w:sz w:val="24"/>
          <w:szCs w:val="24"/>
          <w:lang w:val="ru-RU" w:eastAsia="ru-RU" w:bidi="ru-RU"/>
        </w:rPr>
        <w:t>договора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если</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включено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более</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одного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то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данного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w:t>
      </w:r>
    </w:p>
    <w:p w14:paraId="61B1F165" w14:textId="77777777" w:rsidR="005164C6" w:rsidRDefault="005164C6" w:rsidP="005164C6">
      <w:pPr>
        <w:widowControl w:val="0"/>
        <w:spacing w:after="160"/>
        <w:ind w:firstLine="567"/>
        <w:rPr>
          <w:rFonts w:ascii="GHEA Grapalat" w:hAnsi="GHEA Grapalat"/>
        </w:rPr>
      </w:pPr>
      <w:r>
        <w:rPr>
          <w:rFonts w:ascii="GHEA Grapalat" w:hAnsi="GHEA Grapalat"/>
        </w:rPr>
        <w:t>СЦ-</w:t>
      </w:r>
      <w:r w:rsidRPr="00391653">
        <w:rPr>
          <w:rFonts w:ascii="GHEA Grapalat" w:hAnsi="GHEA Grapalat"/>
        </w:rPr>
        <w:t>сметная цена строительных работ, опубликованная в настоящем приглашении</w:t>
      </w:r>
      <w:r>
        <w:rPr>
          <w:rFonts w:ascii="GHEA Grapalat" w:hAnsi="GHEA Grapalat"/>
        </w:rPr>
        <w:t>,</w:t>
      </w:r>
    </w:p>
    <w:p w14:paraId="028695BF" w14:textId="77777777" w:rsidR="005164C6" w:rsidRDefault="005164C6" w:rsidP="005164C6">
      <w:pPr>
        <w:widowControl w:val="0"/>
        <w:spacing w:after="160"/>
        <w:ind w:firstLine="567"/>
        <w:rPr>
          <w:rFonts w:ascii="GHEA Grapalat" w:hAnsi="GHEA Grapalat"/>
        </w:rPr>
      </w:pPr>
      <w:r>
        <w:rPr>
          <w:rFonts w:ascii="GHEA Grapalat" w:hAnsi="GHEA Grapalat"/>
        </w:rPr>
        <w:t>ОР -</w:t>
      </w:r>
      <w:r w:rsidRPr="00391653">
        <w:rPr>
          <w:rFonts w:ascii="GHEA Grapalat" w:hAnsi="GHEA Grapalat"/>
        </w:rPr>
        <w:t xml:space="preserve"> объем работ, представленный данным исполнительным актом, в денежном </w:t>
      </w:r>
      <w:r w:rsidRPr="00391653">
        <w:rPr>
          <w:rFonts w:ascii="GHEA Grapalat" w:hAnsi="GHEA Grapalat"/>
        </w:rPr>
        <w:lastRenderedPageBreak/>
        <w:t>выражении</w:t>
      </w:r>
      <w:r>
        <w:rPr>
          <w:rFonts w:ascii="GHEA Grapalat" w:hAnsi="GHEA Grapalat"/>
        </w:rPr>
        <w:t>,</w:t>
      </w:r>
    </w:p>
    <w:p w14:paraId="002B8301" w14:textId="77777777" w:rsidR="005164C6" w:rsidRPr="00127380" w:rsidRDefault="005164C6" w:rsidP="005164C6">
      <w:pPr>
        <w:widowControl w:val="0"/>
        <w:tabs>
          <w:tab w:val="num" w:pos="1134"/>
        </w:tabs>
        <w:spacing w:after="160"/>
        <w:ind w:firstLine="567"/>
        <w:jc w:val="both"/>
        <w:rPr>
          <w:rFonts w:ascii="GHEA Grapalat" w:hAnsi="GHEA Grapalat"/>
        </w:rPr>
      </w:pPr>
      <w:r>
        <w:rPr>
          <w:rFonts w:ascii="GHEA Grapalat" w:hAnsi="GHEA Grapalat"/>
        </w:rPr>
        <w:t xml:space="preserve">ВС-сумма, выплачиваемая </w:t>
      </w:r>
      <w:r w:rsidRPr="00391653">
        <w:rPr>
          <w:rFonts w:ascii="GHEA Grapalat" w:hAnsi="GHEA Grapalat"/>
        </w:rPr>
        <w:t>за работы, указанные в объемн</w:t>
      </w:r>
      <w:r>
        <w:rPr>
          <w:rFonts w:ascii="GHEA Grapalat" w:hAnsi="GHEA Grapalat"/>
        </w:rPr>
        <w:t>ой</w:t>
      </w:r>
      <w:r w:rsidRPr="00391653">
        <w:rPr>
          <w:rFonts w:ascii="GHEA Grapalat" w:hAnsi="GHEA Grapalat"/>
        </w:rPr>
        <w:t xml:space="preserve"> ведомость-смет</w:t>
      </w:r>
      <w:r>
        <w:rPr>
          <w:rFonts w:ascii="GHEA Grapalat" w:hAnsi="GHEA Grapalat"/>
        </w:rPr>
        <w:t>е.</w:t>
      </w:r>
    </w:p>
    <w:p w14:paraId="204D5CD6" w14:textId="77777777" w:rsidR="005164C6" w:rsidRPr="009F3DC7" w:rsidRDefault="005164C6" w:rsidP="005164C6">
      <w:pPr>
        <w:widowControl w:val="0"/>
        <w:tabs>
          <w:tab w:val="left" w:pos="1276"/>
        </w:tabs>
        <w:spacing w:after="160"/>
        <w:ind w:firstLine="567"/>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14:paraId="52EF534E" w14:textId="77777777" w:rsidR="005164C6" w:rsidRPr="009F3DC7" w:rsidRDefault="005164C6" w:rsidP="005164C6">
      <w:pPr>
        <w:widowControl w:val="0"/>
        <w:tabs>
          <w:tab w:val="left" w:pos="1134"/>
        </w:tabs>
        <w:spacing w:after="160"/>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14:paraId="425BB18D" w14:textId="77777777" w:rsidR="005164C6" w:rsidRPr="009F3DC7" w:rsidRDefault="005164C6" w:rsidP="005164C6">
      <w:pPr>
        <w:widowControl w:val="0"/>
        <w:tabs>
          <w:tab w:val="left" w:pos="1134"/>
        </w:tabs>
        <w:spacing w:after="160"/>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0,05 (ноль целых пять сотых) процента от цены подлежащей выполнению, но невыполненной работы.</w:t>
      </w:r>
    </w:p>
    <w:p w14:paraId="52B73C5F" w14:textId="77777777" w:rsidR="005164C6" w:rsidRPr="00516521" w:rsidRDefault="005164C6" w:rsidP="005164C6">
      <w:pPr>
        <w:widowControl w:val="0"/>
        <w:tabs>
          <w:tab w:val="left" w:pos="1134"/>
        </w:tabs>
        <w:spacing w:after="160"/>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0,5 (ноль целых пять десятых) процента от суммы, установленной в пункте 5.1 договора</w:t>
      </w:r>
      <w:r>
        <w:rPr>
          <w:rStyle w:val="24"/>
          <w:rFonts w:ascii="GHEA Grapalat" w:hAnsi="GHEA Grapalat"/>
        </w:rPr>
        <w:footnoteReference w:customMarkFollows="1" w:id="24"/>
        <w:t>31</w:t>
      </w:r>
      <w:r w:rsidRPr="009F3DC7">
        <w:rPr>
          <w:rFonts w:ascii="GHEA Grapalat" w:hAnsi="GHEA Grapalat"/>
        </w:rPr>
        <w:t>.</w:t>
      </w:r>
      <w:r w:rsidRPr="00D45137">
        <w:rPr>
          <w:rFonts w:ascii="GHEA Grapalat" w:hAnsi="GHEA Grapalat"/>
        </w:rPr>
        <w:t xml:space="preserve"> </w:t>
      </w:r>
      <w:r w:rsidRPr="00BB6372">
        <w:rPr>
          <w:rFonts w:ascii="GHEA Grapalat" w:hAnsi="GHEA Grapalat" w:cs="Sylfaen"/>
        </w:rPr>
        <w:t xml:space="preserve">При этом штраф </w:t>
      </w:r>
      <w:r>
        <w:rPr>
          <w:rFonts w:ascii="GHEA Grapalat" w:hAnsi="GHEA Grapalat" w:cs="Sylfaen"/>
        </w:rPr>
        <w:t>ис</w:t>
      </w:r>
      <w:r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Pr>
          <w:rFonts w:ascii="GHEA Grapalat" w:hAnsi="GHEA Grapalat" w:cs="Sylfaen"/>
        </w:rPr>
        <w:t>.</w:t>
      </w:r>
    </w:p>
    <w:p w14:paraId="5A93F3A8" w14:textId="77777777" w:rsidR="005164C6" w:rsidRPr="009F3DC7" w:rsidRDefault="005164C6" w:rsidP="005164C6">
      <w:pPr>
        <w:widowControl w:val="0"/>
        <w:tabs>
          <w:tab w:val="left" w:pos="1134"/>
        </w:tabs>
        <w:spacing w:after="160"/>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Pr="00F77F4C">
        <w:rPr>
          <w:rFonts w:ascii="GHEA Grapalat" w:hAnsi="GHEA Grapalat"/>
        </w:rPr>
        <w:t>,</w:t>
      </w:r>
      <w:r w:rsidRPr="009F3DC7">
        <w:rPr>
          <w:rFonts w:ascii="GHEA Grapalat" w:hAnsi="GHEA Grapalat"/>
        </w:rPr>
        <w:t xml:space="preserve"> 6.3</w:t>
      </w:r>
      <w:r w:rsidRPr="00F77F4C">
        <w:rPr>
          <w:rFonts w:ascii="GHEA Grapalat" w:hAnsi="GHEA Grapalat"/>
        </w:rPr>
        <w:t xml:space="preserve"> и 6.5.1</w:t>
      </w:r>
      <w:r w:rsidRPr="009F3DC7">
        <w:rPr>
          <w:rFonts w:ascii="GHEA Grapalat" w:hAnsi="GHEA Grapalat"/>
        </w:rPr>
        <w:t xml:space="preserve"> договора пеня и штраф исчисляются и зачитываются вместе с суммами, уплачиваемыми Подрядчику.</w:t>
      </w:r>
    </w:p>
    <w:p w14:paraId="78F76A7D" w14:textId="77777777" w:rsidR="005164C6" w:rsidRPr="000C67E4" w:rsidRDefault="005164C6" w:rsidP="005164C6">
      <w:pPr>
        <w:widowControl w:val="0"/>
        <w:tabs>
          <w:tab w:val="left" w:pos="1134"/>
        </w:tabs>
        <w:spacing w:after="160"/>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14:paraId="46BD4448" w14:textId="77777777" w:rsidR="005164C6" w:rsidRPr="000C67E4" w:rsidRDefault="005164C6" w:rsidP="005164C6">
      <w:pPr>
        <w:widowControl w:val="0"/>
        <w:tabs>
          <w:tab w:val="left" w:pos="1134"/>
        </w:tabs>
        <w:spacing w:after="160"/>
        <w:ind w:firstLine="567"/>
        <w:jc w:val="both"/>
        <w:rPr>
          <w:rFonts w:ascii="GHEA Grapalat" w:hAnsi="GHEA Grapalat"/>
        </w:rPr>
      </w:pPr>
      <w:r w:rsidRPr="000C67E4">
        <w:rPr>
          <w:rFonts w:ascii="GHEA Grapalat" w:hAnsi="GHEA Grapalat"/>
        </w:rPr>
        <w:t xml:space="preserve">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w:t>
      </w:r>
      <w:r w:rsidRPr="000C67E4">
        <w:rPr>
          <w:rFonts w:ascii="GHEA Grapalat" w:hAnsi="GHEA Grapalat"/>
        </w:rPr>
        <w:lastRenderedPageBreak/>
        <w:t>экологических (в том числе мер по адаптации к изменению климата), к подрядчику применяются следующие меры ответственности.</w:t>
      </w:r>
      <w:r w:rsidRPr="000C67E4">
        <w:rPr>
          <w:rFonts w:ascii="GHEA Grapalat" w:hAnsi="GHEA Grapalat"/>
          <w:vertAlign w:val="superscript"/>
        </w:rPr>
        <w:t>31.1</w:t>
      </w:r>
    </w:p>
    <w:tbl>
      <w:tblPr>
        <w:tblStyle w:val="aff2"/>
        <w:tblW w:w="9322" w:type="dxa"/>
        <w:tblLook w:val="04A0" w:firstRow="1" w:lastRow="0" w:firstColumn="1" w:lastColumn="0" w:noHBand="0" w:noVBand="1"/>
      </w:tblPr>
      <w:tblGrid>
        <w:gridCol w:w="534"/>
        <w:gridCol w:w="5953"/>
        <w:gridCol w:w="2835"/>
      </w:tblGrid>
      <w:tr w:rsidR="005164C6" w14:paraId="0CA8A6CB" w14:textId="77777777" w:rsidTr="00F62B3A">
        <w:tc>
          <w:tcPr>
            <w:tcW w:w="534" w:type="dxa"/>
            <w:tcBorders>
              <w:top w:val="single" w:sz="4" w:space="0" w:color="auto"/>
              <w:left w:val="single" w:sz="4" w:space="0" w:color="auto"/>
              <w:bottom w:val="single" w:sz="4" w:space="0" w:color="auto"/>
              <w:right w:val="single" w:sz="4" w:space="0" w:color="auto"/>
            </w:tcBorders>
            <w:hideMark/>
          </w:tcPr>
          <w:p w14:paraId="65F15632" w14:textId="77777777" w:rsidR="005164C6" w:rsidRDefault="005164C6" w:rsidP="00F62B3A">
            <w:pPr>
              <w:spacing w:line="360" w:lineRule="auto"/>
              <w:jc w:val="center"/>
              <w:rPr>
                <w:rFonts w:ascii="GHEA Grapalat" w:hAnsi="GHEA Grapalat" w:cs="Sylfaen"/>
                <w:sz w:val="20"/>
                <w:szCs w:val="20"/>
                <w:lang w:val="hy-AM" w:eastAsia="en-US"/>
              </w:rPr>
            </w:pPr>
            <w:r>
              <w:rPr>
                <w:rFonts w:ascii="GHEA Grapalat" w:hAnsi="GHEA Grapalat" w:cs="Sylfaen"/>
                <w:sz w:val="20"/>
                <w:szCs w:val="20"/>
              </w:rPr>
              <w:t>N</w:t>
            </w:r>
          </w:p>
        </w:tc>
        <w:tc>
          <w:tcPr>
            <w:tcW w:w="5953" w:type="dxa"/>
            <w:tcBorders>
              <w:top w:val="single" w:sz="4" w:space="0" w:color="auto"/>
              <w:left w:val="single" w:sz="4" w:space="0" w:color="auto"/>
              <w:bottom w:val="single" w:sz="4" w:space="0" w:color="auto"/>
              <w:right w:val="single" w:sz="4" w:space="0" w:color="auto"/>
            </w:tcBorders>
            <w:hideMark/>
          </w:tcPr>
          <w:p w14:paraId="7684A669" w14:textId="77777777" w:rsidR="005164C6" w:rsidRDefault="005164C6" w:rsidP="00F62B3A">
            <w:pPr>
              <w:spacing w:line="360" w:lineRule="auto"/>
              <w:jc w:val="center"/>
              <w:rPr>
                <w:rFonts w:ascii="GHEA Grapalat" w:hAnsi="GHEA Grapalat" w:cs="Sylfaen"/>
                <w:sz w:val="20"/>
                <w:szCs w:val="20"/>
                <w:lang w:val="hy-AM"/>
              </w:rPr>
            </w:pPr>
            <w:r w:rsidRPr="007A0FC0">
              <w:rPr>
                <w:rFonts w:ascii="GHEA Grapalat" w:hAnsi="GHEA Grapalat" w:cs="Sylfaen"/>
                <w:sz w:val="20"/>
                <w:szCs w:val="20"/>
                <w:lang w:val="hy-AM"/>
              </w:rPr>
              <w:t>Нарушение</w:t>
            </w:r>
          </w:p>
        </w:tc>
        <w:tc>
          <w:tcPr>
            <w:tcW w:w="2835" w:type="dxa"/>
            <w:tcBorders>
              <w:top w:val="single" w:sz="4" w:space="0" w:color="auto"/>
              <w:left w:val="single" w:sz="4" w:space="0" w:color="auto"/>
              <w:bottom w:val="single" w:sz="4" w:space="0" w:color="auto"/>
              <w:right w:val="single" w:sz="4" w:space="0" w:color="auto"/>
            </w:tcBorders>
            <w:hideMark/>
          </w:tcPr>
          <w:p w14:paraId="59F0F9B6" w14:textId="77777777" w:rsidR="005164C6" w:rsidRPr="000C67E4" w:rsidRDefault="005164C6" w:rsidP="00F62B3A">
            <w:pPr>
              <w:spacing w:line="360" w:lineRule="auto"/>
              <w:jc w:val="center"/>
              <w:rPr>
                <w:rFonts w:ascii="GHEA Grapalat" w:hAnsi="GHEA Grapalat" w:cs="Sylfaen"/>
                <w:sz w:val="20"/>
                <w:szCs w:val="20"/>
                <w:lang w:val="hy-AM"/>
              </w:rPr>
            </w:pPr>
            <w:r w:rsidRPr="000C67E4">
              <w:rPr>
                <w:rFonts w:ascii="GHEA Grapalat" w:hAnsi="GHEA Grapalat" w:cs="Sylfaen"/>
                <w:sz w:val="20"/>
                <w:szCs w:val="20"/>
                <w:lang w:val="hy-AM"/>
              </w:rPr>
              <w:t>Ответственность</w:t>
            </w:r>
          </w:p>
        </w:tc>
      </w:tr>
      <w:tr w:rsidR="005164C6" w14:paraId="048CB78B" w14:textId="77777777" w:rsidTr="00F62B3A">
        <w:tc>
          <w:tcPr>
            <w:tcW w:w="534" w:type="dxa"/>
            <w:tcBorders>
              <w:top w:val="single" w:sz="4" w:space="0" w:color="auto"/>
              <w:left w:val="single" w:sz="4" w:space="0" w:color="auto"/>
              <w:bottom w:val="single" w:sz="4" w:space="0" w:color="auto"/>
              <w:right w:val="single" w:sz="4" w:space="0" w:color="auto"/>
            </w:tcBorders>
          </w:tcPr>
          <w:p w14:paraId="3D136DE6" w14:textId="77777777" w:rsidR="005164C6" w:rsidRPr="00073C89" w:rsidRDefault="005164C6" w:rsidP="00F62B3A">
            <w:pPr>
              <w:spacing w:line="360" w:lineRule="auto"/>
              <w:rPr>
                <w:rFonts w:ascii="GHEA Grapalat" w:hAnsi="GHEA Grapalat" w:cs="Sylfaen"/>
                <w:sz w:val="19"/>
                <w:szCs w:val="19"/>
              </w:rPr>
            </w:pPr>
            <w:r w:rsidRPr="00073C89">
              <w:rPr>
                <w:rFonts w:ascii="GHEA Grapalat" w:hAnsi="GHEA Grapalat" w:cs="Sylfaen"/>
                <w:sz w:val="19"/>
                <w:szCs w:val="19"/>
              </w:rPr>
              <w:t xml:space="preserve">  1</w:t>
            </w:r>
          </w:p>
        </w:tc>
        <w:tc>
          <w:tcPr>
            <w:tcW w:w="5953" w:type="dxa"/>
            <w:tcBorders>
              <w:top w:val="single" w:sz="4" w:space="0" w:color="auto"/>
              <w:left w:val="single" w:sz="4" w:space="0" w:color="auto"/>
              <w:bottom w:val="single" w:sz="4" w:space="0" w:color="auto"/>
              <w:right w:val="single" w:sz="4" w:space="0" w:color="auto"/>
            </w:tcBorders>
            <w:vAlign w:val="center"/>
          </w:tcPr>
          <w:p w14:paraId="2D6BD437" w14:textId="77777777" w:rsidR="005164C6" w:rsidRPr="00D85B95" w:rsidRDefault="005164C6" w:rsidP="00F62B3A">
            <w:pPr>
              <w:jc w:val="center"/>
              <w:rPr>
                <w:rFonts w:ascii="GHEA Grapalat" w:hAnsi="GHEA Grapalat" w:cs="Sylfaen"/>
                <w:sz w:val="19"/>
                <w:szCs w:val="19"/>
                <w:lang w:val="hy-AM"/>
              </w:rPr>
            </w:pPr>
            <w:r w:rsidRPr="00D85B95">
              <w:rPr>
                <w:rStyle w:val="ezkurwreuab5ozgtqnkl"/>
                <w:rFonts w:ascii="GHEA Grapalat" w:hAnsi="GHEA Grapalat"/>
                <w:sz w:val="19"/>
                <w:szCs w:val="19"/>
              </w:rPr>
              <w:t>Правильная</w:t>
            </w:r>
            <w:r w:rsidRPr="00D85B95">
              <w:rPr>
                <w:rFonts w:ascii="GHEA Grapalat" w:hAnsi="GHEA Grapalat"/>
                <w:sz w:val="19"/>
                <w:szCs w:val="19"/>
              </w:rPr>
              <w:t xml:space="preserve"> </w:t>
            </w:r>
            <w:r w:rsidRPr="00D85B95">
              <w:rPr>
                <w:rStyle w:val="ezkurwreuab5ozgtqnkl"/>
                <w:rFonts w:ascii="GHEA Grapalat" w:hAnsi="GHEA Grapalat"/>
                <w:sz w:val="19"/>
                <w:szCs w:val="19"/>
              </w:rPr>
              <w:t>организация</w:t>
            </w:r>
            <w:r w:rsidRPr="00D85B95">
              <w:rPr>
                <w:rFonts w:ascii="GHEA Grapalat" w:hAnsi="GHEA Grapalat"/>
                <w:sz w:val="19"/>
                <w:szCs w:val="19"/>
              </w:rPr>
              <w:t xml:space="preserve"> </w:t>
            </w:r>
            <w:r w:rsidRPr="00D85B95">
              <w:rPr>
                <w:rStyle w:val="ezkurwreuab5ozgtqnkl"/>
                <w:rFonts w:ascii="GHEA Grapalat" w:hAnsi="GHEA Grapalat"/>
                <w:sz w:val="19"/>
                <w:szCs w:val="19"/>
              </w:rPr>
              <w:t>строительной</w:t>
            </w:r>
            <w:r w:rsidRPr="00D85B95">
              <w:rPr>
                <w:rFonts w:ascii="GHEA Grapalat" w:hAnsi="GHEA Grapalat"/>
                <w:sz w:val="19"/>
                <w:szCs w:val="19"/>
              </w:rPr>
              <w:t xml:space="preserve"> </w:t>
            </w:r>
            <w:r w:rsidRPr="00D85B95">
              <w:rPr>
                <w:rStyle w:val="ezkurwreuab5ozgtqnkl"/>
                <w:rFonts w:ascii="GHEA Grapalat" w:hAnsi="GHEA Grapalat"/>
                <w:sz w:val="19"/>
                <w:szCs w:val="19"/>
              </w:rPr>
              <w:t>площадки, отсутствие</w:t>
            </w:r>
            <w:r w:rsidRPr="00D85B95">
              <w:rPr>
                <w:rFonts w:ascii="GHEA Grapalat" w:hAnsi="GHEA Grapalat"/>
                <w:sz w:val="19"/>
                <w:szCs w:val="19"/>
              </w:rPr>
              <w:t xml:space="preserve"> </w:t>
            </w:r>
            <w:r w:rsidRPr="00D85B95">
              <w:rPr>
                <w:rStyle w:val="ezkurwreuab5ozgtqnkl"/>
                <w:rFonts w:ascii="GHEA Grapalat" w:hAnsi="GHEA Grapalat"/>
                <w:sz w:val="19"/>
                <w:szCs w:val="19"/>
              </w:rPr>
              <w:t>меблировки</w:t>
            </w:r>
          </w:p>
        </w:tc>
        <w:tc>
          <w:tcPr>
            <w:tcW w:w="2835" w:type="dxa"/>
            <w:tcBorders>
              <w:top w:val="single" w:sz="4" w:space="0" w:color="auto"/>
              <w:left w:val="single" w:sz="4" w:space="0" w:color="auto"/>
              <w:bottom w:val="single" w:sz="4" w:space="0" w:color="auto"/>
              <w:right w:val="single" w:sz="4" w:space="0" w:color="auto"/>
            </w:tcBorders>
            <w:vAlign w:val="center"/>
          </w:tcPr>
          <w:p w14:paraId="1CB91CA5" w14:textId="77777777" w:rsidR="005164C6" w:rsidRPr="00D85B95" w:rsidRDefault="005164C6" w:rsidP="00F62B3A">
            <w:pPr>
              <w:jc w:val="center"/>
              <w:rPr>
                <w:rFonts w:ascii="GHEA Grapalat" w:hAnsi="GHEA Grapalat" w:cs="Sylfaen"/>
                <w:sz w:val="19"/>
                <w:szCs w:val="19"/>
                <w:lang w:val="hy-AM"/>
              </w:rPr>
            </w:pPr>
            <w:r w:rsidRPr="00D85B95">
              <w:rPr>
                <w:rStyle w:val="ezkurwreuab5ozgtqnkl"/>
                <w:rFonts w:ascii="GHEA Grapalat" w:hAnsi="GHEA Grapalat"/>
                <w:sz w:val="19"/>
                <w:szCs w:val="19"/>
              </w:rPr>
              <w:t>Штраф-в размере 0,5%</w:t>
            </w:r>
            <w:r w:rsidRPr="00D85B95">
              <w:rPr>
                <w:rFonts w:ascii="GHEA Grapalat" w:hAnsi="GHEA Grapalat"/>
                <w:sz w:val="19"/>
                <w:szCs w:val="19"/>
              </w:rPr>
              <w:t xml:space="preserve"> </w:t>
            </w:r>
            <w:r w:rsidRPr="00D85B95">
              <w:rPr>
                <w:rStyle w:val="ezkurwreuab5ozgtqnkl"/>
                <w:rFonts w:ascii="GHEA Grapalat" w:hAnsi="GHEA Grapalat"/>
                <w:sz w:val="19"/>
                <w:szCs w:val="19"/>
              </w:rPr>
              <w:t>от договорной</w:t>
            </w:r>
            <w:r w:rsidRPr="00D85B95">
              <w:rPr>
                <w:rFonts w:ascii="GHEA Grapalat" w:hAnsi="GHEA Grapalat"/>
                <w:sz w:val="19"/>
                <w:szCs w:val="19"/>
              </w:rPr>
              <w:t xml:space="preserve"> </w:t>
            </w:r>
            <w:r w:rsidRPr="00D85B95">
              <w:rPr>
                <w:rStyle w:val="ezkurwreuab5ozgtqnkl"/>
                <w:rFonts w:ascii="GHEA Grapalat" w:hAnsi="GHEA Grapalat"/>
                <w:sz w:val="19"/>
                <w:szCs w:val="19"/>
              </w:rPr>
              <w:t>цены</w:t>
            </w:r>
          </w:p>
        </w:tc>
      </w:tr>
      <w:tr w:rsidR="005164C6" w14:paraId="3C49CE8A" w14:textId="77777777" w:rsidTr="00F62B3A">
        <w:tc>
          <w:tcPr>
            <w:tcW w:w="534" w:type="dxa"/>
            <w:tcBorders>
              <w:top w:val="single" w:sz="4" w:space="0" w:color="auto"/>
              <w:left w:val="single" w:sz="4" w:space="0" w:color="auto"/>
              <w:bottom w:val="single" w:sz="4" w:space="0" w:color="auto"/>
              <w:right w:val="single" w:sz="4" w:space="0" w:color="auto"/>
            </w:tcBorders>
          </w:tcPr>
          <w:p w14:paraId="2569FB8E" w14:textId="77777777" w:rsidR="005164C6" w:rsidRPr="00073C89" w:rsidRDefault="005164C6" w:rsidP="00F62B3A">
            <w:pPr>
              <w:spacing w:line="360" w:lineRule="auto"/>
              <w:rPr>
                <w:rFonts w:ascii="GHEA Grapalat" w:hAnsi="GHEA Grapalat" w:cs="Sylfaen"/>
                <w:sz w:val="19"/>
                <w:szCs w:val="19"/>
              </w:rPr>
            </w:pPr>
            <w:r w:rsidRPr="00073C89">
              <w:rPr>
                <w:rFonts w:ascii="GHEA Grapalat" w:hAnsi="GHEA Grapalat" w:cs="Sylfaen"/>
                <w:sz w:val="19"/>
                <w:szCs w:val="19"/>
                <w:lang w:val="hy-AM"/>
              </w:rPr>
              <w:t xml:space="preserve"> </w:t>
            </w:r>
            <w:r w:rsidRPr="00073C89">
              <w:rPr>
                <w:rFonts w:ascii="GHEA Grapalat" w:hAnsi="GHEA Grapalat" w:cs="Sylfaen"/>
                <w:sz w:val="19"/>
                <w:szCs w:val="19"/>
              </w:rPr>
              <w:t>2</w:t>
            </w:r>
          </w:p>
        </w:tc>
        <w:tc>
          <w:tcPr>
            <w:tcW w:w="5953" w:type="dxa"/>
            <w:tcBorders>
              <w:top w:val="single" w:sz="4" w:space="0" w:color="auto"/>
              <w:left w:val="single" w:sz="4" w:space="0" w:color="auto"/>
              <w:bottom w:val="single" w:sz="4" w:space="0" w:color="auto"/>
              <w:right w:val="single" w:sz="4" w:space="0" w:color="auto"/>
            </w:tcBorders>
            <w:vAlign w:val="center"/>
          </w:tcPr>
          <w:p w14:paraId="6DE448EE" w14:textId="77777777" w:rsidR="005164C6" w:rsidRPr="00D85B95" w:rsidRDefault="005164C6" w:rsidP="00F62B3A">
            <w:pPr>
              <w:jc w:val="center"/>
              <w:rPr>
                <w:rFonts w:ascii="GHEA Grapalat" w:hAnsi="GHEA Grapalat" w:cs="Sylfaen"/>
                <w:sz w:val="19"/>
                <w:szCs w:val="19"/>
                <w:lang w:val="hy-AM"/>
              </w:rPr>
            </w:pPr>
            <w:r w:rsidRPr="00D85B95">
              <w:rPr>
                <w:rStyle w:val="ezkurwreuab5ozgtqnkl"/>
                <w:rFonts w:ascii="GHEA Grapalat" w:hAnsi="GHEA Grapalat"/>
                <w:sz w:val="19"/>
                <w:szCs w:val="19"/>
              </w:rPr>
              <w:t>Несоблюдение</w:t>
            </w:r>
            <w:r w:rsidRPr="00D85B95">
              <w:rPr>
                <w:rFonts w:ascii="GHEA Grapalat" w:hAnsi="GHEA Grapalat"/>
                <w:sz w:val="19"/>
                <w:szCs w:val="19"/>
              </w:rPr>
              <w:t xml:space="preserve"> </w:t>
            </w:r>
            <w:r w:rsidRPr="00D85B95">
              <w:rPr>
                <w:rStyle w:val="ezkurwreuab5ozgtqnkl"/>
                <w:rFonts w:ascii="GHEA Grapalat" w:hAnsi="GHEA Grapalat"/>
                <w:sz w:val="19"/>
                <w:szCs w:val="19"/>
              </w:rPr>
              <w:t>норм</w:t>
            </w:r>
            <w:r w:rsidRPr="00D85B95">
              <w:rPr>
                <w:rFonts w:ascii="GHEA Grapalat" w:hAnsi="GHEA Grapalat"/>
                <w:sz w:val="19"/>
                <w:szCs w:val="19"/>
              </w:rPr>
              <w:t xml:space="preserve"> </w:t>
            </w:r>
            <w:r w:rsidRPr="00D85B95">
              <w:rPr>
                <w:rStyle w:val="ezkurwreuab5ozgtqnkl"/>
                <w:rFonts w:ascii="GHEA Grapalat" w:hAnsi="GHEA Grapalat"/>
                <w:sz w:val="19"/>
                <w:szCs w:val="19"/>
              </w:rPr>
              <w:t>технической</w:t>
            </w:r>
            <w:r w:rsidRPr="00D85B95">
              <w:rPr>
                <w:rFonts w:ascii="GHEA Grapalat" w:hAnsi="GHEA Grapalat"/>
                <w:sz w:val="19"/>
                <w:szCs w:val="19"/>
              </w:rPr>
              <w:t xml:space="preserve"> </w:t>
            </w:r>
            <w:r w:rsidRPr="00D85B95">
              <w:rPr>
                <w:rStyle w:val="ezkurwreuab5ozgtqnkl"/>
                <w:rFonts w:ascii="GHEA Grapalat" w:hAnsi="GHEA Grapalat"/>
                <w:sz w:val="19"/>
                <w:szCs w:val="19"/>
              </w:rPr>
              <w:t>безопасности</w:t>
            </w:r>
          </w:p>
        </w:tc>
        <w:tc>
          <w:tcPr>
            <w:tcW w:w="2835" w:type="dxa"/>
            <w:tcBorders>
              <w:top w:val="single" w:sz="4" w:space="0" w:color="auto"/>
              <w:left w:val="single" w:sz="4" w:space="0" w:color="auto"/>
              <w:bottom w:val="single" w:sz="4" w:space="0" w:color="auto"/>
              <w:right w:val="single" w:sz="4" w:space="0" w:color="auto"/>
            </w:tcBorders>
          </w:tcPr>
          <w:p w14:paraId="69CEC433" w14:textId="77777777" w:rsidR="005164C6" w:rsidRPr="00D85B95" w:rsidRDefault="005164C6" w:rsidP="00F62B3A">
            <w:pPr>
              <w:jc w:val="center"/>
              <w:rPr>
                <w:rFonts w:ascii="GHEA Grapalat" w:hAnsi="GHEA Grapalat"/>
                <w:sz w:val="19"/>
                <w:szCs w:val="19"/>
              </w:rPr>
            </w:pPr>
            <w:r w:rsidRPr="00D85B95">
              <w:rPr>
                <w:rStyle w:val="ezkurwreuab5ozgtqnkl"/>
                <w:rFonts w:ascii="GHEA Grapalat" w:hAnsi="GHEA Grapalat"/>
                <w:sz w:val="19"/>
                <w:szCs w:val="19"/>
              </w:rPr>
              <w:t>Штраф-в размере 0,5%</w:t>
            </w:r>
            <w:r w:rsidRPr="00D85B95">
              <w:rPr>
                <w:rFonts w:ascii="GHEA Grapalat" w:hAnsi="GHEA Grapalat"/>
                <w:sz w:val="19"/>
                <w:szCs w:val="19"/>
              </w:rPr>
              <w:t xml:space="preserve"> </w:t>
            </w:r>
            <w:r w:rsidRPr="00D85B95">
              <w:rPr>
                <w:rStyle w:val="ezkurwreuab5ozgtqnkl"/>
                <w:rFonts w:ascii="GHEA Grapalat" w:hAnsi="GHEA Grapalat"/>
                <w:sz w:val="19"/>
                <w:szCs w:val="19"/>
              </w:rPr>
              <w:t>от договорной</w:t>
            </w:r>
            <w:r w:rsidRPr="00D85B95">
              <w:rPr>
                <w:rFonts w:ascii="GHEA Grapalat" w:hAnsi="GHEA Grapalat"/>
                <w:sz w:val="19"/>
                <w:szCs w:val="19"/>
              </w:rPr>
              <w:t xml:space="preserve"> </w:t>
            </w:r>
            <w:r w:rsidRPr="00D85B95">
              <w:rPr>
                <w:rStyle w:val="ezkurwreuab5ozgtqnkl"/>
                <w:rFonts w:ascii="GHEA Grapalat" w:hAnsi="GHEA Grapalat"/>
                <w:sz w:val="19"/>
                <w:szCs w:val="19"/>
              </w:rPr>
              <w:t>цены</w:t>
            </w:r>
          </w:p>
        </w:tc>
      </w:tr>
      <w:tr w:rsidR="005164C6" w14:paraId="0641F222" w14:textId="77777777" w:rsidTr="00F62B3A">
        <w:tc>
          <w:tcPr>
            <w:tcW w:w="534" w:type="dxa"/>
            <w:tcBorders>
              <w:top w:val="single" w:sz="4" w:space="0" w:color="auto"/>
              <w:left w:val="single" w:sz="4" w:space="0" w:color="auto"/>
              <w:bottom w:val="single" w:sz="4" w:space="0" w:color="auto"/>
              <w:right w:val="single" w:sz="4" w:space="0" w:color="auto"/>
            </w:tcBorders>
          </w:tcPr>
          <w:p w14:paraId="76856131" w14:textId="77777777" w:rsidR="005164C6" w:rsidRPr="00073C89" w:rsidRDefault="005164C6" w:rsidP="00F62B3A">
            <w:pPr>
              <w:spacing w:line="360" w:lineRule="auto"/>
              <w:jc w:val="center"/>
              <w:rPr>
                <w:rFonts w:ascii="GHEA Grapalat" w:hAnsi="GHEA Grapalat" w:cs="Sylfaen"/>
                <w:sz w:val="19"/>
                <w:szCs w:val="19"/>
              </w:rPr>
            </w:pPr>
            <w:r w:rsidRPr="00073C89">
              <w:rPr>
                <w:rFonts w:ascii="GHEA Grapalat" w:hAnsi="GHEA Grapalat" w:cs="Sylfaen"/>
                <w:sz w:val="19"/>
                <w:szCs w:val="19"/>
              </w:rPr>
              <w:t>3</w:t>
            </w:r>
          </w:p>
        </w:tc>
        <w:tc>
          <w:tcPr>
            <w:tcW w:w="5953" w:type="dxa"/>
            <w:tcBorders>
              <w:top w:val="single" w:sz="4" w:space="0" w:color="auto"/>
              <w:left w:val="single" w:sz="4" w:space="0" w:color="auto"/>
              <w:bottom w:val="single" w:sz="4" w:space="0" w:color="auto"/>
              <w:right w:val="single" w:sz="4" w:space="0" w:color="auto"/>
            </w:tcBorders>
            <w:vAlign w:val="center"/>
          </w:tcPr>
          <w:p w14:paraId="75EE8591" w14:textId="77777777" w:rsidR="005164C6" w:rsidRPr="00D85B95" w:rsidRDefault="005164C6" w:rsidP="00F62B3A">
            <w:pPr>
              <w:jc w:val="center"/>
              <w:rPr>
                <w:rFonts w:ascii="GHEA Grapalat" w:hAnsi="GHEA Grapalat" w:cs="Sylfaen"/>
                <w:sz w:val="19"/>
                <w:szCs w:val="19"/>
                <w:lang w:val="hy-AM"/>
              </w:rPr>
            </w:pPr>
            <w:r w:rsidRPr="00D85B95">
              <w:rPr>
                <w:rStyle w:val="ezkurwreuab5ozgtqnkl"/>
                <w:rFonts w:ascii="GHEA Grapalat" w:hAnsi="GHEA Grapalat"/>
                <w:sz w:val="19"/>
                <w:szCs w:val="19"/>
              </w:rPr>
              <w:t>Несоблюдение</w:t>
            </w:r>
            <w:r w:rsidRPr="00D85B95">
              <w:rPr>
                <w:rFonts w:ascii="GHEA Grapalat" w:hAnsi="GHEA Grapalat"/>
                <w:sz w:val="19"/>
                <w:szCs w:val="19"/>
              </w:rPr>
              <w:t xml:space="preserve"> </w:t>
            </w:r>
            <w:r w:rsidRPr="00D85B95">
              <w:rPr>
                <w:rStyle w:val="ezkurwreuab5ozgtqnkl"/>
                <w:rFonts w:ascii="GHEA Grapalat" w:hAnsi="GHEA Grapalat"/>
                <w:sz w:val="19"/>
                <w:szCs w:val="19"/>
              </w:rPr>
              <w:t>санитарно-гигиенических</w:t>
            </w:r>
            <w:r w:rsidRPr="00D85B95">
              <w:rPr>
                <w:rFonts w:ascii="GHEA Grapalat" w:hAnsi="GHEA Grapalat"/>
                <w:sz w:val="19"/>
                <w:szCs w:val="19"/>
              </w:rPr>
              <w:t xml:space="preserve"> </w:t>
            </w:r>
            <w:r w:rsidRPr="00D85B95">
              <w:rPr>
                <w:rStyle w:val="ezkurwreuab5ozgtqnkl"/>
                <w:rFonts w:ascii="GHEA Grapalat" w:hAnsi="GHEA Grapalat"/>
                <w:sz w:val="19"/>
                <w:szCs w:val="19"/>
              </w:rPr>
              <w:t>и экологических норм</w:t>
            </w:r>
          </w:p>
        </w:tc>
        <w:tc>
          <w:tcPr>
            <w:tcW w:w="2835" w:type="dxa"/>
            <w:tcBorders>
              <w:top w:val="single" w:sz="4" w:space="0" w:color="auto"/>
              <w:left w:val="single" w:sz="4" w:space="0" w:color="auto"/>
              <w:bottom w:val="single" w:sz="4" w:space="0" w:color="auto"/>
              <w:right w:val="single" w:sz="4" w:space="0" w:color="auto"/>
            </w:tcBorders>
          </w:tcPr>
          <w:p w14:paraId="5A86F3C0" w14:textId="77777777" w:rsidR="005164C6" w:rsidRPr="00D85B95" w:rsidRDefault="005164C6" w:rsidP="00F62B3A">
            <w:pPr>
              <w:jc w:val="center"/>
              <w:rPr>
                <w:rFonts w:ascii="GHEA Grapalat" w:hAnsi="GHEA Grapalat"/>
                <w:sz w:val="19"/>
                <w:szCs w:val="19"/>
              </w:rPr>
            </w:pPr>
            <w:r w:rsidRPr="00D85B95">
              <w:rPr>
                <w:rStyle w:val="ezkurwreuab5ozgtqnkl"/>
                <w:rFonts w:ascii="GHEA Grapalat" w:hAnsi="GHEA Grapalat"/>
                <w:sz w:val="19"/>
                <w:szCs w:val="19"/>
              </w:rPr>
              <w:t>Штраф-в размере 0,5%</w:t>
            </w:r>
            <w:r w:rsidRPr="00D85B95">
              <w:rPr>
                <w:rFonts w:ascii="GHEA Grapalat" w:hAnsi="GHEA Grapalat"/>
                <w:sz w:val="19"/>
                <w:szCs w:val="19"/>
              </w:rPr>
              <w:t xml:space="preserve"> </w:t>
            </w:r>
            <w:r w:rsidRPr="00D85B95">
              <w:rPr>
                <w:rStyle w:val="ezkurwreuab5ozgtqnkl"/>
                <w:rFonts w:ascii="GHEA Grapalat" w:hAnsi="GHEA Grapalat"/>
                <w:sz w:val="19"/>
                <w:szCs w:val="19"/>
              </w:rPr>
              <w:t>от договорной</w:t>
            </w:r>
            <w:r w:rsidRPr="00D85B95">
              <w:rPr>
                <w:rFonts w:ascii="GHEA Grapalat" w:hAnsi="GHEA Grapalat"/>
                <w:sz w:val="19"/>
                <w:szCs w:val="19"/>
              </w:rPr>
              <w:t xml:space="preserve"> </w:t>
            </w:r>
            <w:r w:rsidRPr="00D85B95">
              <w:rPr>
                <w:rStyle w:val="ezkurwreuab5ozgtqnkl"/>
                <w:rFonts w:ascii="GHEA Grapalat" w:hAnsi="GHEA Grapalat"/>
                <w:sz w:val="19"/>
                <w:szCs w:val="19"/>
              </w:rPr>
              <w:t>цены</w:t>
            </w:r>
          </w:p>
        </w:tc>
      </w:tr>
      <w:tr w:rsidR="005164C6" w14:paraId="0309DFCE" w14:textId="77777777" w:rsidTr="00F62B3A">
        <w:tc>
          <w:tcPr>
            <w:tcW w:w="534" w:type="dxa"/>
            <w:tcBorders>
              <w:top w:val="single" w:sz="4" w:space="0" w:color="auto"/>
              <w:left w:val="single" w:sz="4" w:space="0" w:color="auto"/>
              <w:bottom w:val="single" w:sz="4" w:space="0" w:color="auto"/>
              <w:right w:val="single" w:sz="4" w:space="0" w:color="auto"/>
            </w:tcBorders>
          </w:tcPr>
          <w:p w14:paraId="2AF2AC9D" w14:textId="77777777" w:rsidR="005164C6" w:rsidRPr="00073C89" w:rsidRDefault="005164C6" w:rsidP="00F62B3A">
            <w:pPr>
              <w:spacing w:line="360" w:lineRule="auto"/>
              <w:jc w:val="center"/>
              <w:rPr>
                <w:rFonts w:ascii="GHEA Grapalat" w:hAnsi="GHEA Grapalat" w:cs="Sylfaen"/>
                <w:sz w:val="19"/>
                <w:szCs w:val="19"/>
              </w:rPr>
            </w:pPr>
            <w:r w:rsidRPr="00073C89">
              <w:rPr>
                <w:rFonts w:ascii="GHEA Grapalat" w:hAnsi="GHEA Grapalat" w:cs="Sylfaen"/>
                <w:sz w:val="19"/>
                <w:szCs w:val="19"/>
              </w:rPr>
              <w:t>4</w:t>
            </w:r>
          </w:p>
        </w:tc>
        <w:tc>
          <w:tcPr>
            <w:tcW w:w="5953" w:type="dxa"/>
            <w:tcBorders>
              <w:top w:val="single" w:sz="4" w:space="0" w:color="auto"/>
              <w:left w:val="single" w:sz="4" w:space="0" w:color="auto"/>
              <w:bottom w:val="single" w:sz="4" w:space="0" w:color="auto"/>
              <w:right w:val="single" w:sz="4" w:space="0" w:color="auto"/>
            </w:tcBorders>
            <w:vAlign w:val="center"/>
          </w:tcPr>
          <w:p w14:paraId="3AD4C798" w14:textId="77777777" w:rsidR="005164C6" w:rsidRPr="00D85B95" w:rsidRDefault="005164C6" w:rsidP="00F62B3A">
            <w:pPr>
              <w:jc w:val="center"/>
              <w:rPr>
                <w:rFonts w:ascii="GHEA Grapalat" w:hAnsi="GHEA Grapalat" w:cs="Sylfaen"/>
                <w:sz w:val="19"/>
                <w:szCs w:val="19"/>
                <w:lang w:val="hy-AM"/>
              </w:rPr>
            </w:pPr>
            <w:r w:rsidRPr="00D85B95">
              <w:rPr>
                <w:rStyle w:val="ezkurwreuab5ozgtqnkl"/>
                <w:rFonts w:ascii="GHEA Grapalat" w:hAnsi="GHEA Grapalat"/>
                <w:sz w:val="19"/>
                <w:szCs w:val="19"/>
              </w:rPr>
              <w:t>На участках накапливается строительный мусор</w:t>
            </w:r>
            <w:r w:rsidRPr="00D85B95">
              <w:rPr>
                <w:rFonts w:ascii="GHEA Grapalat" w:hAnsi="GHEA Grapalat"/>
                <w:sz w:val="19"/>
                <w:szCs w:val="19"/>
              </w:rPr>
              <w:t xml:space="preserve">, </w:t>
            </w:r>
            <w:r w:rsidRPr="00D85B95">
              <w:rPr>
                <w:rStyle w:val="ezkurwreuab5ozgtqnkl"/>
                <w:rFonts w:ascii="GHEA Grapalat" w:hAnsi="GHEA Grapalat"/>
                <w:sz w:val="19"/>
                <w:szCs w:val="19"/>
              </w:rPr>
              <w:t>отходы</w:t>
            </w:r>
            <w:r w:rsidRPr="00D85B95">
              <w:rPr>
                <w:rFonts w:ascii="GHEA Grapalat" w:hAnsi="GHEA Grapalat"/>
                <w:sz w:val="19"/>
                <w:szCs w:val="19"/>
              </w:rPr>
              <w:t xml:space="preserve"> </w:t>
            </w:r>
            <w:r w:rsidRPr="00D85B95">
              <w:rPr>
                <w:rStyle w:val="ezkurwreuab5ozgtqnkl"/>
                <w:rFonts w:ascii="GHEA Grapalat" w:hAnsi="GHEA Grapalat"/>
                <w:sz w:val="19"/>
                <w:szCs w:val="19"/>
              </w:rPr>
              <w:t>не вывозятся</w:t>
            </w:r>
            <w:r w:rsidRPr="00D85B95">
              <w:rPr>
                <w:rFonts w:ascii="GHEA Grapalat" w:hAnsi="GHEA Grapalat"/>
                <w:sz w:val="19"/>
                <w:szCs w:val="19"/>
              </w:rPr>
              <w:t xml:space="preserve"> </w:t>
            </w:r>
            <w:r w:rsidRPr="00D85B95">
              <w:rPr>
                <w:rStyle w:val="ezkurwreuab5ozgtqnkl"/>
                <w:rFonts w:ascii="GHEA Grapalat" w:hAnsi="GHEA Grapalat"/>
                <w:sz w:val="19"/>
                <w:szCs w:val="19"/>
              </w:rPr>
              <w:t>в специально</w:t>
            </w:r>
            <w:r w:rsidRPr="00D85B95">
              <w:rPr>
                <w:rFonts w:ascii="GHEA Grapalat" w:hAnsi="GHEA Grapalat"/>
                <w:sz w:val="19"/>
                <w:szCs w:val="19"/>
              </w:rPr>
              <w:t xml:space="preserve"> </w:t>
            </w:r>
            <w:r w:rsidRPr="00D85B95">
              <w:rPr>
                <w:rStyle w:val="ezkurwreuab5ozgtqnkl"/>
                <w:rFonts w:ascii="GHEA Grapalat" w:hAnsi="GHEA Grapalat"/>
                <w:sz w:val="19"/>
                <w:szCs w:val="19"/>
              </w:rPr>
              <w:t>отведенные</w:t>
            </w:r>
            <w:r w:rsidRPr="00D85B95">
              <w:rPr>
                <w:rFonts w:ascii="GHEA Grapalat" w:hAnsi="GHEA Grapalat"/>
                <w:sz w:val="19"/>
                <w:szCs w:val="19"/>
              </w:rPr>
              <w:t xml:space="preserve"> </w:t>
            </w:r>
            <w:r w:rsidRPr="00D85B95">
              <w:rPr>
                <w:rStyle w:val="ezkurwreuab5ozgtqnkl"/>
                <w:rFonts w:ascii="GHEA Grapalat" w:hAnsi="GHEA Grapalat"/>
                <w:sz w:val="19"/>
                <w:szCs w:val="19"/>
              </w:rPr>
              <w:t>места</w:t>
            </w:r>
          </w:p>
        </w:tc>
        <w:tc>
          <w:tcPr>
            <w:tcW w:w="2835" w:type="dxa"/>
            <w:tcBorders>
              <w:top w:val="single" w:sz="4" w:space="0" w:color="auto"/>
              <w:left w:val="single" w:sz="4" w:space="0" w:color="auto"/>
              <w:bottom w:val="single" w:sz="4" w:space="0" w:color="auto"/>
              <w:right w:val="single" w:sz="4" w:space="0" w:color="auto"/>
            </w:tcBorders>
          </w:tcPr>
          <w:p w14:paraId="0FF9F3C7" w14:textId="77777777" w:rsidR="005164C6" w:rsidRPr="00D85B95" w:rsidRDefault="005164C6" w:rsidP="00F62B3A">
            <w:pPr>
              <w:jc w:val="center"/>
              <w:rPr>
                <w:rFonts w:ascii="GHEA Grapalat" w:hAnsi="GHEA Grapalat"/>
                <w:sz w:val="19"/>
                <w:szCs w:val="19"/>
              </w:rPr>
            </w:pPr>
            <w:r w:rsidRPr="00D85B95">
              <w:rPr>
                <w:rStyle w:val="ezkurwreuab5ozgtqnkl"/>
                <w:rFonts w:ascii="GHEA Grapalat" w:hAnsi="GHEA Grapalat"/>
                <w:sz w:val="19"/>
                <w:szCs w:val="19"/>
              </w:rPr>
              <w:t>Штраф-в размере 0,5%</w:t>
            </w:r>
            <w:r w:rsidRPr="00D85B95">
              <w:rPr>
                <w:rFonts w:ascii="GHEA Grapalat" w:hAnsi="GHEA Grapalat"/>
                <w:sz w:val="19"/>
                <w:szCs w:val="19"/>
              </w:rPr>
              <w:t xml:space="preserve"> </w:t>
            </w:r>
            <w:r w:rsidRPr="00D85B95">
              <w:rPr>
                <w:rStyle w:val="ezkurwreuab5ozgtqnkl"/>
                <w:rFonts w:ascii="GHEA Grapalat" w:hAnsi="GHEA Grapalat"/>
                <w:sz w:val="19"/>
                <w:szCs w:val="19"/>
              </w:rPr>
              <w:t>от договорной</w:t>
            </w:r>
            <w:r w:rsidRPr="00D85B95">
              <w:rPr>
                <w:rFonts w:ascii="GHEA Grapalat" w:hAnsi="GHEA Grapalat"/>
                <w:sz w:val="19"/>
                <w:szCs w:val="19"/>
              </w:rPr>
              <w:t xml:space="preserve"> </w:t>
            </w:r>
            <w:r w:rsidRPr="00D85B95">
              <w:rPr>
                <w:rStyle w:val="ezkurwreuab5ozgtqnkl"/>
                <w:rFonts w:ascii="GHEA Grapalat" w:hAnsi="GHEA Grapalat"/>
                <w:sz w:val="19"/>
                <w:szCs w:val="19"/>
              </w:rPr>
              <w:t>цены</w:t>
            </w:r>
          </w:p>
        </w:tc>
      </w:tr>
    </w:tbl>
    <w:p w14:paraId="2CDB9264" w14:textId="77777777" w:rsidR="005164C6" w:rsidRPr="007A0FC0" w:rsidRDefault="005164C6" w:rsidP="005164C6">
      <w:pPr>
        <w:widowControl w:val="0"/>
        <w:tabs>
          <w:tab w:val="left" w:pos="1134"/>
        </w:tabs>
        <w:spacing w:after="160" w:line="360" w:lineRule="auto"/>
        <w:ind w:firstLine="567"/>
        <w:jc w:val="both"/>
        <w:rPr>
          <w:rFonts w:ascii="GHEA Grapalat" w:hAnsi="GHEA Grapalat"/>
        </w:rPr>
      </w:pPr>
    </w:p>
    <w:p w14:paraId="7E8BD4C7" w14:textId="77777777" w:rsidR="005164C6" w:rsidRPr="00124BE9" w:rsidRDefault="005164C6" w:rsidP="005164C6">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556ECDF4" w14:textId="77777777" w:rsidR="005164C6" w:rsidRPr="004078D0" w:rsidRDefault="005164C6" w:rsidP="005164C6">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14:paraId="16DFE6A1" w14:textId="77777777" w:rsidR="005164C6" w:rsidRPr="009F3DC7" w:rsidRDefault="005164C6" w:rsidP="005164C6">
      <w:pPr>
        <w:widowControl w:val="0"/>
        <w:tabs>
          <w:tab w:val="left" w:pos="1276"/>
        </w:tabs>
        <w:spacing w:after="160" w:line="360" w:lineRule="auto"/>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14:paraId="269F71ED" w14:textId="77777777" w:rsidR="005164C6" w:rsidRPr="009F3DC7" w:rsidRDefault="005164C6" w:rsidP="005164C6">
      <w:pPr>
        <w:widowControl w:val="0"/>
        <w:tabs>
          <w:tab w:val="left" w:pos="1276"/>
        </w:tabs>
        <w:spacing w:after="160" w:line="360"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4DE256DB" w14:textId="77777777" w:rsidR="005164C6" w:rsidRPr="009F3DC7" w:rsidRDefault="005164C6" w:rsidP="005164C6">
      <w:pPr>
        <w:widowControl w:val="0"/>
        <w:tabs>
          <w:tab w:val="left" w:pos="1276"/>
        </w:tabs>
        <w:spacing w:after="160"/>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14:paraId="7F2AED84" w14:textId="77777777" w:rsidR="005164C6" w:rsidRPr="00E5592F" w:rsidRDefault="005164C6" w:rsidP="005164C6">
      <w:pPr>
        <w:widowControl w:val="0"/>
        <w:tabs>
          <w:tab w:val="left" w:pos="1134"/>
        </w:tabs>
        <w:spacing w:after="160"/>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14:paraId="2CE6D89D" w14:textId="77777777" w:rsidR="005164C6" w:rsidRPr="009F3DC7" w:rsidRDefault="005164C6" w:rsidP="005164C6">
      <w:pPr>
        <w:widowControl w:val="0"/>
        <w:tabs>
          <w:tab w:val="left" w:pos="1276"/>
        </w:tabs>
        <w:spacing w:after="160"/>
        <w:ind w:firstLine="567"/>
        <w:jc w:val="both"/>
        <w:rPr>
          <w:rFonts w:ascii="GHEA Grapalat" w:hAnsi="GHEA Grapalat" w:cs="Sylfaen"/>
        </w:rPr>
      </w:pPr>
      <w:r w:rsidRPr="009F3DC7">
        <w:rPr>
          <w:rFonts w:ascii="GHEA Grapalat" w:hAnsi="GHEA Grapalat"/>
        </w:rPr>
        <w:t xml:space="preserve">Условием исполнения сторонами прав и обязанностей, предусмотренных договором, является обстоятельство учета договора Министерством финансов </w:t>
      </w:r>
      <w:r w:rsidRPr="009F3DC7">
        <w:rPr>
          <w:rFonts w:ascii="GHEA Grapalat" w:hAnsi="GHEA Grapalat"/>
        </w:rPr>
        <w:lastRenderedPageBreak/>
        <w:t>Республики Армения</w:t>
      </w:r>
      <w:r w:rsidRPr="009F3DC7">
        <w:rPr>
          <w:rStyle w:val="24"/>
          <w:rFonts w:ascii="GHEA Grapalat" w:hAnsi="GHEA Grapalat"/>
        </w:rPr>
        <w:t xml:space="preserve"> </w:t>
      </w:r>
      <w:r>
        <w:rPr>
          <w:rStyle w:val="24"/>
          <w:rFonts w:ascii="GHEA Grapalat" w:hAnsi="GHEA Grapalat"/>
        </w:rPr>
        <w:footnoteReference w:customMarkFollows="1" w:id="25"/>
        <w:t>32</w:t>
      </w:r>
      <w:r w:rsidRPr="009F3DC7">
        <w:rPr>
          <w:rFonts w:ascii="GHEA Grapalat" w:hAnsi="GHEA Grapalat"/>
        </w:rPr>
        <w:t>.</w:t>
      </w:r>
    </w:p>
    <w:p w14:paraId="2F10DC06" w14:textId="77777777" w:rsidR="005164C6" w:rsidRPr="009F3DC7" w:rsidRDefault="005164C6" w:rsidP="005164C6">
      <w:pPr>
        <w:widowControl w:val="0"/>
        <w:tabs>
          <w:tab w:val="left" w:pos="1134"/>
        </w:tabs>
        <w:spacing w:after="160"/>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34D5959E" w14:textId="77777777" w:rsidR="005164C6" w:rsidRPr="009F3DC7" w:rsidRDefault="005164C6" w:rsidP="005164C6">
      <w:pPr>
        <w:widowControl w:val="0"/>
        <w:tabs>
          <w:tab w:val="left" w:pos="1134"/>
        </w:tabs>
        <w:spacing w:after="160"/>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Pr="002A7783">
        <w:rPr>
          <w:rFonts w:ascii="GHEA Grapalat" w:hAnsi="GHEA Grapalat"/>
          <w:spacing w:val="-4"/>
        </w:rPr>
        <w:t xml:space="preserve"> </w:t>
      </w:r>
      <w:r w:rsidRPr="00862ABD">
        <w:rPr>
          <w:rFonts w:ascii="GHEA Grapalat" w:hAnsi="GHEA Grapalat"/>
          <w:spacing w:val="-4"/>
        </w:rPr>
        <w:t>расторг</w:t>
      </w:r>
      <w:r>
        <w:rPr>
          <w:rFonts w:ascii="GHEA Grapalat" w:hAnsi="GHEA Grapalat"/>
          <w:spacing w:val="-4"/>
        </w:rPr>
        <w:t>ает</w:t>
      </w:r>
      <w:r w:rsidRPr="00862ABD">
        <w:rPr>
          <w:rFonts w:ascii="GHEA Grapalat" w:hAnsi="GHEA Grapalat"/>
          <w:spacing w:val="-4"/>
        </w:rPr>
        <w:t xml:space="preserve"> договор,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00D99429" w14:textId="77777777" w:rsidR="005164C6" w:rsidRPr="009F3DC7" w:rsidRDefault="005164C6" w:rsidP="005164C6">
      <w:pPr>
        <w:widowControl w:val="0"/>
        <w:tabs>
          <w:tab w:val="left" w:pos="1134"/>
        </w:tabs>
        <w:spacing w:after="160"/>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14:paraId="3615A07E" w14:textId="77777777" w:rsidR="005164C6" w:rsidRPr="009F3DC7" w:rsidRDefault="005164C6" w:rsidP="005164C6">
      <w:pPr>
        <w:widowControl w:val="0"/>
        <w:tabs>
          <w:tab w:val="left" w:pos="1134"/>
        </w:tabs>
        <w:spacing w:after="160"/>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14:paraId="76BAD312" w14:textId="77777777" w:rsidR="005164C6" w:rsidRPr="009F3DC7" w:rsidRDefault="005164C6" w:rsidP="005164C6">
      <w:pPr>
        <w:widowControl w:val="0"/>
        <w:tabs>
          <w:tab w:val="left" w:pos="1276"/>
        </w:tabs>
        <w:spacing w:after="160"/>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784041E9" w14:textId="77777777" w:rsidR="005164C6" w:rsidRPr="009F3DC7" w:rsidRDefault="005164C6" w:rsidP="005164C6">
      <w:pPr>
        <w:widowControl w:val="0"/>
        <w:tabs>
          <w:tab w:val="left" w:pos="1276"/>
        </w:tabs>
        <w:spacing w:after="160"/>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542D88E5" w14:textId="77777777" w:rsidR="005164C6" w:rsidRPr="009F3DC7" w:rsidRDefault="005164C6" w:rsidP="005164C6">
      <w:pPr>
        <w:widowControl w:val="0"/>
        <w:tabs>
          <w:tab w:val="left" w:pos="1134"/>
        </w:tabs>
        <w:spacing w:after="160"/>
        <w:ind w:firstLine="567"/>
        <w:jc w:val="both"/>
        <w:rPr>
          <w:rFonts w:ascii="GHEA Grapalat" w:hAnsi="GHEA Grapalat" w:cs="Sylfaen"/>
        </w:rPr>
      </w:pPr>
      <w:r w:rsidRPr="009F3DC7">
        <w:rPr>
          <w:rFonts w:ascii="GHEA Grapalat" w:hAnsi="GHEA Grapalat"/>
        </w:rPr>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14:paraId="71E99FC4" w14:textId="77777777" w:rsidR="005164C6" w:rsidRPr="009F3DC7" w:rsidRDefault="005164C6" w:rsidP="005164C6">
      <w:pPr>
        <w:widowControl w:val="0"/>
        <w:tabs>
          <w:tab w:val="left" w:pos="1134"/>
        </w:tabs>
        <w:spacing w:after="160"/>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14:paraId="2AA31598" w14:textId="77777777" w:rsidR="005164C6" w:rsidRPr="009F3DC7" w:rsidRDefault="005164C6" w:rsidP="005164C6">
      <w:pPr>
        <w:widowControl w:val="0"/>
        <w:tabs>
          <w:tab w:val="left" w:pos="1134"/>
        </w:tabs>
        <w:spacing w:after="160"/>
        <w:ind w:firstLine="567"/>
        <w:jc w:val="both"/>
        <w:rPr>
          <w:rFonts w:ascii="GHEA Grapalat" w:hAnsi="GHEA Grapalat" w:cs="Sylfaen"/>
        </w:rPr>
      </w:pPr>
      <w:r w:rsidRPr="009F3DC7">
        <w:rPr>
          <w:rFonts w:ascii="GHEA Grapalat" w:hAnsi="GHEA Grapalat"/>
        </w:rPr>
        <w:t>2)</w:t>
      </w:r>
      <w:r w:rsidRPr="00124BE9">
        <w:rPr>
          <w:rFonts w:ascii="GHEA Grapalat" w:hAnsi="GHEA Grapalat"/>
        </w:rPr>
        <w:tab/>
      </w:r>
      <w:r w:rsidRPr="009F3DC7">
        <w:rPr>
          <w:rFonts w:ascii="GHEA Grapalat" w:hAnsi="GHEA Grapalat"/>
        </w:rPr>
        <w:t xml:space="preserve">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w:t>
      </w:r>
      <w:r w:rsidRPr="009F3DC7">
        <w:rPr>
          <w:rFonts w:ascii="GHEA Grapalat" w:hAnsi="GHEA Grapalat"/>
        </w:rPr>
        <w:lastRenderedPageBreak/>
        <w:t>дня внесения изменения</w:t>
      </w:r>
      <w:r>
        <w:rPr>
          <w:rStyle w:val="24"/>
          <w:rFonts w:ascii="GHEA Grapalat" w:hAnsi="GHEA Grapalat"/>
        </w:rPr>
        <w:footnoteReference w:customMarkFollows="1" w:id="26"/>
        <w:t>33</w:t>
      </w:r>
      <w:r w:rsidRPr="009F3DC7">
        <w:rPr>
          <w:rFonts w:ascii="GHEA Grapalat" w:hAnsi="GHEA Grapalat"/>
        </w:rPr>
        <w:t>.</w:t>
      </w:r>
    </w:p>
    <w:p w14:paraId="4D803791" w14:textId="77777777" w:rsidR="005164C6" w:rsidRPr="009F3DC7" w:rsidRDefault="005164C6" w:rsidP="005164C6">
      <w:pPr>
        <w:widowControl w:val="0"/>
        <w:tabs>
          <w:tab w:val="left" w:pos="1134"/>
        </w:tabs>
        <w:spacing w:after="160"/>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Pr>
          <w:rStyle w:val="24"/>
          <w:rFonts w:ascii="GHEA Grapalat" w:hAnsi="GHEA Grapalat"/>
        </w:rPr>
        <w:footnoteReference w:customMarkFollows="1" w:id="27"/>
        <w:t>34</w:t>
      </w:r>
      <w:r w:rsidRPr="009F3DC7">
        <w:rPr>
          <w:rFonts w:ascii="GHEA Grapalat" w:hAnsi="GHEA Grapalat"/>
        </w:rPr>
        <w:t>.</w:t>
      </w:r>
    </w:p>
    <w:p w14:paraId="4AE09D3A" w14:textId="77777777" w:rsidR="005164C6" w:rsidRPr="00124BE9" w:rsidRDefault="005164C6" w:rsidP="005164C6">
      <w:pPr>
        <w:widowControl w:val="0"/>
        <w:tabs>
          <w:tab w:val="left" w:pos="1134"/>
        </w:tabs>
        <w:spacing w:after="160"/>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Pr="00C90AA2">
        <w:rPr>
          <w:rFonts w:ascii="GHEA Grapalat" w:hAnsi="GHEA Grapalat"/>
        </w:rPr>
        <w:t>7-и</w:t>
      </w:r>
      <w:r w:rsidRPr="00DF13E4">
        <w:rPr>
          <w:rFonts w:ascii="GHEA Grapalat" w:hAnsi="GHEA Grapalat"/>
        </w:rPr>
        <w:t xml:space="preserve"> календарных дней до истечения срока, изначально установленного договором для исполнения работ.</w:t>
      </w:r>
      <w:r w:rsidRPr="00D45137">
        <w:rPr>
          <w:rFonts w:ascii="GHEA Grapalat" w:hAnsi="GHEA Grapalat"/>
        </w:rPr>
        <w:t xml:space="preserve"> </w:t>
      </w:r>
      <w:r w:rsidRPr="009F3DC7">
        <w:rPr>
          <w:rFonts w:ascii="GHEA Grapalat" w:hAnsi="GHEA Grapalat"/>
        </w:rPr>
        <w:t>.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25FC94F6" w14:textId="77777777" w:rsidR="005164C6" w:rsidRPr="009F3DC7" w:rsidRDefault="005164C6" w:rsidP="005164C6">
      <w:pPr>
        <w:widowControl w:val="0"/>
        <w:tabs>
          <w:tab w:val="left" w:pos="1134"/>
        </w:tabs>
        <w:spacing w:after="160"/>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14:paraId="65EB6181" w14:textId="77777777" w:rsidR="005164C6" w:rsidRPr="009F3DC7" w:rsidRDefault="005164C6" w:rsidP="005164C6">
      <w:pPr>
        <w:widowControl w:val="0"/>
        <w:spacing w:after="160"/>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14:paraId="12087E4A" w14:textId="77777777" w:rsidR="005164C6" w:rsidRPr="009F3DC7" w:rsidRDefault="005164C6" w:rsidP="005164C6">
      <w:pPr>
        <w:widowControl w:val="0"/>
        <w:tabs>
          <w:tab w:val="left" w:pos="1276"/>
        </w:tabs>
        <w:spacing w:after="160"/>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6AE189FD" w14:textId="77777777" w:rsidR="005164C6" w:rsidRPr="00DC64D2" w:rsidRDefault="005164C6" w:rsidP="005164C6">
      <w:pPr>
        <w:widowControl w:val="0"/>
        <w:tabs>
          <w:tab w:val="left" w:pos="1276"/>
        </w:tabs>
        <w:spacing w:after="160"/>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w:t>
      </w:r>
      <w:r w:rsidRPr="00862ABD">
        <w:rPr>
          <w:rFonts w:ascii="GHEA Grapalat" w:hAnsi="GHEA Grapalat"/>
          <w:spacing w:val="-4"/>
        </w:rPr>
        <w:lastRenderedPageBreak/>
        <w:t xml:space="preserve">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 xml:space="preserve">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Pr="00862ABD">
        <w:rPr>
          <w:rFonts w:ascii="GHEA Grapalat" w:hAnsi="GHEA Grapalat"/>
          <w:spacing w:val="-4"/>
        </w:rPr>
        <w:t>Подрядчик</w:t>
      </w:r>
      <w:r w:rsidRPr="00DC64D2">
        <w:rPr>
          <w:rFonts w:ascii="GHEA Grapalat" w:hAnsi="GHEA Grapalat"/>
          <w:spacing w:val="-4"/>
        </w:rPr>
        <w:t>а.</w:t>
      </w:r>
    </w:p>
    <w:p w14:paraId="69779616" w14:textId="77777777" w:rsidR="005164C6" w:rsidRPr="009A510B" w:rsidRDefault="005164C6" w:rsidP="005164C6">
      <w:pPr>
        <w:jc w:val="both"/>
        <w:rPr>
          <w:ins w:id="28" w:author="Inesa Kocharyan" w:date="2025-02-07T10:55:00Z"/>
          <w:rStyle w:val="ezkurwreuab5ozgtqnkl"/>
          <w:rFonts w:ascii="GHEA Grapalat" w:hAnsi="GHEA Grapalat"/>
          <w:lang w:val="hy-AM"/>
        </w:rPr>
      </w:pPr>
      <w:r>
        <w:rPr>
          <w:rFonts w:ascii="GHEA Grapalat" w:eastAsiaTheme="minorHAnsi" w:hAnsi="GHEA Grapalat" w:cstheme="minorBidi"/>
          <w:sz w:val="22"/>
          <w:szCs w:val="22"/>
          <w:lang w:eastAsia="en-US" w:bidi="ar-SA"/>
        </w:rPr>
        <w:t xml:space="preserve">     8.12 </w:t>
      </w:r>
      <w:r w:rsidRPr="00862ABD">
        <w:rPr>
          <w:rFonts w:ascii="GHEA Grapalat" w:hAnsi="GHEA Grapalat"/>
          <w:spacing w:val="-4"/>
        </w:rPr>
        <w:t>Подрядчик</w:t>
      </w:r>
      <w:ins w:id="29" w:author="Inesa Kocharyan" w:date="2025-02-07T10:55:00Z">
        <w:r>
          <w:rPr>
            <w:rFonts w:ascii="GHEA Grapalat" w:hAnsi="GHEA Grapalat"/>
            <w:color w:val="000000" w:themeColor="text1"/>
          </w:rPr>
          <w:t xml:space="preserve"> </w:t>
        </w:r>
      </w:ins>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sidRPr="00862ABD">
        <w:rPr>
          <w:rFonts w:ascii="GHEA Grapalat" w:hAnsi="GHEA Grapalat"/>
          <w:spacing w:val="-4"/>
        </w:rPr>
        <w:t>Подрядчик</w:t>
      </w:r>
      <w:r>
        <w:rPr>
          <w:rFonts w:ascii="GHEA Grapalat" w:hAnsi="GHEA Grapalat"/>
          <w:spacing w:val="-4"/>
        </w:rPr>
        <w:t>у</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Pr>
          <w:rStyle w:val="ezkurwreuab5ozgtqnkl"/>
          <w:rFonts w:ascii="GHEA Grapalat" w:hAnsi="GHEA Grapalat"/>
        </w:rPr>
        <w:t>5</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Pr>
          <w:rStyle w:val="ezkurwreuab5ozgtqnkl"/>
          <w:rFonts w:ascii="GHEA Grapalat" w:hAnsi="GHEA Grapalat"/>
          <w:vertAlign w:val="superscript"/>
        </w:rPr>
        <w:t>35</w:t>
      </w:r>
    </w:p>
    <w:p w14:paraId="2BC5A87A" w14:textId="77777777" w:rsidR="005164C6" w:rsidRPr="00B02C77" w:rsidRDefault="005164C6" w:rsidP="005164C6">
      <w:pPr>
        <w:widowControl w:val="0"/>
        <w:tabs>
          <w:tab w:val="left" w:pos="1276"/>
        </w:tabs>
        <w:spacing w:after="160"/>
        <w:ind w:firstLine="567"/>
        <w:jc w:val="both"/>
        <w:rPr>
          <w:rFonts w:ascii="GHEA Grapalat" w:hAnsi="GHEA Grapalat"/>
        </w:rPr>
      </w:pPr>
      <w:r w:rsidRPr="0098227A">
        <w:rPr>
          <w:rFonts w:ascii="GHEA Grapalat" w:hAnsi="GHEA Grapalat"/>
        </w:rPr>
        <w:t>8.13.</w:t>
      </w:r>
      <w:r w:rsidRPr="00F17C31">
        <w:rPr>
          <w:rFonts w:ascii="GHEA Grapalat" w:hAnsi="GHEA Grapalat"/>
        </w:rPr>
        <w:tab/>
      </w:r>
      <w:r w:rsidRPr="009F3DC7">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58DD2C08" w14:textId="77777777" w:rsidR="005164C6" w:rsidRPr="0039125D" w:rsidRDefault="005164C6" w:rsidP="005164C6">
      <w:pPr>
        <w:widowControl w:val="0"/>
        <w:tabs>
          <w:tab w:val="left" w:pos="1276"/>
        </w:tabs>
        <w:spacing w:after="160"/>
        <w:ind w:firstLine="567"/>
        <w:jc w:val="both"/>
        <w:rPr>
          <w:rFonts w:ascii="GHEA Grapalat" w:hAnsi="GHEA Grapalat"/>
        </w:rPr>
      </w:pPr>
      <w:r w:rsidRPr="0039125D">
        <w:rPr>
          <w:rFonts w:ascii="GHEA Grapalat" w:hAnsi="GHEA Grapalat"/>
        </w:rPr>
        <w:t>8.14.</w:t>
      </w:r>
      <w:r w:rsidRPr="0039125D">
        <w:rPr>
          <w:rFonts w:ascii="GHEA Grapalat" w:hAnsi="GHEA Grapalat"/>
        </w:rPr>
        <w:tab/>
        <w:t>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 № 4.1 и № 5 к настоящему договору считаются неотъемлемой частью договора.</w:t>
      </w:r>
    </w:p>
    <w:p w14:paraId="37EF1556" w14:textId="77777777" w:rsidR="005164C6" w:rsidRDefault="005164C6" w:rsidP="005164C6">
      <w:pPr>
        <w:widowControl w:val="0"/>
        <w:pBdr>
          <w:bottom w:val="single" w:sz="6" w:space="0" w:color="auto"/>
        </w:pBdr>
        <w:tabs>
          <w:tab w:val="left" w:pos="1276"/>
        </w:tabs>
        <w:spacing w:after="160"/>
        <w:ind w:firstLine="567"/>
        <w:jc w:val="both"/>
        <w:rPr>
          <w:rFonts w:ascii="GHEA Grapalat" w:hAnsi="GHEA Grapalat"/>
          <w:highlight w:val="yellow"/>
        </w:rPr>
      </w:pPr>
      <w:r w:rsidRPr="0039125D">
        <w:rPr>
          <w:rFonts w:ascii="GHEA Grapalat" w:hAnsi="GHEA Grapalat"/>
        </w:rPr>
        <w:t>8.15.</w:t>
      </w:r>
      <w:r w:rsidRPr="0039125D">
        <w:rPr>
          <w:rFonts w:ascii="GHEA Grapalat" w:hAnsi="GHEA Grapalat"/>
        </w:rPr>
        <w:tab/>
        <w:t>К отношениям, связанным с настоящим договором, применяется право Республики Армения.</w:t>
      </w:r>
    </w:p>
    <w:p w14:paraId="6A124354" w14:textId="77777777" w:rsidR="005164C6" w:rsidRDefault="005164C6" w:rsidP="005164C6">
      <w:pPr>
        <w:widowControl w:val="0"/>
        <w:pBdr>
          <w:bottom w:val="single" w:sz="6" w:space="0" w:color="auto"/>
        </w:pBdr>
        <w:tabs>
          <w:tab w:val="left" w:pos="1276"/>
        </w:tabs>
        <w:spacing w:after="160"/>
        <w:ind w:firstLine="567"/>
        <w:jc w:val="both"/>
        <w:rPr>
          <w:rFonts w:ascii="GHEA Grapalat" w:hAnsi="GHEA Grapalat"/>
          <w:highlight w:val="yellow"/>
        </w:rPr>
      </w:pPr>
    </w:p>
    <w:p w14:paraId="59ADEB78" w14:textId="77777777" w:rsidR="005164C6" w:rsidRDefault="005164C6" w:rsidP="005164C6">
      <w:pPr>
        <w:widowControl w:val="0"/>
        <w:pBdr>
          <w:bottom w:val="single" w:sz="6" w:space="0" w:color="auto"/>
        </w:pBdr>
        <w:tabs>
          <w:tab w:val="left" w:pos="1276"/>
        </w:tabs>
        <w:spacing w:after="160" w:line="353" w:lineRule="auto"/>
        <w:ind w:firstLine="567"/>
        <w:jc w:val="both"/>
        <w:rPr>
          <w:rFonts w:ascii="GHEA Grapalat" w:hAnsi="GHEA Grapalat"/>
          <w:highlight w:val="yellow"/>
        </w:rPr>
      </w:pPr>
    </w:p>
    <w:p w14:paraId="002F4166" w14:textId="77777777" w:rsidR="005164C6" w:rsidRPr="00A915F5" w:rsidRDefault="005164C6" w:rsidP="005164C6">
      <w:pPr>
        <w:rPr>
          <w:rStyle w:val="ezkurwreuab5ozgtqnkl"/>
          <w:i/>
          <w:sz w:val="20"/>
          <w:szCs w:val="20"/>
        </w:rPr>
      </w:pPr>
      <w:r w:rsidRPr="00A915F5">
        <w:rPr>
          <w:rFonts w:ascii="GHEA Grapalat" w:hAnsi="GHEA Grapalat"/>
          <w:vertAlign w:val="superscript"/>
        </w:rPr>
        <w:t xml:space="preserve">35 </w:t>
      </w:r>
      <w:r w:rsidRPr="00A915F5">
        <w:rPr>
          <w:rStyle w:val="ezkurwreuab5ozgtqnkl"/>
          <w:i/>
          <w:sz w:val="20"/>
          <w:szCs w:val="20"/>
        </w:rPr>
        <w:t>Если</w:t>
      </w:r>
      <w:r w:rsidRPr="00A915F5">
        <w:rPr>
          <w:i/>
          <w:sz w:val="20"/>
          <w:szCs w:val="20"/>
        </w:rPr>
        <w:t xml:space="preserve"> </w:t>
      </w:r>
      <w:r w:rsidRPr="00A915F5">
        <w:rPr>
          <w:rStyle w:val="ezkurwreuab5ozgtqnkl"/>
          <w:rFonts w:ascii="Sylfaen" w:hAnsi="Sylfaen"/>
          <w:i/>
          <w:sz w:val="20"/>
          <w:szCs w:val="20"/>
        </w:rPr>
        <w:t xml:space="preserve">Заказчик </w:t>
      </w:r>
      <w:r w:rsidRPr="00A915F5">
        <w:rPr>
          <w:i/>
          <w:sz w:val="20"/>
          <w:szCs w:val="20"/>
        </w:rPr>
        <w:t xml:space="preserve"> </w:t>
      </w:r>
      <w:r w:rsidRPr="00A915F5">
        <w:rPr>
          <w:rStyle w:val="ezkurwreuab5ozgtqnkl"/>
          <w:i/>
          <w:sz w:val="20"/>
          <w:szCs w:val="20"/>
        </w:rPr>
        <w:t>является</w:t>
      </w:r>
      <w:r w:rsidRPr="00A915F5">
        <w:rPr>
          <w:i/>
          <w:sz w:val="20"/>
          <w:szCs w:val="20"/>
        </w:rPr>
        <w:t xml:space="preserve"> </w:t>
      </w:r>
      <w:r>
        <w:rPr>
          <w:rStyle w:val="ezkurwreuab5ozgtqnkl"/>
          <w:i/>
          <w:sz w:val="20"/>
          <w:szCs w:val="20"/>
        </w:rPr>
        <w:t>заказчиком</w:t>
      </w:r>
      <w:r w:rsidRPr="00A915F5">
        <w:rPr>
          <w:rStyle w:val="ezkurwreuab5ozgtqnkl"/>
          <w:i/>
          <w:sz w:val="20"/>
          <w:szCs w:val="20"/>
        </w:rPr>
        <w:t>, не имеющим счета в казначействе, настоящий</w:t>
      </w:r>
      <w:r w:rsidRPr="00A915F5">
        <w:rPr>
          <w:i/>
          <w:sz w:val="20"/>
          <w:szCs w:val="20"/>
        </w:rPr>
        <w:t xml:space="preserve"> </w:t>
      </w:r>
      <w:r w:rsidRPr="00A915F5">
        <w:rPr>
          <w:rStyle w:val="ezkurwreuab5ozgtqnkl"/>
          <w:i/>
          <w:sz w:val="20"/>
          <w:szCs w:val="20"/>
        </w:rPr>
        <w:t>пункт</w:t>
      </w:r>
      <w:r w:rsidRPr="00A915F5">
        <w:rPr>
          <w:i/>
          <w:sz w:val="20"/>
          <w:szCs w:val="20"/>
        </w:rPr>
        <w:t xml:space="preserve"> </w:t>
      </w:r>
      <w:r w:rsidRPr="00A915F5">
        <w:rPr>
          <w:rStyle w:val="ezkurwreuab5ozgtqnkl"/>
          <w:i/>
          <w:sz w:val="20"/>
          <w:szCs w:val="20"/>
        </w:rPr>
        <w:t>редактируется</w:t>
      </w:r>
      <w:r w:rsidRPr="00A915F5">
        <w:rPr>
          <w:i/>
          <w:sz w:val="20"/>
          <w:szCs w:val="20"/>
        </w:rPr>
        <w:t xml:space="preserve"> </w:t>
      </w:r>
      <w:r w:rsidRPr="00A915F5">
        <w:rPr>
          <w:rStyle w:val="ezkurwreuab5ozgtqnkl"/>
          <w:i/>
          <w:sz w:val="20"/>
          <w:szCs w:val="20"/>
        </w:rPr>
        <w:t>заменив</w:t>
      </w:r>
      <w:r w:rsidRPr="00A915F5">
        <w:rPr>
          <w:i/>
          <w:sz w:val="20"/>
          <w:szCs w:val="20"/>
        </w:rPr>
        <w:t xml:space="preserve"> </w:t>
      </w:r>
      <w:r w:rsidRPr="00A915F5">
        <w:rPr>
          <w:rStyle w:val="ezkurwreuab5ozgtqnkl"/>
          <w:i/>
          <w:sz w:val="20"/>
          <w:szCs w:val="20"/>
        </w:rPr>
        <w:t>слова</w:t>
      </w:r>
      <w:r w:rsidRPr="00A915F5">
        <w:rPr>
          <w:i/>
          <w:sz w:val="20"/>
          <w:szCs w:val="20"/>
        </w:rPr>
        <w:t xml:space="preserve"> </w:t>
      </w:r>
      <w:r w:rsidRPr="00A915F5">
        <w:rPr>
          <w:rStyle w:val="ezkurwreuab5ozgtqnkl"/>
          <w:i/>
          <w:sz w:val="20"/>
          <w:szCs w:val="20"/>
        </w:rPr>
        <w:t>"внесения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и</w:t>
      </w:r>
      <w:r w:rsidRPr="00A915F5">
        <w:rPr>
          <w:i/>
          <w:sz w:val="20"/>
          <w:szCs w:val="20"/>
        </w:rPr>
        <w:t xml:space="preserve"> </w:t>
      </w:r>
      <w:r w:rsidRPr="00A915F5">
        <w:rPr>
          <w:rStyle w:val="ezkurwreuab5ozgtqnkl"/>
          <w:i/>
          <w:sz w:val="20"/>
          <w:szCs w:val="20"/>
        </w:rPr>
        <w:t>копии</w:t>
      </w:r>
      <w:r w:rsidRPr="00A915F5">
        <w:rPr>
          <w:i/>
          <w:sz w:val="20"/>
          <w:szCs w:val="20"/>
        </w:rPr>
        <w:t xml:space="preserve"> </w:t>
      </w:r>
      <w:r w:rsidRPr="00A915F5">
        <w:rPr>
          <w:rStyle w:val="ezkurwreuab5ozgtqnkl"/>
          <w:i/>
          <w:sz w:val="20"/>
          <w:szCs w:val="20"/>
        </w:rPr>
        <w:t>протокола</w:t>
      </w:r>
      <w:r w:rsidRPr="00A915F5">
        <w:rPr>
          <w:i/>
          <w:sz w:val="20"/>
          <w:szCs w:val="20"/>
        </w:rPr>
        <w:t xml:space="preserve"> </w:t>
      </w:r>
      <w:r w:rsidRPr="00A915F5">
        <w:rPr>
          <w:rStyle w:val="ezkurwreuab5ozgtqnkl"/>
          <w:i/>
          <w:sz w:val="20"/>
          <w:szCs w:val="20"/>
        </w:rPr>
        <w:t>в</w:t>
      </w:r>
      <w:r w:rsidRPr="00A915F5">
        <w:rPr>
          <w:i/>
          <w:sz w:val="20"/>
          <w:szCs w:val="20"/>
        </w:rPr>
        <w:t xml:space="preserve"> </w:t>
      </w:r>
      <w:r w:rsidRPr="00A915F5">
        <w:rPr>
          <w:rStyle w:val="ezkurwreuab5ozgtqnkl"/>
          <w:i/>
          <w:sz w:val="20"/>
          <w:szCs w:val="20"/>
        </w:rPr>
        <w:t>казначейскую</w:t>
      </w:r>
      <w:r w:rsidRPr="00A915F5">
        <w:rPr>
          <w:i/>
          <w:sz w:val="20"/>
          <w:szCs w:val="20"/>
        </w:rPr>
        <w:t xml:space="preserve"> </w:t>
      </w:r>
      <w:r w:rsidRPr="00A915F5">
        <w:rPr>
          <w:rStyle w:val="ezkurwreuab5ozgtqnkl"/>
          <w:i/>
          <w:sz w:val="20"/>
          <w:szCs w:val="20"/>
        </w:rPr>
        <w:t>систему</w:t>
      </w:r>
      <w:r w:rsidRPr="00A915F5">
        <w:rPr>
          <w:i/>
          <w:sz w:val="20"/>
          <w:szCs w:val="20"/>
        </w:rPr>
        <w:t xml:space="preserve"> </w:t>
      </w:r>
      <w:r w:rsidRPr="00A915F5">
        <w:rPr>
          <w:rStyle w:val="ezkurwreuab5ozgtqnkl"/>
          <w:i/>
          <w:sz w:val="20"/>
          <w:szCs w:val="20"/>
        </w:rPr>
        <w:t>уполномоченного органа"</w:t>
      </w:r>
      <w:r w:rsidRPr="00A915F5">
        <w:rPr>
          <w:i/>
          <w:sz w:val="20"/>
          <w:szCs w:val="20"/>
        </w:rPr>
        <w:t xml:space="preserve"> </w:t>
      </w:r>
      <w:r w:rsidRPr="00A915F5">
        <w:rPr>
          <w:rStyle w:val="ezkurwreuab5ozgtqnkl"/>
          <w:i/>
          <w:sz w:val="20"/>
          <w:szCs w:val="20"/>
        </w:rPr>
        <w:t>словами "выдачи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банку"</w:t>
      </w:r>
      <w:r>
        <w:rPr>
          <w:rStyle w:val="ezkurwreuab5ozgtqnkl"/>
          <w:i/>
          <w:sz w:val="20"/>
          <w:szCs w:val="20"/>
        </w:rPr>
        <w:t>.</w:t>
      </w:r>
    </w:p>
    <w:p w14:paraId="2FECA1A0" w14:textId="77777777" w:rsidR="005164C6" w:rsidRPr="00A915F5" w:rsidRDefault="005164C6" w:rsidP="005164C6">
      <w:pPr>
        <w:rPr>
          <w:rStyle w:val="ezkurwreuab5ozgtqnkl"/>
          <w:i/>
          <w:sz w:val="20"/>
          <w:szCs w:val="20"/>
        </w:rPr>
      </w:pPr>
    </w:p>
    <w:p w14:paraId="24013A1D" w14:textId="77777777" w:rsidR="005164C6" w:rsidRDefault="005164C6" w:rsidP="005164C6">
      <w:pPr>
        <w:rPr>
          <w:rStyle w:val="ezkurwreuab5ozgtqnkl"/>
          <w:i/>
          <w:sz w:val="20"/>
          <w:szCs w:val="20"/>
          <w:highlight w:val="yellow"/>
        </w:rPr>
      </w:pPr>
    </w:p>
    <w:p w14:paraId="5E1F3B3B" w14:textId="77777777" w:rsidR="005164C6" w:rsidRDefault="005164C6" w:rsidP="005164C6">
      <w:pPr>
        <w:rPr>
          <w:rFonts w:ascii="GHEA Grapalat" w:hAnsi="GHEA Grapalat"/>
          <w:highlight w:val="yellow"/>
        </w:rPr>
      </w:pPr>
      <w:r>
        <w:rPr>
          <w:rFonts w:ascii="GHEA Grapalat" w:hAnsi="GHEA Grapalat"/>
          <w:highlight w:val="yellow"/>
        </w:rPr>
        <w:br w:type="page"/>
      </w:r>
    </w:p>
    <w:p w14:paraId="6F303852" w14:textId="77777777" w:rsidR="005164C6" w:rsidRDefault="005164C6" w:rsidP="005164C6">
      <w:pPr>
        <w:widowControl w:val="0"/>
        <w:tabs>
          <w:tab w:val="left" w:pos="1276"/>
        </w:tabs>
        <w:spacing w:after="160"/>
        <w:ind w:firstLine="567"/>
        <w:jc w:val="both"/>
        <w:rPr>
          <w:rFonts w:ascii="GHEA Grapalat" w:hAnsi="GHEA Grapalat"/>
          <w:vertAlign w:val="superscript"/>
        </w:rPr>
      </w:pPr>
      <w:r w:rsidRPr="00820297">
        <w:rPr>
          <w:rFonts w:ascii="GHEA Grapalat" w:hAnsi="GHEA Grapalat"/>
        </w:rPr>
        <w:lastRenderedPageBreak/>
        <w:t>8.16.</w:t>
      </w:r>
      <w:r w:rsidRPr="00820297">
        <w:rPr>
          <w:rFonts w:ascii="GHEA Grapalat" w:hAnsi="GHEA Grapalat"/>
        </w:rPr>
        <w:tab/>
        <w:t>Выполнение предусмотренных</w:t>
      </w:r>
      <w:r w:rsidRPr="009F3DC7">
        <w:rPr>
          <w:rFonts w:ascii="GHEA Grapalat" w:hAnsi="GHEA Grapalat"/>
        </w:rPr>
        <w:t xml:space="preserve">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Pr>
          <w:rFonts w:ascii="GHEA Grapalat" w:hAnsi="GHEA Grapalat"/>
        </w:rPr>
        <w:t xml:space="preserve"> </w:t>
      </w:r>
      <w:r w:rsidRPr="00653418">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w:t>
      </w:r>
      <w:r>
        <w:rPr>
          <w:rFonts w:ascii="GHEA Grapalat" w:hAnsi="GHEA Grapalat"/>
          <w:color w:val="000000" w:themeColor="text1"/>
        </w:rPr>
        <w:t xml:space="preserve"> </w:t>
      </w:r>
      <w:r w:rsidRPr="009F3DC7">
        <w:rPr>
          <w:rFonts w:ascii="GHEA Grapalat" w:hAnsi="GHEA Grapalat"/>
        </w:rPr>
        <w:t xml:space="preserve">Если размер выделенных для исполнения договора финансовых средств превышает </w:t>
      </w:r>
      <w:r>
        <w:rPr>
          <w:rFonts w:ascii="GHEA Grapalat" w:hAnsi="GHEA Grapalat"/>
        </w:rPr>
        <w:t>двадцатипя</w:t>
      </w:r>
      <w:r w:rsidRPr="009F3DC7">
        <w:rPr>
          <w:rFonts w:ascii="GHEA Grapalat" w:hAnsi="GHEA Grapalat"/>
        </w:rPr>
        <w:t>тикратный размер базовой единицы закупок, то Заказчиком будет заключенo соглашение в случае, если представленн</w:t>
      </w:r>
      <w:r>
        <w:rPr>
          <w:rFonts w:ascii="GHEA Grapalat" w:hAnsi="GHEA Grapalat"/>
        </w:rPr>
        <w:t>ые</w:t>
      </w:r>
      <w:r w:rsidRPr="009F3DC7">
        <w:rPr>
          <w:rFonts w:ascii="GHEA Grapalat" w:hAnsi="GHEA Grapalat"/>
        </w:rPr>
        <w:t xml:space="preserve"> Подрядчиком в виде неустойки обеспечени</w:t>
      </w:r>
      <w:r>
        <w:rPr>
          <w:rFonts w:ascii="GHEA Grapalat" w:hAnsi="GHEA Grapalat"/>
        </w:rPr>
        <w:t>я</w:t>
      </w:r>
      <w:r w:rsidRPr="009F3DC7">
        <w:rPr>
          <w:rFonts w:ascii="GHEA Grapalat" w:hAnsi="GHEA Grapalat"/>
        </w:rPr>
        <w:t xml:space="preserve"> </w:t>
      </w:r>
      <w:r>
        <w:rPr>
          <w:rFonts w:ascii="GHEA Grapalat" w:hAnsi="GHEA Grapalat"/>
        </w:rPr>
        <w:t xml:space="preserve">квалификации и </w:t>
      </w:r>
      <w:r w:rsidRPr="009F3DC7">
        <w:rPr>
          <w:rFonts w:ascii="GHEA Grapalat" w:hAnsi="GHEA Grapalat"/>
        </w:rPr>
        <w:t>договора заменя</w:t>
      </w:r>
      <w:r w:rsidRPr="00AD1066">
        <w:rPr>
          <w:rFonts w:ascii="GHEA Grapalat" w:hAnsi="GHEA Grapalat"/>
        </w:rPr>
        <w:t>ю</w:t>
      </w:r>
      <w:r w:rsidRPr="009F3DC7">
        <w:rPr>
          <w:rFonts w:ascii="GHEA Grapalat" w:hAnsi="GHEA Grapalat"/>
        </w:rPr>
        <w:t xml:space="preserve">тся гарантией или наличными деньгами, с учетом требований </w:t>
      </w:r>
      <w:r w:rsidRPr="00891020">
        <w:rPr>
          <w:rFonts w:ascii="GHEA Grapalat" w:hAnsi="GHEA Grapalat"/>
        </w:rPr>
        <w:t>абзац</w:t>
      </w:r>
      <w:r>
        <w:rPr>
          <w:rFonts w:ascii="GHEA Grapalat" w:hAnsi="GHEA Grapalat"/>
        </w:rPr>
        <w:t>а</w:t>
      </w:r>
      <w:r w:rsidRPr="00891020">
        <w:rPr>
          <w:rFonts w:ascii="GHEA Grapalat" w:hAnsi="GHEA Grapalat"/>
        </w:rPr>
        <w:t xml:space="preserve"> "</w:t>
      </w:r>
      <w:r>
        <w:rPr>
          <w:rFonts w:ascii="GHEA Grapalat" w:hAnsi="GHEA Grapalat"/>
        </w:rPr>
        <w:t>в</w:t>
      </w:r>
      <w:r w:rsidRPr="00891020">
        <w:rPr>
          <w:rFonts w:ascii="GHEA Grapalat" w:hAnsi="GHEA Grapalat"/>
        </w:rPr>
        <w:t>" подпункта 1</w:t>
      </w:r>
      <w:r>
        <w:rPr>
          <w:rFonts w:ascii="GHEA Grapalat" w:hAnsi="GHEA Grapalat"/>
        </w:rPr>
        <w:t xml:space="preserve"> и</w:t>
      </w:r>
      <w:r w:rsidRPr="009F3DC7">
        <w:rPr>
          <w:rFonts w:ascii="GHEA Grapalat" w:hAnsi="GHEA Grapalat"/>
        </w:rPr>
        <w:t xml:space="preserve"> абзаца "б" подпункта 1</w:t>
      </w:r>
      <w:r>
        <w:rPr>
          <w:rFonts w:ascii="GHEA Grapalat" w:hAnsi="GHEA Grapalat"/>
        </w:rPr>
        <w:t>7</w:t>
      </w:r>
      <w:r w:rsidRPr="009F3DC7">
        <w:rPr>
          <w:rFonts w:ascii="GHEA Grapalat" w:hAnsi="GHEA Grapalat"/>
        </w:rPr>
        <w:t xml:space="preserve"> пункта 32 Приложения № 1 к Постановлению Правительства Республики Армения № 526-N от 4 мая 2017 года. При этом Подрядчик заключает соглашение, а при замене обеспечени</w:t>
      </w:r>
      <w:r>
        <w:rPr>
          <w:rFonts w:ascii="GHEA Grapalat" w:hAnsi="GHEA Grapalat"/>
        </w:rPr>
        <w:t>й квалификации и</w:t>
      </w:r>
      <w:r w:rsidRPr="009F3DC7">
        <w:rPr>
          <w:rFonts w:ascii="GHEA Grapalat" w:hAnsi="GHEA Grapalat"/>
        </w:rPr>
        <w:t xml:space="preserve"> договора представленн</w:t>
      </w:r>
      <w:r>
        <w:rPr>
          <w:rFonts w:ascii="GHEA Grapalat" w:hAnsi="GHEA Grapalat"/>
        </w:rPr>
        <w:t>ых</w:t>
      </w:r>
      <w:r w:rsidRPr="009F3DC7">
        <w:rPr>
          <w:rFonts w:ascii="GHEA Grapalat" w:hAnsi="GHEA Grapalat"/>
        </w:rPr>
        <w:t xml:space="preserve"> в виде неустойки, также представляет Заказчику нов</w:t>
      </w:r>
      <w:r w:rsidRPr="007B0CBD">
        <w:rPr>
          <w:rFonts w:ascii="GHEA Grapalat" w:hAnsi="GHEA Grapalat"/>
        </w:rPr>
        <w:t>ые</w:t>
      </w:r>
      <w:r w:rsidRPr="009F3DC7">
        <w:rPr>
          <w:rFonts w:ascii="GHEA Grapalat" w:hAnsi="GHEA Grapalat"/>
        </w:rPr>
        <w:t xml:space="preserve"> обеспечени</w:t>
      </w:r>
      <w:r w:rsidRPr="007B0CBD">
        <w:rPr>
          <w:rFonts w:ascii="GHEA Grapalat" w:hAnsi="GHEA Grapalat"/>
        </w:rPr>
        <w:t xml:space="preserve">я </w:t>
      </w:r>
      <w:r w:rsidRPr="009F3DC7">
        <w:rPr>
          <w:rFonts w:ascii="GHEA Grapalat" w:hAnsi="GHEA Grapalat"/>
        </w:rPr>
        <w:t xml:space="preserve">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Pr>
          <w:rStyle w:val="24"/>
          <w:rFonts w:ascii="GHEA Grapalat" w:hAnsi="GHEA Grapalat"/>
        </w:rPr>
        <w:t>3</w:t>
      </w:r>
      <w:r w:rsidRPr="002A75B6">
        <w:rPr>
          <w:rFonts w:ascii="GHEA Grapalat" w:hAnsi="GHEA Grapalat"/>
          <w:vertAlign w:val="superscript"/>
        </w:rPr>
        <w:t>6</w:t>
      </w:r>
    </w:p>
    <w:p w14:paraId="27EDA597" w14:textId="77777777" w:rsidR="005164C6" w:rsidRDefault="005164C6" w:rsidP="005164C6">
      <w:pPr>
        <w:widowControl w:val="0"/>
        <w:jc w:val="both"/>
        <w:rPr>
          <w:rFonts w:ascii="GHEA Grapalat" w:hAnsi="GHEA Grapalat"/>
          <w:i/>
        </w:rPr>
      </w:pPr>
      <w:r>
        <w:rPr>
          <w:rFonts w:ascii="GHEA Grapalat" w:hAnsi="GHEA Grapalat"/>
          <w:i/>
        </w:rPr>
        <w:t>------------------------------------------------------</w:t>
      </w:r>
    </w:p>
    <w:p w14:paraId="62F658D0" w14:textId="77777777" w:rsidR="005164C6" w:rsidRPr="007656DE" w:rsidRDefault="005164C6" w:rsidP="005164C6">
      <w:pPr>
        <w:widowControl w:val="0"/>
        <w:jc w:val="both"/>
        <w:rPr>
          <w:rFonts w:ascii="GHEA Grapalat" w:hAnsi="GHEA Grapalat"/>
          <w:i/>
          <w:lang w:val="hy-AM" w:eastAsia="en-US"/>
        </w:rPr>
      </w:pPr>
      <w:r>
        <w:rPr>
          <w:rFonts w:ascii="GHEA Grapalat" w:hAnsi="GHEA Grapalat"/>
          <w:i/>
        </w:rPr>
        <w:t xml:space="preserve">     </w:t>
      </w:r>
      <w:r w:rsidRPr="007656DE">
        <w:rPr>
          <w:rFonts w:ascii="GHEA Grapalat" w:hAnsi="GHEA Grapalat"/>
          <w:i/>
          <w:vertAlign w:val="superscript"/>
        </w:rPr>
        <w:t xml:space="preserve">36 </w:t>
      </w:r>
      <w:r w:rsidRPr="007656DE">
        <w:rPr>
          <w:rFonts w:ascii="GHEA Grapalat" w:hAnsi="GHEA Grapalat"/>
          <w:i/>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r w:rsidRPr="007656DE">
        <w:rPr>
          <w:rFonts w:ascii="GHEA Grapalat" w:hAnsi="GHEA Grapalat"/>
        </w:rPr>
        <w:t xml:space="preserve"> </w:t>
      </w:r>
      <w:r w:rsidRPr="007656DE">
        <w:rPr>
          <w:rFonts w:ascii="GHEA Grapalat" w:hAnsi="GHEA Grapalat"/>
          <w:i/>
        </w:rPr>
        <w:t xml:space="preserve">   </w:t>
      </w:r>
    </w:p>
    <w:p w14:paraId="1FB9FDEE" w14:textId="77777777" w:rsidR="005164C6" w:rsidRPr="00124BE9" w:rsidRDefault="005164C6" w:rsidP="005164C6">
      <w:pPr>
        <w:widowControl w:val="0"/>
        <w:jc w:val="both"/>
        <w:rPr>
          <w:rFonts w:ascii="GHEA Grapalat" w:hAnsi="GHEA Grapalat"/>
          <w:i/>
          <w:lang w:val="hy-AM" w:eastAsia="en-US"/>
        </w:rPr>
      </w:pPr>
      <w:r w:rsidRPr="007656DE">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14:paraId="3D4F492F" w14:textId="77777777" w:rsidR="005164C6" w:rsidRPr="002A75B6" w:rsidRDefault="005164C6" w:rsidP="005164C6">
      <w:pPr>
        <w:widowControl w:val="0"/>
        <w:tabs>
          <w:tab w:val="left" w:pos="1276"/>
        </w:tabs>
        <w:spacing w:after="160"/>
        <w:ind w:firstLine="567"/>
        <w:jc w:val="both"/>
        <w:rPr>
          <w:rFonts w:ascii="GHEA Grapalat" w:hAnsi="GHEA Grapalat"/>
          <w:lang w:val="hy-AM"/>
        </w:rPr>
      </w:pPr>
    </w:p>
    <w:p w14:paraId="25B772FB" w14:textId="77777777" w:rsidR="005164C6" w:rsidRDefault="005164C6" w:rsidP="005164C6">
      <w:pPr>
        <w:rPr>
          <w:rFonts w:ascii="GHEA Grapalat" w:hAnsi="GHEA Grapalat"/>
          <w:b/>
        </w:rPr>
      </w:pPr>
      <w:r>
        <w:rPr>
          <w:rFonts w:ascii="GHEA Grapalat" w:hAnsi="GHEA Grapalat"/>
          <w:b/>
        </w:rPr>
        <w:br w:type="page"/>
      </w:r>
    </w:p>
    <w:p w14:paraId="09C2D809" w14:textId="77777777" w:rsidR="005164C6" w:rsidRPr="009F3DC7" w:rsidRDefault="005164C6" w:rsidP="005164C6">
      <w:pPr>
        <w:widowControl w:val="0"/>
        <w:spacing w:after="160" w:line="353" w:lineRule="auto"/>
        <w:jc w:val="center"/>
        <w:rPr>
          <w:rFonts w:ascii="GHEA Grapalat" w:hAnsi="GHEA Grapalat" w:cs="Sylfaen"/>
          <w:b/>
        </w:rPr>
      </w:pPr>
      <w:r>
        <w:rPr>
          <w:rFonts w:ascii="GHEA Grapalat" w:hAnsi="GHEA Grapalat"/>
          <w:b/>
        </w:rPr>
        <w:lastRenderedPageBreak/>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5164C6" w:rsidRPr="009F3DC7" w14:paraId="1555535B" w14:textId="77777777" w:rsidTr="00F62B3A">
        <w:trPr>
          <w:jc w:val="center"/>
        </w:trPr>
        <w:tc>
          <w:tcPr>
            <w:tcW w:w="4536" w:type="dxa"/>
          </w:tcPr>
          <w:p w14:paraId="12E68460" w14:textId="77777777" w:rsidR="005164C6" w:rsidRPr="009F3DC7" w:rsidRDefault="005164C6" w:rsidP="00F62B3A">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307105B5" w14:textId="77777777" w:rsidR="005164C6" w:rsidRPr="00862ABD" w:rsidRDefault="005164C6" w:rsidP="00F62B3A">
            <w:pPr>
              <w:widowControl w:val="0"/>
              <w:jc w:val="center"/>
              <w:rPr>
                <w:rFonts w:ascii="GHEA Grapalat" w:hAnsi="GHEA Grapalat"/>
                <w:lang w:val="en-US"/>
              </w:rPr>
            </w:pPr>
            <w:r>
              <w:rPr>
                <w:rFonts w:ascii="GHEA Grapalat" w:hAnsi="GHEA Grapalat"/>
                <w:lang w:val="en-US"/>
              </w:rPr>
              <w:t>______________________</w:t>
            </w:r>
          </w:p>
          <w:p w14:paraId="7AF4B862" w14:textId="77777777" w:rsidR="005164C6" w:rsidRPr="00EF2876" w:rsidRDefault="005164C6" w:rsidP="00F62B3A">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19527A52" w14:textId="77777777" w:rsidR="005164C6" w:rsidRPr="009F3DC7" w:rsidRDefault="005164C6" w:rsidP="00F62B3A">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0C2B52DD" w14:textId="77777777" w:rsidR="005164C6" w:rsidRPr="009F3DC7" w:rsidRDefault="005164C6" w:rsidP="00F62B3A">
            <w:pPr>
              <w:widowControl w:val="0"/>
              <w:spacing w:after="160" w:line="360" w:lineRule="auto"/>
              <w:jc w:val="center"/>
              <w:rPr>
                <w:rFonts w:ascii="GHEA Grapalat" w:hAnsi="GHEA Grapalat"/>
              </w:rPr>
            </w:pPr>
          </w:p>
        </w:tc>
        <w:tc>
          <w:tcPr>
            <w:tcW w:w="4343" w:type="dxa"/>
          </w:tcPr>
          <w:p w14:paraId="7516AF2A" w14:textId="77777777" w:rsidR="005164C6" w:rsidRPr="009F3DC7" w:rsidRDefault="005164C6" w:rsidP="00F62B3A">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024AD805" w14:textId="77777777" w:rsidR="005164C6" w:rsidRPr="00862ABD" w:rsidRDefault="005164C6" w:rsidP="00F62B3A">
            <w:pPr>
              <w:widowControl w:val="0"/>
              <w:jc w:val="center"/>
              <w:rPr>
                <w:rFonts w:ascii="GHEA Grapalat" w:hAnsi="GHEA Grapalat"/>
                <w:lang w:val="en-US"/>
              </w:rPr>
            </w:pPr>
            <w:r>
              <w:rPr>
                <w:rFonts w:ascii="GHEA Grapalat" w:hAnsi="GHEA Grapalat"/>
                <w:lang w:val="en-US"/>
              </w:rPr>
              <w:t>___________________</w:t>
            </w:r>
          </w:p>
          <w:p w14:paraId="0C4DF1BD" w14:textId="77777777" w:rsidR="005164C6" w:rsidRPr="00EF2876" w:rsidRDefault="005164C6" w:rsidP="00F62B3A">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253FA2CD" w14:textId="77777777" w:rsidR="005164C6" w:rsidRPr="009F3DC7" w:rsidRDefault="005164C6" w:rsidP="00F62B3A">
            <w:pPr>
              <w:widowControl w:val="0"/>
              <w:spacing w:after="160" w:line="360" w:lineRule="auto"/>
              <w:jc w:val="center"/>
              <w:rPr>
                <w:rFonts w:ascii="GHEA Grapalat" w:hAnsi="GHEA Grapalat"/>
              </w:rPr>
            </w:pPr>
            <w:r w:rsidRPr="009F3DC7">
              <w:rPr>
                <w:rFonts w:ascii="GHEA Grapalat" w:hAnsi="GHEA Grapalat"/>
              </w:rPr>
              <w:t>М. П.</w:t>
            </w:r>
          </w:p>
        </w:tc>
      </w:tr>
    </w:tbl>
    <w:p w14:paraId="056B79D4" w14:textId="77777777" w:rsidR="005164C6" w:rsidRPr="009F3DC7" w:rsidRDefault="005164C6" w:rsidP="005164C6">
      <w:pPr>
        <w:widowControl w:val="0"/>
        <w:tabs>
          <w:tab w:val="left" w:pos="1276"/>
        </w:tabs>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14:paraId="072D78D9" w14:textId="77777777" w:rsidR="005164C6" w:rsidRPr="009F3DC7" w:rsidRDefault="005164C6" w:rsidP="005164C6">
      <w:pPr>
        <w:widowControl w:val="0"/>
        <w:spacing w:after="160" w:line="360" w:lineRule="auto"/>
        <w:ind w:firstLine="567"/>
        <w:rPr>
          <w:rFonts w:ascii="GHEA Grapalat" w:hAnsi="GHEA Grapalat"/>
          <w:i/>
        </w:rPr>
      </w:pPr>
      <w:r w:rsidRPr="009F3DC7">
        <w:rPr>
          <w:rFonts w:ascii="GHEA Grapalat" w:hAnsi="GHEA Grapalat"/>
        </w:rPr>
        <w:br w:type="page"/>
      </w:r>
    </w:p>
    <w:p w14:paraId="7681C8D9" w14:textId="77777777" w:rsidR="005164C6" w:rsidRPr="009F3DC7" w:rsidRDefault="005164C6" w:rsidP="005164C6">
      <w:pPr>
        <w:widowControl w:val="0"/>
        <w:ind w:firstLine="567"/>
        <w:jc w:val="right"/>
        <w:rPr>
          <w:rFonts w:ascii="GHEA Grapalat" w:hAnsi="GHEA Grapalat" w:cs="Arial"/>
          <w:i/>
        </w:rPr>
      </w:pPr>
      <w:r w:rsidRPr="009F3DC7">
        <w:rPr>
          <w:rFonts w:ascii="GHEA Grapalat" w:hAnsi="GHEA Grapalat"/>
          <w:i/>
        </w:rPr>
        <w:lastRenderedPageBreak/>
        <w:t>Приложение № 1</w:t>
      </w:r>
    </w:p>
    <w:p w14:paraId="6C03353D" w14:textId="77777777" w:rsidR="005164C6" w:rsidRPr="009F3DC7" w:rsidRDefault="005164C6" w:rsidP="005164C6">
      <w:pPr>
        <w:widowControl w:val="0"/>
        <w:ind w:firstLine="567"/>
        <w:jc w:val="right"/>
        <w:rPr>
          <w:rFonts w:ascii="GHEA Grapalat" w:hAnsi="GHEA Grapalat" w:cs="Arial"/>
          <w:i/>
        </w:rPr>
      </w:pPr>
      <w:r w:rsidRPr="009F3DC7">
        <w:rPr>
          <w:rFonts w:ascii="GHEA Grapalat" w:hAnsi="GHEA Grapalat"/>
        </w:rPr>
        <w:t>к Договору под кодом</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521E45E4" w14:textId="77777777" w:rsidR="005164C6" w:rsidRPr="009F3DC7" w:rsidRDefault="005164C6" w:rsidP="005164C6">
      <w:pPr>
        <w:widowControl w:val="0"/>
        <w:spacing w:after="160" w:line="360" w:lineRule="auto"/>
        <w:ind w:firstLine="567"/>
        <w:jc w:val="center"/>
        <w:rPr>
          <w:rFonts w:ascii="GHEA Grapalat" w:hAnsi="GHEA Grapalat"/>
          <w:b/>
        </w:rPr>
      </w:pPr>
    </w:p>
    <w:p w14:paraId="6E6C28D9" w14:textId="77777777" w:rsidR="005164C6" w:rsidRDefault="005164C6" w:rsidP="005164C6">
      <w:pPr>
        <w:widowControl w:val="0"/>
        <w:spacing w:after="160" w:line="360" w:lineRule="auto"/>
        <w:ind w:firstLine="567"/>
        <w:jc w:val="center"/>
        <w:rPr>
          <w:rFonts w:ascii="GHEA Grapalat" w:hAnsi="GHEA Grapalat"/>
          <w:b/>
          <w:sz w:val="28"/>
          <w:szCs w:val="28"/>
        </w:rPr>
      </w:pPr>
    </w:p>
    <w:p w14:paraId="4667F1AF" w14:textId="77777777" w:rsidR="005164C6" w:rsidRPr="00E63A7C" w:rsidRDefault="005164C6" w:rsidP="005164C6">
      <w:pPr>
        <w:widowControl w:val="0"/>
        <w:spacing w:after="160" w:line="360" w:lineRule="auto"/>
        <w:ind w:firstLine="567"/>
        <w:jc w:val="center"/>
        <w:rPr>
          <w:rFonts w:ascii="GHEA Grapalat" w:hAnsi="GHEA Grapalat" w:cs="Arial"/>
          <w:b/>
        </w:rPr>
      </w:pPr>
      <w:r w:rsidRPr="008B56A4">
        <w:rPr>
          <w:rFonts w:ascii="GHEA Grapalat" w:hAnsi="GHEA Grapalat"/>
          <w:b/>
          <w:sz w:val="28"/>
          <w:szCs w:val="28"/>
        </w:rPr>
        <w:t>Объемная ведомость-смета</w:t>
      </w:r>
      <w:r w:rsidRPr="009F3DC7">
        <w:rPr>
          <w:rFonts w:ascii="GHEA Grapalat" w:hAnsi="GHEA Grapalat"/>
          <w:b/>
        </w:rPr>
        <w:t>*</w:t>
      </w:r>
    </w:p>
    <w:p w14:paraId="1B7E3398" w14:textId="77777777" w:rsidR="0065059E" w:rsidRDefault="0065059E" w:rsidP="005164C6">
      <w:pPr>
        <w:widowControl w:val="0"/>
        <w:spacing w:after="160" w:line="360" w:lineRule="auto"/>
        <w:ind w:firstLine="567"/>
        <w:jc w:val="center"/>
        <w:rPr>
          <w:rFonts w:ascii="GHEA Grapalat" w:hAnsi="GHEA Grapalat" w:cs="Arial"/>
          <w:bCs/>
          <w:iCs/>
          <w:color w:val="FF0000"/>
          <w:sz w:val="22"/>
          <w:szCs w:val="22"/>
        </w:rPr>
      </w:pPr>
    </w:p>
    <w:p w14:paraId="538DFE8C" w14:textId="77777777" w:rsidR="005164C6" w:rsidRDefault="005164C6" w:rsidP="005164C6">
      <w:pPr>
        <w:widowControl w:val="0"/>
        <w:spacing w:after="160" w:line="360" w:lineRule="auto"/>
        <w:ind w:firstLine="567"/>
        <w:jc w:val="center"/>
        <w:rPr>
          <w:rFonts w:ascii="Sylfaen" w:hAnsi="Sylfaen"/>
          <w:lang w:val="hy-AM"/>
        </w:rPr>
      </w:pPr>
    </w:p>
    <w:p w14:paraId="096B20C5" w14:textId="77777777" w:rsidR="005164C6" w:rsidRDefault="005164C6" w:rsidP="005164C6">
      <w:pPr>
        <w:widowControl w:val="0"/>
        <w:spacing w:after="160" w:line="360" w:lineRule="auto"/>
        <w:rPr>
          <w:rFonts w:ascii="Sylfaen" w:hAnsi="Sylfaen"/>
          <w:lang w:val="hy-AM"/>
        </w:rPr>
      </w:pPr>
    </w:p>
    <w:p w14:paraId="6DD4EC39" w14:textId="77777777" w:rsidR="005164C6" w:rsidRPr="000A359E" w:rsidRDefault="005164C6" w:rsidP="005164C6">
      <w:pPr>
        <w:widowControl w:val="0"/>
        <w:spacing w:after="160" w:line="360" w:lineRule="auto"/>
        <w:ind w:firstLine="567"/>
        <w:jc w:val="center"/>
        <w:rPr>
          <w:rFonts w:ascii="Sylfaen" w:hAnsi="Sylfaen"/>
          <w:b/>
          <w:lang w:val="hy-AM"/>
        </w:rPr>
      </w:pPr>
    </w:p>
    <w:p w14:paraId="1C772B90" w14:textId="77777777" w:rsidR="005164C6" w:rsidRPr="00F4006B" w:rsidRDefault="005164C6" w:rsidP="000E4E02">
      <w:pPr>
        <w:widowControl w:val="0"/>
        <w:spacing w:after="160" w:line="360" w:lineRule="auto"/>
        <w:ind w:firstLine="567"/>
        <w:rPr>
          <w:rFonts w:ascii="GHEA Grapalat" w:hAnsi="GHEA Grapalat"/>
          <w:i/>
        </w:rPr>
      </w:pPr>
      <w:r w:rsidRPr="00F62B3A">
        <w:rPr>
          <w:rFonts w:ascii="GHEA Grapalat" w:hAnsi="GHEA Grapalat"/>
        </w:rPr>
        <w:t xml:space="preserve">* </w:t>
      </w:r>
      <w:r w:rsidR="000E4E02" w:rsidRPr="000E4E02">
        <w:rPr>
          <w:rStyle w:val="ezkurwreuab5ozgtqnkl"/>
        </w:rPr>
        <w:t>Подрядчик выполняет работы по адресам, указанным в  объемный листе</w:t>
      </w:r>
      <w:r w:rsidR="00F4006B" w:rsidRPr="00F4006B">
        <w:rPr>
          <w:rStyle w:val="ezkurwreuab5ozgtqnkl"/>
        </w:rPr>
        <w:t>.</w:t>
      </w:r>
    </w:p>
    <w:p w14:paraId="22CEF9AC" w14:textId="77777777" w:rsidR="005164C6" w:rsidRDefault="005164C6" w:rsidP="005164C6">
      <w:pPr>
        <w:widowControl w:val="0"/>
        <w:spacing w:after="160" w:line="360" w:lineRule="auto"/>
        <w:ind w:firstLine="567"/>
        <w:jc w:val="right"/>
        <w:rPr>
          <w:rFonts w:ascii="GHEA Grapalat" w:hAnsi="GHEA Grapalat"/>
          <w:i/>
        </w:rPr>
      </w:pPr>
    </w:p>
    <w:p w14:paraId="794D0476" w14:textId="77777777" w:rsidR="005164C6" w:rsidRDefault="005164C6" w:rsidP="005164C6">
      <w:pPr>
        <w:widowControl w:val="0"/>
        <w:spacing w:after="160" w:line="360" w:lineRule="auto"/>
        <w:ind w:firstLine="567"/>
        <w:jc w:val="right"/>
        <w:rPr>
          <w:rFonts w:ascii="GHEA Grapalat" w:hAnsi="GHEA Grapalat"/>
          <w:i/>
        </w:rPr>
      </w:pPr>
    </w:p>
    <w:p w14:paraId="1AB11FED" w14:textId="77777777" w:rsidR="005164C6" w:rsidRPr="009F3DC7" w:rsidRDefault="005164C6" w:rsidP="005164C6">
      <w:pPr>
        <w:widowControl w:val="0"/>
        <w:spacing w:after="160" w:line="360" w:lineRule="auto"/>
        <w:ind w:firstLine="567"/>
        <w:jc w:val="right"/>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5164C6" w:rsidRPr="009F3DC7" w14:paraId="54C8B597" w14:textId="77777777" w:rsidTr="00F62B3A">
        <w:trPr>
          <w:jc w:val="center"/>
        </w:trPr>
        <w:tc>
          <w:tcPr>
            <w:tcW w:w="4536" w:type="dxa"/>
          </w:tcPr>
          <w:p w14:paraId="182280B8" w14:textId="77777777" w:rsidR="005164C6" w:rsidRPr="009F3DC7" w:rsidRDefault="005164C6" w:rsidP="00F62B3A">
            <w:pPr>
              <w:widowControl w:val="0"/>
              <w:spacing w:after="160" w:line="360" w:lineRule="auto"/>
              <w:ind w:firstLine="34"/>
              <w:jc w:val="center"/>
              <w:rPr>
                <w:rFonts w:ascii="GHEA Grapalat" w:hAnsi="GHEA Grapalat" w:cs="Sylfaen"/>
                <w:b/>
                <w:bCs/>
              </w:rPr>
            </w:pPr>
            <w:r w:rsidRPr="009F3DC7">
              <w:rPr>
                <w:rFonts w:ascii="GHEA Grapalat" w:hAnsi="GHEA Grapalat"/>
                <w:b/>
              </w:rPr>
              <w:t>ЗАКАЗЧИК</w:t>
            </w:r>
          </w:p>
          <w:p w14:paraId="7EB0E077" w14:textId="77777777" w:rsidR="005164C6" w:rsidRPr="008C1A9F" w:rsidRDefault="005164C6" w:rsidP="00F62B3A">
            <w:pPr>
              <w:widowControl w:val="0"/>
              <w:ind w:firstLine="34"/>
              <w:jc w:val="center"/>
              <w:rPr>
                <w:rFonts w:ascii="GHEA Grapalat" w:hAnsi="GHEA Grapalat"/>
                <w:lang w:val="en-US"/>
              </w:rPr>
            </w:pPr>
            <w:r>
              <w:rPr>
                <w:rFonts w:ascii="GHEA Grapalat" w:hAnsi="GHEA Grapalat"/>
                <w:lang w:val="en-US"/>
              </w:rPr>
              <w:t>_______________________</w:t>
            </w:r>
          </w:p>
          <w:p w14:paraId="62A03C53" w14:textId="77777777" w:rsidR="005164C6" w:rsidRPr="008C1A9F" w:rsidRDefault="005164C6" w:rsidP="00F62B3A">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14:paraId="3837292C" w14:textId="77777777" w:rsidR="005164C6" w:rsidRPr="009F3DC7" w:rsidRDefault="005164C6" w:rsidP="00F62B3A">
            <w:pPr>
              <w:widowControl w:val="0"/>
              <w:spacing w:after="160" w:line="360" w:lineRule="auto"/>
              <w:ind w:firstLine="34"/>
              <w:jc w:val="center"/>
              <w:rPr>
                <w:rFonts w:ascii="GHEA Grapalat" w:hAnsi="GHEA Grapalat"/>
              </w:rPr>
            </w:pPr>
            <w:r w:rsidRPr="009F3DC7">
              <w:rPr>
                <w:rFonts w:ascii="GHEA Grapalat" w:hAnsi="GHEA Grapalat"/>
              </w:rPr>
              <w:t>М. П.</w:t>
            </w:r>
          </w:p>
        </w:tc>
        <w:tc>
          <w:tcPr>
            <w:tcW w:w="760" w:type="dxa"/>
          </w:tcPr>
          <w:p w14:paraId="373361D7" w14:textId="77777777" w:rsidR="005164C6" w:rsidRPr="009F3DC7" w:rsidRDefault="005164C6" w:rsidP="00F62B3A">
            <w:pPr>
              <w:widowControl w:val="0"/>
              <w:spacing w:after="160" w:line="360" w:lineRule="auto"/>
              <w:ind w:firstLine="34"/>
              <w:jc w:val="center"/>
              <w:rPr>
                <w:rFonts w:ascii="GHEA Grapalat" w:hAnsi="GHEA Grapalat"/>
              </w:rPr>
            </w:pPr>
          </w:p>
        </w:tc>
        <w:tc>
          <w:tcPr>
            <w:tcW w:w="4343" w:type="dxa"/>
          </w:tcPr>
          <w:p w14:paraId="493D3B50" w14:textId="77777777" w:rsidR="005164C6" w:rsidRPr="009F3DC7" w:rsidRDefault="005164C6" w:rsidP="00F62B3A">
            <w:pPr>
              <w:widowControl w:val="0"/>
              <w:spacing w:after="160" w:line="360" w:lineRule="auto"/>
              <w:ind w:firstLine="34"/>
              <w:jc w:val="center"/>
              <w:rPr>
                <w:rFonts w:ascii="GHEA Grapalat" w:hAnsi="GHEA Grapalat" w:cs="Sylfaen"/>
                <w:b/>
                <w:bCs/>
              </w:rPr>
            </w:pPr>
            <w:r w:rsidRPr="009F3DC7">
              <w:rPr>
                <w:rFonts w:ascii="GHEA Grapalat" w:hAnsi="GHEA Grapalat"/>
                <w:b/>
              </w:rPr>
              <w:t>ПОДРЯДЧИК</w:t>
            </w:r>
          </w:p>
          <w:p w14:paraId="4D194D78" w14:textId="77777777" w:rsidR="005164C6" w:rsidRPr="008C1A9F" w:rsidRDefault="005164C6" w:rsidP="00F62B3A">
            <w:pPr>
              <w:widowControl w:val="0"/>
              <w:ind w:firstLine="34"/>
              <w:jc w:val="center"/>
              <w:rPr>
                <w:rFonts w:ascii="GHEA Grapalat" w:hAnsi="GHEA Grapalat"/>
                <w:lang w:val="en-US"/>
              </w:rPr>
            </w:pPr>
            <w:r>
              <w:rPr>
                <w:rFonts w:ascii="GHEA Grapalat" w:hAnsi="GHEA Grapalat"/>
                <w:lang w:val="en-US"/>
              </w:rPr>
              <w:t>___________________</w:t>
            </w:r>
          </w:p>
          <w:p w14:paraId="5EBDD387" w14:textId="77777777" w:rsidR="005164C6" w:rsidRPr="008C1A9F" w:rsidRDefault="005164C6" w:rsidP="00F62B3A">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14:paraId="3368C134" w14:textId="77777777" w:rsidR="005164C6" w:rsidRPr="009F3DC7" w:rsidRDefault="005164C6" w:rsidP="00F62B3A">
            <w:pPr>
              <w:widowControl w:val="0"/>
              <w:spacing w:after="160" w:line="360" w:lineRule="auto"/>
              <w:ind w:firstLine="34"/>
              <w:jc w:val="center"/>
              <w:rPr>
                <w:rFonts w:ascii="GHEA Grapalat" w:hAnsi="GHEA Grapalat"/>
              </w:rPr>
            </w:pPr>
            <w:r w:rsidRPr="009F3DC7">
              <w:rPr>
                <w:rFonts w:ascii="GHEA Grapalat" w:hAnsi="GHEA Grapalat"/>
              </w:rPr>
              <w:t>М. П.</w:t>
            </w:r>
          </w:p>
        </w:tc>
      </w:tr>
    </w:tbl>
    <w:p w14:paraId="32EB498F" w14:textId="77777777" w:rsidR="005164C6" w:rsidRDefault="005164C6" w:rsidP="005164C6">
      <w:pPr>
        <w:widowControl w:val="0"/>
        <w:spacing w:after="160" w:line="360" w:lineRule="auto"/>
        <w:ind w:firstLine="567"/>
        <w:jc w:val="right"/>
        <w:rPr>
          <w:rFonts w:ascii="GHEA Grapalat" w:hAnsi="GHEA Grapalat"/>
          <w:i/>
        </w:rPr>
      </w:pPr>
    </w:p>
    <w:p w14:paraId="0771B56A" w14:textId="77777777" w:rsidR="005164C6" w:rsidRPr="00B71255" w:rsidRDefault="005164C6" w:rsidP="005164C6">
      <w:pPr>
        <w:jc w:val="right"/>
        <w:rPr>
          <w:rFonts w:ascii="GHEA Grapalat" w:hAnsi="GHEA Grapalat"/>
          <w:i/>
        </w:rPr>
      </w:pPr>
      <w:r>
        <w:rPr>
          <w:rFonts w:ascii="GHEA Grapalat" w:hAnsi="GHEA Grapalat"/>
          <w:i/>
        </w:rPr>
        <w:br w:type="page"/>
      </w:r>
      <w:r w:rsidRPr="009F3DC7">
        <w:rPr>
          <w:rFonts w:ascii="GHEA Grapalat" w:hAnsi="GHEA Grapalat"/>
          <w:i/>
        </w:rPr>
        <w:lastRenderedPageBreak/>
        <w:t>Приложение № 2</w:t>
      </w:r>
    </w:p>
    <w:p w14:paraId="30495B68" w14:textId="77777777" w:rsidR="005164C6" w:rsidRPr="009F3DC7" w:rsidRDefault="005164C6" w:rsidP="005164C6">
      <w:pPr>
        <w:widowControl w:val="0"/>
        <w:spacing w:after="160"/>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w:t>
      </w:r>
      <w:r w:rsidRPr="00B71255">
        <w:rPr>
          <w:rFonts w:ascii="GHEA Grapalat" w:hAnsi="GHEA Grapalat"/>
          <w:i/>
        </w:rPr>
        <w:t>___</w:t>
      </w:r>
      <w:r>
        <w:rPr>
          <w:rFonts w:ascii="GHEA Grapalat" w:hAnsi="GHEA Grapalat"/>
          <w:i/>
        </w:rPr>
        <w:t>"</w:t>
      </w:r>
      <w:r w:rsidRPr="00B71255">
        <w:rPr>
          <w:rFonts w:ascii="GHEA Grapalat" w:hAnsi="GHEA Grapalat"/>
          <w:i/>
        </w:rPr>
        <w:t xml:space="preserve"> _______ </w:t>
      </w:r>
      <w:r>
        <w:rPr>
          <w:rFonts w:ascii="GHEA Grapalat" w:hAnsi="GHEA Grapalat"/>
          <w:i/>
        </w:rPr>
        <w:t>2025</w:t>
      </w:r>
      <w:r w:rsidRPr="009F3DC7">
        <w:rPr>
          <w:rFonts w:ascii="GHEA Grapalat" w:hAnsi="GHEA Grapalat"/>
          <w:i/>
        </w:rPr>
        <w:t>г.</w:t>
      </w:r>
    </w:p>
    <w:p w14:paraId="09446B98" w14:textId="77777777" w:rsidR="005164C6" w:rsidRPr="009F3DC7" w:rsidRDefault="005164C6" w:rsidP="005164C6">
      <w:pPr>
        <w:widowControl w:val="0"/>
        <w:spacing w:after="160" w:line="360" w:lineRule="auto"/>
        <w:ind w:firstLine="567"/>
        <w:jc w:val="center"/>
        <w:rPr>
          <w:rFonts w:ascii="GHEA Grapalat" w:hAnsi="GHEA Grapalat" w:cs="Sylfaen"/>
          <w:b/>
        </w:rPr>
      </w:pPr>
    </w:p>
    <w:p w14:paraId="20E04C49" w14:textId="77777777" w:rsidR="005164C6" w:rsidRPr="001070B0" w:rsidRDefault="005164C6" w:rsidP="001070B0">
      <w:pPr>
        <w:widowControl w:val="0"/>
        <w:ind w:firstLine="567"/>
        <w:jc w:val="center"/>
        <w:rPr>
          <w:rFonts w:ascii="GHEA Grapalat" w:hAnsi="GHEA Grapalat"/>
          <w:b/>
        </w:rPr>
      </w:pPr>
      <w:r w:rsidRPr="001070B0">
        <w:rPr>
          <w:rFonts w:ascii="GHEA Grapalat" w:hAnsi="GHEA Grapalat"/>
          <w:b/>
        </w:rPr>
        <w:t>КАЛЕНДАРНЫЙ ГРАФИК</w:t>
      </w:r>
    </w:p>
    <w:p w14:paraId="12C55935" w14:textId="122A6721" w:rsidR="001070B0" w:rsidRPr="001070B0" w:rsidRDefault="00193561" w:rsidP="001070B0">
      <w:pPr>
        <w:widowControl w:val="0"/>
        <w:ind w:firstLine="567"/>
        <w:jc w:val="center"/>
        <w:rPr>
          <w:rFonts w:ascii="GHEA Grapalat" w:hAnsi="GHEA Grapalat"/>
          <w:b/>
          <w:sz w:val="16"/>
          <w:lang w:val="hy-AM"/>
        </w:rPr>
      </w:pPr>
      <w:r w:rsidRPr="00193561">
        <w:rPr>
          <w:rFonts w:ascii="GHEA Grapalat" w:hAnsi="GHEA Grapalat"/>
          <w:sz w:val="22"/>
          <w:szCs w:val="22"/>
        </w:rPr>
        <w:t xml:space="preserve">НА СТРОИТЕЛЬСТВО СИСТЕМ ОСВЕЩЕНИЯ НА УЛИЦЕ </w:t>
      </w:r>
      <w:r w:rsidR="00792216" w:rsidRPr="007D1666">
        <w:rPr>
          <w:rStyle w:val="y2iqfc"/>
          <w:rFonts w:ascii="GHEA Grapalat" w:hAnsi="GHEA Grapalat"/>
          <w:color w:val="1F1F1F"/>
          <w:sz w:val="22"/>
          <w:szCs w:val="22"/>
        </w:rPr>
        <w:t>ТУМАНЯНА</w:t>
      </w:r>
      <w:r w:rsidR="00792216" w:rsidRPr="00792216">
        <w:rPr>
          <w:rStyle w:val="y2iqfc"/>
          <w:rFonts w:ascii="GHEA Grapalat" w:hAnsi="GHEA Grapalat"/>
          <w:color w:val="1F1F1F"/>
          <w:sz w:val="22"/>
          <w:szCs w:val="22"/>
        </w:rPr>
        <w:t xml:space="preserve"> </w:t>
      </w:r>
      <w:r w:rsidR="00792216" w:rsidRPr="007D1666">
        <w:rPr>
          <w:rStyle w:val="y2iqfc"/>
          <w:rFonts w:ascii="GHEA Grapalat" w:hAnsi="GHEA Grapalat"/>
          <w:color w:val="1F1F1F"/>
          <w:sz w:val="22"/>
          <w:szCs w:val="22"/>
        </w:rPr>
        <w:t>НОРВЕЖСКОЙ</w:t>
      </w:r>
      <w:r w:rsidR="00792216" w:rsidRPr="00193561">
        <w:rPr>
          <w:rFonts w:ascii="GHEA Grapalat" w:hAnsi="GHEA Grapalat"/>
          <w:sz w:val="22"/>
          <w:szCs w:val="22"/>
        </w:rPr>
        <w:t xml:space="preserve"> </w:t>
      </w:r>
      <w:r w:rsidRPr="00193561">
        <w:rPr>
          <w:rFonts w:ascii="GHEA Grapalat" w:hAnsi="GHEA Grapalat"/>
          <w:sz w:val="22"/>
          <w:szCs w:val="22"/>
        </w:rPr>
        <w:t>В ОБЩИНЕ СПИТАК</w:t>
      </w:r>
    </w:p>
    <w:tbl>
      <w:tblPr>
        <w:tblW w:w="96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4111"/>
        <w:gridCol w:w="2286"/>
        <w:gridCol w:w="2410"/>
      </w:tblGrid>
      <w:tr w:rsidR="005164C6" w:rsidRPr="009F3DC7" w14:paraId="270F8DC6" w14:textId="77777777" w:rsidTr="00F62B3A">
        <w:trPr>
          <w:cantSplit/>
          <w:jc w:val="center"/>
        </w:trPr>
        <w:tc>
          <w:tcPr>
            <w:tcW w:w="816" w:type="dxa"/>
            <w:vMerge w:val="restart"/>
            <w:vAlign w:val="center"/>
          </w:tcPr>
          <w:p w14:paraId="37FBF7C8" w14:textId="77777777" w:rsidR="005164C6" w:rsidRPr="00517562" w:rsidRDefault="005164C6" w:rsidP="00F62B3A">
            <w:pPr>
              <w:widowControl w:val="0"/>
              <w:spacing w:after="120"/>
              <w:jc w:val="center"/>
              <w:rPr>
                <w:rFonts w:ascii="GHEA Grapalat" w:hAnsi="GHEA Grapalat"/>
                <w:sz w:val="20"/>
                <w:szCs w:val="20"/>
              </w:rPr>
            </w:pPr>
            <w:r w:rsidRPr="00517562">
              <w:rPr>
                <w:rFonts w:ascii="GHEA Grapalat" w:hAnsi="GHEA Grapalat"/>
                <w:sz w:val="20"/>
                <w:szCs w:val="20"/>
              </w:rPr>
              <w:t>№ п/п</w:t>
            </w:r>
          </w:p>
        </w:tc>
        <w:tc>
          <w:tcPr>
            <w:tcW w:w="4111" w:type="dxa"/>
            <w:vMerge w:val="restart"/>
            <w:vAlign w:val="center"/>
          </w:tcPr>
          <w:p w14:paraId="585D8FF7" w14:textId="77777777" w:rsidR="005164C6" w:rsidRPr="00517562" w:rsidRDefault="005164C6" w:rsidP="00F62B3A">
            <w:pPr>
              <w:widowControl w:val="0"/>
              <w:spacing w:after="120"/>
              <w:jc w:val="center"/>
              <w:rPr>
                <w:rFonts w:ascii="GHEA Grapalat" w:hAnsi="GHEA Grapalat"/>
                <w:sz w:val="20"/>
                <w:szCs w:val="20"/>
              </w:rPr>
            </w:pPr>
            <w:r w:rsidRPr="00517562">
              <w:rPr>
                <w:rFonts w:ascii="GHEA Grapalat" w:hAnsi="GHEA Grapalat"/>
                <w:sz w:val="20"/>
                <w:szCs w:val="20"/>
              </w:rPr>
              <w:t>Наименования</w:t>
            </w:r>
          </w:p>
          <w:p w14:paraId="1868EE8B" w14:textId="77777777" w:rsidR="005164C6" w:rsidRPr="00517562" w:rsidRDefault="005164C6" w:rsidP="00F62B3A">
            <w:pPr>
              <w:widowControl w:val="0"/>
              <w:spacing w:after="12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4696" w:type="dxa"/>
            <w:gridSpan w:val="2"/>
            <w:vAlign w:val="center"/>
          </w:tcPr>
          <w:p w14:paraId="0C940EFC" w14:textId="77777777" w:rsidR="005164C6" w:rsidRPr="00517562" w:rsidRDefault="005164C6" w:rsidP="00F62B3A">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r>
              <w:rPr>
                <w:rStyle w:val="24"/>
                <w:rFonts w:ascii="GHEA Grapalat" w:hAnsi="GHEA Grapalat"/>
                <w:sz w:val="20"/>
                <w:szCs w:val="20"/>
              </w:rPr>
              <w:footnoteReference w:customMarkFollows="1" w:id="28"/>
              <w:t>**</w:t>
            </w:r>
          </w:p>
        </w:tc>
      </w:tr>
      <w:tr w:rsidR="005164C6" w:rsidRPr="009F3DC7" w14:paraId="266488A0" w14:textId="77777777" w:rsidTr="00F62B3A">
        <w:trPr>
          <w:cantSplit/>
          <w:trHeight w:val="586"/>
          <w:jc w:val="center"/>
        </w:trPr>
        <w:tc>
          <w:tcPr>
            <w:tcW w:w="816" w:type="dxa"/>
            <w:vMerge/>
            <w:vAlign w:val="center"/>
          </w:tcPr>
          <w:p w14:paraId="1ABEAF90" w14:textId="77777777" w:rsidR="005164C6" w:rsidRPr="00517562" w:rsidRDefault="005164C6" w:rsidP="00F62B3A">
            <w:pPr>
              <w:widowControl w:val="0"/>
              <w:spacing w:after="120"/>
              <w:jc w:val="both"/>
              <w:rPr>
                <w:rFonts w:ascii="GHEA Grapalat" w:hAnsi="GHEA Grapalat"/>
                <w:sz w:val="20"/>
                <w:szCs w:val="20"/>
              </w:rPr>
            </w:pPr>
          </w:p>
        </w:tc>
        <w:tc>
          <w:tcPr>
            <w:tcW w:w="4111" w:type="dxa"/>
            <w:vMerge/>
          </w:tcPr>
          <w:p w14:paraId="2061D77E" w14:textId="77777777" w:rsidR="005164C6" w:rsidRPr="00517562" w:rsidRDefault="005164C6" w:rsidP="00F62B3A">
            <w:pPr>
              <w:widowControl w:val="0"/>
              <w:spacing w:after="120"/>
              <w:rPr>
                <w:rFonts w:ascii="GHEA Grapalat" w:hAnsi="GHEA Grapalat"/>
                <w:sz w:val="20"/>
                <w:szCs w:val="20"/>
              </w:rPr>
            </w:pPr>
          </w:p>
        </w:tc>
        <w:tc>
          <w:tcPr>
            <w:tcW w:w="2286" w:type="dxa"/>
            <w:vAlign w:val="center"/>
          </w:tcPr>
          <w:p w14:paraId="6494CEBE" w14:textId="77777777" w:rsidR="005164C6" w:rsidRPr="00517562" w:rsidRDefault="005164C6" w:rsidP="00F62B3A">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2410" w:type="dxa"/>
            <w:vAlign w:val="center"/>
          </w:tcPr>
          <w:p w14:paraId="3BCC4449" w14:textId="77777777" w:rsidR="005164C6" w:rsidRPr="00517562" w:rsidRDefault="005164C6" w:rsidP="00F62B3A">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792216" w:rsidRPr="009F3DC7" w14:paraId="0EFF2225" w14:textId="77777777" w:rsidTr="00F62B3A">
        <w:trPr>
          <w:trHeight w:val="2421"/>
          <w:jc w:val="center"/>
        </w:trPr>
        <w:tc>
          <w:tcPr>
            <w:tcW w:w="816" w:type="dxa"/>
            <w:vAlign w:val="center"/>
          </w:tcPr>
          <w:p w14:paraId="79DA2F5F" w14:textId="77777777" w:rsidR="00792216" w:rsidRPr="00517562" w:rsidRDefault="00792216" w:rsidP="00792216">
            <w:pPr>
              <w:widowControl w:val="0"/>
              <w:spacing w:after="120"/>
              <w:jc w:val="center"/>
              <w:rPr>
                <w:rFonts w:ascii="GHEA Grapalat" w:hAnsi="GHEA Grapalat"/>
                <w:sz w:val="20"/>
                <w:szCs w:val="20"/>
              </w:rPr>
            </w:pPr>
            <w:r w:rsidRPr="00517562">
              <w:rPr>
                <w:rFonts w:ascii="GHEA Grapalat" w:hAnsi="GHEA Grapalat"/>
                <w:sz w:val="20"/>
                <w:szCs w:val="20"/>
              </w:rPr>
              <w:t>1</w:t>
            </w:r>
          </w:p>
        </w:tc>
        <w:tc>
          <w:tcPr>
            <w:tcW w:w="4111" w:type="dxa"/>
            <w:vAlign w:val="center"/>
          </w:tcPr>
          <w:p w14:paraId="42585A21" w14:textId="73174205" w:rsidR="00792216" w:rsidRPr="00517562" w:rsidRDefault="00792216" w:rsidP="00792216">
            <w:pPr>
              <w:widowControl w:val="0"/>
              <w:spacing w:after="120"/>
              <w:rPr>
                <w:rFonts w:ascii="GHEA Grapalat" w:hAnsi="GHEA Grapalat"/>
                <w:sz w:val="20"/>
                <w:szCs w:val="20"/>
              </w:rPr>
            </w:pPr>
            <w:r w:rsidRPr="00193561">
              <w:rPr>
                <w:rFonts w:ascii="GHEA Grapalat" w:hAnsi="GHEA Grapalat"/>
                <w:sz w:val="22"/>
                <w:szCs w:val="22"/>
              </w:rPr>
              <w:t xml:space="preserve">НА СТРОИТЕЛЬСТВО СИСТЕМ ОСВЕЩЕНИЯ НА УЛИЦЕ </w:t>
            </w:r>
            <w:r w:rsidR="004B3DA2" w:rsidRPr="004B3DA2">
              <w:rPr>
                <w:rStyle w:val="y2iqfc"/>
                <w:rFonts w:ascii="GHEA Grapalat" w:hAnsi="GHEA Grapalat"/>
                <w:color w:val="1F1F1F"/>
                <w:sz w:val="22"/>
                <w:szCs w:val="22"/>
              </w:rPr>
              <w:t>ХНКОЯН</w:t>
            </w:r>
            <w:r w:rsidR="004B3DA2" w:rsidRPr="00193561">
              <w:rPr>
                <w:rFonts w:ascii="GHEA Grapalat" w:hAnsi="GHEA Grapalat"/>
                <w:sz w:val="22"/>
                <w:szCs w:val="22"/>
              </w:rPr>
              <w:t xml:space="preserve"> </w:t>
            </w:r>
            <w:r w:rsidRPr="00193561">
              <w:rPr>
                <w:rFonts w:ascii="GHEA Grapalat" w:hAnsi="GHEA Grapalat"/>
                <w:sz w:val="22"/>
                <w:szCs w:val="22"/>
              </w:rPr>
              <w:t>В ОБЩИНЕ СПИТАК</w:t>
            </w:r>
          </w:p>
        </w:tc>
        <w:tc>
          <w:tcPr>
            <w:tcW w:w="2286" w:type="dxa"/>
            <w:vAlign w:val="center"/>
          </w:tcPr>
          <w:p w14:paraId="52867F53" w14:textId="77777777" w:rsidR="00792216" w:rsidRPr="00517562" w:rsidRDefault="00792216" w:rsidP="00792216">
            <w:pPr>
              <w:widowControl w:val="0"/>
              <w:spacing w:after="120"/>
              <w:jc w:val="center"/>
              <w:rPr>
                <w:rFonts w:ascii="GHEA Grapalat" w:hAnsi="GHEA Grapalat"/>
                <w:sz w:val="20"/>
                <w:szCs w:val="20"/>
              </w:rPr>
            </w:pPr>
            <w:r>
              <w:rPr>
                <w:rStyle w:val="ezkurwreuab5ozgtqnkl"/>
              </w:rPr>
              <w:t>В день</w:t>
            </w:r>
            <w:r>
              <w:t xml:space="preserve"> </w:t>
            </w:r>
            <w:r>
              <w:rPr>
                <w:rStyle w:val="ezkurwreuab5ozgtqnkl"/>
              </w:rPr>
              <w:t>вступления договора в</w:t>
            </w:r>
            <w:r>
              <w:t xml:space="preserve"> </w:t>
            </w:r>
            <w:r>
              <w:rPr>
                <w:rStyle w:val="ezkurwreuab5ozgtqnkl"/>
              </w:rPr>
              <w:t>силу</w:t>
            </w:r>
          </w:p>
        </w:tc>
        <w:tc>
          <w:tcPr>
            <w:tcW w:w="2410" w:type="dxa"/>
            <w:vAlign w:val="center"/>
          </w:tcPr>
          <w:p w14:paraId="0CCF7D1B" w14:textId="3F11D4A2" w:rsidR="00792216" w:rsidRPr="00792216" w:rsidRDefault="004B3DA2" w:rsidP="00792216">
            <w:pPr>
              <w:widowControl w:val="0"/>
              <w:spacing w:after="120"/>
              <w:jc w:val="center"/>
              <w:rPr>
                <w:rFonts w:ascii="GHEA Grapalat" w:hAnsi="GHEA Grapalat"/>
                <w:sz w:val="20"/>
                <w:szCs w:val="20"/>
              </w:rPr>
            </w:pPr>
            <w:r>
              <w:rPr>
                <w:rFonts w:ascii="GHEA Grapalat" w:hAnsi="GHEA Grapalat"/>
                <w:sz w:val="20"/>
                <w:szCs w:val="20"/>
              </w:rPr>
              <w:t>25</w:t>
            </w:r>
            <w:r w:rsidR="00792216" w:rsidRPr="00792216">
              <w:rPr>
                <w:rFonts w:ascii="GHEA Grapalat" w:hAnsi="GHEA Grapalat"/>
                <w:sz w:val="20"/>
                <w:szCs w:val="20"/>
              </w:rPr>
              <w:t>.</w:t>
            </w:r>
            <w:r>
              <w:rPr>
                <w:rFonts w:ascii="GHEA Grapalat" w:hAnsi="GHEA Grapalat"/>
                <w:sz w:val="20"/>
                <w:szCs w:val="20"/>
                <w:lang w:val="en-US"/>
              </w:rPr>
              <w:t>12</w:t>
            </w:r>
            <w:r w:rsidR="00792216" w:rsidRPr="00792216">
              <w:rPr>
                <w:rFonts w:ascii="GHEA Grapalat" w:hAnsi="GHEA Grapalat"/>
                <w:sz w:val="20"/>
                <w:szCs w:val="20"/>
              </w:rPr>
              <w:t>.2025г.</w:t>
            </w:r>
          </w:p>
        </w:tc>
      </w:tr>
      <w:tr w:rsidR="005164C6" w:rsidRPr="009F3DC7" w14:paraId="6DF774E8" w14:textId="77777777" w:rsidTr="00F62B3A">
        <w:trPr>
          <w:cantSplit/>
          <w:trHeight w:val="586"/>
          <w:jc w:val="center"/>
        </w:trPr>
        <w:tc>
          <w:tcPr>
            <w:tcW w:w="4927" w:type="dxa"/>
            <w:gridSpan w:val="2"/>
            <w:vAlign w:val="center"/>
          </w:tcPr>
          <w:p w14:paraId="6CCD94CB" w14:textId="77777777" w:rsidR="005164C6" w:rsidRPr="00517562" w:rsidRDefault="005164C6" w:rsidP="00F62B3A">
            <w:pPr>
              <w:widowControl w:val="0"/>
              <w:spacing w:after="120"/>
              <w:rPr>
                <w:rFonts w:ascii="GHEA Grapalat" w:hAnsi="GHEA Grapalat"/>
                <w:b/>
                <w:sz w:val="20"/>
                <w:szCs w:val="20"/>
              </w:rPr>
            </w:pPr>
            <w:r w:rsidRPr="00517562">
              <w:rPr>
                <w:rFonts w:ascii="GHEA Grapalat" w:hAnsi="GHEA Grapalat"/>
                <w:b/>
                <w:sz w:val="20"/>
                <w:szCs w:val="20"/>
              </w:rPr>
              <w:t>ВСЕГО</w:t>
            </w:r>
          </w:p>
        </w:tc>
        <w:tc>
          <w:tcPr>
            <w:tcW w:w="2286" w:type="dxa"/>
            <w:vAlign w:val="center"/>
          </w:tcPr>
          <w:p w14:paraId="25D22828" w14:textId="77777777" w:rsidR="005164C6" w:rsidRPr="00517562" w:rsidRDefault="005164C6" w:rsidP="00F62B3A">
            <w:pPr>
              <w:widowControl w:val="0"/>
              <w:spacing w:after="120"/>
              <w:jc w:val="center"/>
              <w:rPr>
                <w:rFonts w:ascii="GHEA Grapalat" w:hAnsi="GHEA Grapalat"/>
                <w:b/>
                <w:sz w:val="20"/>
                <w:szCs w:val="20"/>
              </w:rPr>
            </w:pPr>
          </w:p>
        </w:tc>
        <w:tc>
          <w:tcPr>
            <w:tcW w:w="2410" w:type="dxa"/>
            <w:vAlign w:val="center"/>
          </w:tcPr>
          <w:p w14:paraId="0A5B5C7A" w14:textId="77777777" w:rsidR="005164C6" w:rsidRPr="00517562" w:rsidRDefault="005164C6" w:rsidP="00F62B3A">
            <w:pPr>
              <w:widowControl w:val="0"/>
              <w:spacing w:after="120"/>
              <w:jc w:val="center"/>
              <w:rPr>
                <w:rFonts w:ascii="GHEA Grapalat" w:hAnsi="GHEA Grapalat"/>
                <w:b/>
                <w:sz w:val="20"/>
                <w:szCs w:val="20"/>
              </w:rPr>
            </w:pPr>
          </w:p>
        </w:tc>
      </w:tr>
    </w:tbl>
    <w:p w14:paraId="494CD826" w14:textId="77777777" w:rsidR="005164C6" w:rsidRPr="009F3DC7" w:rsidRDefault="005164C6" w:rsidP="005164C6">
      <w:pPr>
        <w:widowControl w:val="0"/>
        <w:spacing w:after="160" w:line="360" w:lineRule="auto"/>
        <w:ind w:firstLine="567"/>
        <w:jc w:val="both"/>
        <w:outlineLvl w:val="3"/>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5164C6" w:rsidRPr="009F3DC7" w14:paraId="5D9E5AD5" w14:textId="77777777" w:rsidTr="00F62B3A">
        <w:trPr>
          <w:jc w:val="center"/>
        </w:trPr>
        <w:tc>
          <w:tcPr>
            <w:tcW w:w="4536" w:type="dxa"/>
          </w:tcPr>
          <w:p w14:paraId="240D0AFD" w14:textId="77777777" w:rsidR="005164C6" w:rsidRPr="009F3DC7" w:rsidRDefault="005164C6" w:rsidP="00F62B3A">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236B55F1" w14:textId="77777777" w:rsidR="005164C6" w:rsidRPr="00792216" w:rsidRDefault="005164C6" w:rsidP="00F62B3A">
            <w:pPr>
              <w:widowControl w:val="0"/>
              <w:jc w:val="center"/>
              <w:rPr>
                <w:rFonts w:ascii="GHEA Grapalat" w:hAnsi="GHEA Grapalat"/>
              </w:rPr>
            </w:pPr>
            <w:r w:rsidRPr="00792216">
              <w:rPr>
                <w:rFonts w:ascii="GHEA Grapalat" w:hAnsi="GHEA Grapalat"/>
              </w:rPr>
              <w:t>______________________</w:t>
            </w:r>
          </w:p>
          <w:p w14:paraId="67CCC3B5" w14:textId="77777777" w:rsidR="005164C6" w:rsidRPr="00517562" w:rsidRDefault="005164C6" w:rsidP="00F62B3A">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357CE9B2" w14:textId="77777777" w:rsidR="005164C6" w:rsidRPr="009F3DC7" w:rsidRDefault="005164C6" w:rsidP="00F62B3A">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141E1D92" w14:textId="77777777" w:rsidR="005164C6" w:rsidRPr="009F3DC7" w:rsidRDefault="005164C6" w:rsidP="00F62B3A">
            <w:pPr>
              <w:widowControl w:val="0"/>
              <w:spacing w:after="160" w:line="360" w:lineRule="auto"/>
              <w:jc w:val="center"/>
              <w:rPr>
                <w:rFonts w:ascii="GHEA Grapalat" w:hAnsi="GHEA Grapalat"/>
              </w:rPr>
            </w:pPr>
          </w:p>
        </w:tc>
        <w:tc>
          <w:tcPr>
            <w:tcW w:w="4343" w:type="dxa"/>
          </w:tcPr>
          <w:p w14:paraId="62611D97" w14:textId="77777777" w:rsidR="005164C6" w:rsidRPr="009F3DC7" w:rsidRDefault="005164C6" w:rsidP="00F62B3A">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42B9027F" w14:textId="77777777" w:rsidR="005164C6" w:rsidRPr="00792216" w:rsidRDefault="005164C6" w:rsidP="00F62B3A">
            <w:pPr>
              <w:widowControl w:val="0"/>
              <w:jc w:val="center"/>
              <w:rPr>
                <w:rFonts w:ascii="GHEA Grapalat" w:hAnsi="GHEA Grapalat"/>
              </w:rPr>
            </w:pPr>
            <w:r w:rsidRPr="00792216">
              <w:rPr>
                <w:rFonts w:ascii="GHEA Grapalat" w:hAnsi="GHEA Grapalat"/>
              </w:rPr>
              <w:t>_____________________</w:t>
            </w:r>
          </w:p>
          <w:p w14:paraId="4EA19768" w14:textId="77777777" w:rsidR="005164C6" w:rsidRPr="00517562" w:rsidRDefault="005164C6" w:rsidP="00F62B3A">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283A3F62" w14:textId="77777777" w:rsidR="005164C6" w:rsidRPr="009F3DC7" w:rsidRDefault="005164C6" w:rsidP="00F62B3A">
            <w:pPr>
              <w:widowControl w:val="0"/>
              <w:spacing w:after="160" w:line="360" w:lineRule="auto"/>
              <w:jc w:val="center"/>
              <w:rPr>
                <w:rFonts w:ascii="GHEA Grapalat" w:hAnsi="GHEA Grapalat"/>
              </w:rPr>
            </w:pPr>
            <w:r w:rsidRPr="009F3DC7">
              <w:rPr>
                <w:rFonts w:ascii="GHEA Grapalat" w:hAnsi="GHEA Grapalat"/>
              </w:rPr>
              <w:t>М. П.</w:t>
            </w:r>
          </w:p>
        </w:tc>
      </w:tr>
    </w:tbl>
    <w:p w14:paraId="1F0F7B1E" w14:textId="77777777" w:rsidR="005164C6" w:rsidRPr="009F3DC7" w:rsidRDefault="005164C6" w:rsidP="005164C6">
      <w:pPr>
        <w:widowControl w:val="0"/>
        <w:tabs>
          <w:tab w:val="left" w:pos="8789"/>
        </w:tabs>
        <w:spacing w:after="160" w:line="360" w:lineRule="auto"/>
        <w:ind w:firstLine="567"/>
        <w:jc w:val="both"/>
        <w:rPr>
          <w:rFonts w:ascii="GHEA Grapalat" w:hAnsi="GHEA Grapalat"/>
        </w:rPr>
      </w:pPr>
    </w:p>
    <w:p w14:paraId="2FF2EA4B" w14:textId="77777777" w:rsidR="005164C6" w:rsidRPr="00CD6BE9" w:rsidRDefault="005164C6" w:rsidP="005164C6">
      <w:pPr>
        <w:widowControl w:val="0"/>
        <w:spacing w:after="160"/>
        <w:jc w:val="right"/>
        <w:rPr>
          <w:rFonts w:ascii="GHEA Grapalat" w:hAnsi="GHEA Grapalat"/>
          <w:i/>
        </w:rPr>
      </w:pPr>
      <w:r w:rsidRPr="009F3DC7">
        <w:rPr>
          <w:rFonts w:ascii="GHEA Grapalat" w:hAnsi="GHEA Grapalat"/>
        </w:rPr>
        <w:br w:type="page"/>
      </w:r>
      <w:r w:rsidRPr="009F3DC7">
        <w:rPr>
          <w:rFonts w:ascii="GHEA Grapalat" w:hAnsi="GHEA Grapalat"/>
          <w:i/>
        </w:rPr>
        <w:lastRenderedPageBreak/>
        <w:t>Приложение № 3</w:t>
      </w:r>
    </w:p>
    <w:p w14:paraId="15130229" w14:textId="77777777" w:rsidR="005164C6" w:rsidRPr="009F3DC7" w:rsidRDefault="005164C6" w:rsidP="005164C6">
      <w:pPr>
        <w:widowControl w:val="0"/>
        <w:ind w:firstLine="567"/>
        <w:jc w:val="right"/>
        <w:rPr>
          <w:rFonts w:ascii="GHEA Grapalat" w:hAnsi="GHEA Grapalat" w:cs="Sylfaen"/>
          <w:i/>
        </w:rPr>
      </w:pPr>
      <w:r w:rsidRPr="009F3DC7">
        <w:rPr>
          <w:rFonts w:ascii="GHEA Grapalat" w:hAnsi="GHEA Grapalat"/>
          <w:i/>
        </w:rPr>
        <w:t xml:space="preserve">к Договору под кодом </w:t>
      </w:r>
      <w:r w:rsidRPr="00517562">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Pr="00517562">
        <w:rPr>
          <w:rFonts w:ascii="GHEA Grapalat" w:hAnsi="GHEA Grapalat"/>
          <w:i/>
        </w:rPr>
        <w:tab/>
      </w:r>
      <w:r w:rsidRPr="009F3DC7">
        <w:rPr>
          <w:rFonts w:ascii="GHEA Grapalat" w:hAnsi="GHEA Grapalat"/>
          <w:i/>
        </w:rPr>
        <w:t>г.</w:t>
      </w:r>
    </w:p>
    <w:p w14:paraId="15469A3E" w14:textId="77777777" w:rsidR="005164C6" w:rsidRPr="009F3DC7" w:rsidRDefault="005164C6" w:rsidP="005164C6">
      <w:pPr>
        <w:widowControl w:val="0"/>
        <w:tabs>
          <w:tab w:val="left" w:pos="9540"/>
        </w:tabs>
        <w:spacing w:after="160"/>
        <w:ind w:firstLine="567"/>
        <w:jc w:val="center"/>
        <w:rPr>
          <w:rFonts w:ascii="GHEA Grapalat" w:hAnsi="GHEA Grapalat"/>
        </w:rPr>
      </w:pPr>
    </w:p>
    <w:p w14:paraId="5097EA9B" w14:textId="77777777" w:rsidR="005164C6" w:rsidRDefault="005164C6" w:rsidP="005164C6">
      <w:pPr>
        <w:widowControl w:val="0"/>
        <w:spacing w:after="160" w:line="360" w:lineRule="auto"/>
        <w:ind w:firstLine="567"/>
        <w:jc w:val="center"/>
        <w:rPr>
          <w:rFonts w:ascii="GHEA Grapalat" w:hAnsi="GHEA Grapalat"/>
        </w:rPr>
      </w:pPr>
    </w:p>
    <w:p w14:paraId="6F100AFB" w14:textId="77777777" w:rsidR="005164C6" w:rsidRPr="00685FDC" w:rsidRDefault="005164C6" w:rsidP="005164C6">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24"/>
          <w:rFonts w:ascii="GHEA Grapalat" w:hAnsi="GHEA Grapalat"/>
        </w:rPr>
        <w:footnoteReference w:customMarkFollows="1" w:id="29"/>
        <w:t>*</w:t>
      </w:r>
    </w:p>
    <w:p w14:paraId="558234BF" w14:textId="77777777" w:rsidR="005164C6" w:rsidRPr="009F3DC7" w:rsidRDefault="005164C6" w:rsidP="005164C6">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0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42"/>
        <w:gridCol w:w="1134"/>
        <w:gridCol w:w="1440"/>
        <w:gridCol w:w="582"/>
        <w:gridCol w:w="700"/>
        <w:gridCol w:w="431"/>
        <w:gridCol w:w="556"/>
        <w:gridCol w:w="436"/>
        <w:gridCol w:w="515"/>
        <w:gridCol w:w="585"/>
        <w:gridCol w:w="567"/>
        <w:gridCol w:w="585"/>
        <w:gridCol w:w="549"/>
        <w:gridCol w:w="708"/>
        <w:gridCol w:w="644"/>
        <w:gridCol w:w="581"/>
      </w:tblGrid>
      <w:tr w:rsidR="005164C6" w:rsidRPr="00685FDC" w14:paraId="30B58C01" w14:textId="77777777" w:rsidTr="00F62B3A">
        <w:trPr>
          <w:jc w:val="center"/>
        </w:trPr>
        <w:tc>
          <w:tcPr>
            <w:tcW w:w="10955" w:type="dxa"/>
            <w:gridSpan w:val="16"/>
          </w:tcPr>
          <w:p w14:paraId="7F2E5D13" w14:textId="77777777" w:rsidR="005164C6" w:rsidRPr="00685FDC" w:rsidRDefault="005164C6" w:rsidP="00F62B3A">
            <w:pPr>
              <w:widowControl w:val="0"/>
              <w:spacing w:after="120"/>
              <w:jc w:val="center"/>
              <w:rPr>
                <w:rFonts w:ascii="GHEA Grapalat" w:hAnsi="GHEA Grapalat"/>
                <w:sz w:val="14"/>
                <w:szCs w:val="16"/>
              </w:rPr>
            </w:pPr>
            <w:r w:rsidRPr="00685FDC">
              <w:rPr>
                <w:rFonts w:ascii="GHEA Grapalat" w:hAnsi="GHEA Grapalat"/>
                <w:sz w:val="14"/>
                <w:szCs w:val="16"/>
              </w:rPr>
              <w:t>Работа</w:t>
            </w:r>
          </w:p>
        </w:tc>
      </w:tr>
      <w:tr w:rsidR="005164C6" w:rsidRPr="00685FDC" w14:paraId="7411C299" w14:textId="77777777" w:rsidTr="00F62B3A">
        <w:trPr>
          <w:jc w:val="center"/>
        </w:trPr>
        <w:tc>
          <w:tcPr>
            <w:tcW w:w="942" w:type="dxa"/>
            <w:vAlign w:val="center"/>
          </w:tcPr>
          <w:p w14:paraId="3FC8BDA2" w14:textId="77777777" w:rsidR="005164C6" w:rsidRPr="00685FDC" w:rsidRDefault="005164C6" w:rsidP="00F62B3A">
            <w:pPr>
              <w:widowControl w:val="0"/>
              <w:spacing w:after="12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134" w:type="dxa"/>
            <w:vAlign w:val="center"/>
          </w:tcPr>
          <w:p w14:paraId="131FBD55" w14:textId="77777777" w:rsidR="005164C6" w:rsidRPr="00685FDC" w:rsidRDefault="005164C6" w:rsidP="00F62B3A">
            <w:pPr>
              <w:widowControl w:val="0"/>
              <w:spacing w:after="12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1440" w:type="dxa"/>
            <w:vAlign w:val="center"/>
          </w:tcPr>
          <w:p w14:paraId="43AF1250" w14:textId="77777777" w:rsidR="005164C6" w:rsidRPr="00685FDC" w:rsidRDefault="005164C6" w:rsidP="00F62B3A">
            <w:pPr>
              <w:widowControl w:val="0"/>
              <w:spacing w:after="120"/>
              <w:jc w:val="center"/>
              <w:rPr>
                <w:rFonts w:ascii="GHEA Grapalat" w:hAnsi="GHEA Grapalat"/>
                <w:sz w:val="14"/>
                <w:szCs w:val="16"/>
              </w:rPr>
            </w:pPr>
            <w:r w:rsidRPr="00685FDC">
              <w:rPr>
                <w:rFonts w:ascii="GHEA Grapalat" w:hAnsi="GHEA Grapalat"/>
                <w:sz w:val="14"/>
                <w:szCs w:val="16"/>
              </w:rPr>
              <w:t>наименование</w:t>
            </w:r>
          </w:p>
        </w:tc>
        <w:tc>
          <w:tcPr>
            <w:tcW w:w="7439" w:type="dxa"/>
            <w:gridSpan w:val="13"/>
            <w:vAlign w:val="center"/>
          </w:tcPr>
          <w:p w14:paraId="2E5E55E3" w14:textId="77777777" w:rsidR="005164C6" w:rsidRPr="00685FDC" w:rsidRDefault="005164C6" w:rsidP="00F62B3A">
            <w:pPr>
              <w:widowControl w:val="0"/>
              <w:spacing w:after="120"/>
              <w:jc w:val="both"/>
              <w:rPr>
                <w:rFonts w:ascii="GHEA Grapalat" w:hAnsi="GHEA Grapalat"/>
                <w:sz w:val="14"/>
                <w:szCs w:val="16"/>
              </w:rPr>
            </w:pPr>
            <w:r w:rsidRPr="00685FDC">
              <w:rPr>
                <w:rFonts w:ascii="GHEA Grapalat" w:hAnsi="GHEA Grapalat"/>
                <w:sz w:val="14"/>
                <w:szCs w:val="16"/>
              </w:rPr>
              <w:t>Оплату работы предусматривается произвести в 20 г., по месяцам, в том числе</w:t>
            </w:r>
            <w:r w:rsidRPr="00685FDC">
              <w:rPr>
                <w:rStyle w:val="24"/>
                <w:rFonts w:ascii="GHEA Grapalat" w:hAnsi="GHEA Grapalat"/>
                <w:sz w:val="14"/>
                <w:szCs w:val="16"/>
              </w:rPr>
              <w:footnoteReference w:customMarkFollows="1" w:id="30"/>
              <w:t>**</w:t>
            </w:r>
          </w:p>
        </w:tc>
      </w:tr>
      <w:tr w:rsidR="005164C6" w:rsidRPr="00685FDC" w14:paraId="548CE731" w14:textId="77777777" w:rsidTr="001E556E">
        <w:trPr>
          <w:cantSplit/>
          <w:trHeight w:val="1134"/>
          <w:jc w:val="center"/>
        </w:trPr>
        <w:tc>
          <w:tcPr>
            <w:tcW w:w="942" w:type="dxa"/>
          </w:tcPr>
          <w:p w14:paraId="68635F51" w14:textId="77777777" w:rsidR="005164C6" w:rsidRPr="00685FDC" w:rsidRDefault="005164C6" w:rsidP="00F62B3A">
            <w:pPr>
              <w:widowControl w:val="0"/>
              <w:spacing w:after="120"/>
              <w:jc w:val="center"/>
              <w:rPr>
                <w:rFonts w:ascii="GHEA Grapalat" w:hAnsi="GHEA Grapalat"/>
                <w:sz w:val="14"/>
                <w:szCs w:val="16"/>
              </w:rPr>
            </w:pPr>
          </w:p>
        </w:tc>
        <w:tc>
          <w:tcPr>
            <w:tcW w:w="1134" w:type="dxa"/>
          </w:tcPr>
          <w:p w14:paraId="474C8A74" w14:textId="77777777" w:rsidR="005164C6" w:rsidRPr="00685FDC" w:rsidRDefault="005164C6" w:rsidP="00F62B3A">
            <w:pPr>
              <w:widowControl w:val="0"/>
              <w:spacing w:after="120"/>
              <w:jc w:val="center"/>
              <w:rPr>
                <w:rFonts w:ascii="GHEA Grapalat" w:hAnsi="GHEA Grapalat"/>
                <w:sz w:val="14"/>
                <w:szCs w:val="16"/>
              </w:rPr>
            </w:pPr>
          </w:p>
        </w:tc>
        <w:tc>
          <w:tcPr>
            <w:tcW w:w="1440" w:type="dxa"/>
          </w:tcPr>
          <w:p w14:paraId="5E6870C9" w14:textId="77777777" w:rsidR="005164C6" w:rsidRPr="00685FDC" w:rsidRDefault="005164C6" w:rsidP="00F62B3A">
            <w:pPr>
              <w:widowControl w:val="0"/>
              <w:spacing w:after="120"/>
              <w:jc w:val="center"/>
              <w:rPr>
                <w:rFonts w:ascii="GHEA Grapalat" w:hAnsi="GHEA Grapalat"/>
                <w:sz w:val="14"/>
                <w:szCs w:val="16"/>
              </w:rPr>
            </w:pPr>
          </w:p>
        </w:tc>
        <w:tc>
          <w:tcPr>
            <w:tcW w:w="582" w:type="dxa"/>
            <w:vAlign w:val="center"/>
          </w:tcPr>
          <w:p w14:paraId="67BBB764" w14:textId="77777777" w:rsidR="005164C6" w:rsidRPr="00685FDC" w:rsidRDefault="005164C6" w:rsidP="00F62B3A">
            <w:pPr>
              <w:widowControl w:val="0"/>
              <w:spacing w:after="120"/>
              <w:ind w:left="-95" w:right="-88"/>
              <w:jc w:val="center"/>
              <w:rPr>
                <w:rFonts w:ascii="GHEA Grapalat" w:hAnsi="GHEA Grapalat"/>
                <w:sz w:val="14"/>
                <w:szCs w:val="16"/>
              </w:rPr>
            </w:pPr>
            <w:r w:rsidRPr="00685FDC">
              <w:rPr>
                <w:rFonts w:ascii="GHEA Grapalat" w:hAnsi="GHEA Grapalat"/>
                <w:sz w:val="14"/>
                <w:szCs w:val="16"/>
              </w:rPr>
              <w:t>январь</w:t>
            </w:r>
          </w:p>
        </w:tc>
        <w:tc>
          <w:tcPr>
            <w:tcW w:w="700" w:type="dxa"/>
            <w:vAlign w:val="center"/>
          </w:tcPr>
          <w:p w14:paraId="27777882" w14:textId="77777777" w:rsidR="005164C6" w:rsidRPr="00685FDC" w:rsidRDefault="005164C6" w:rsidP="00F62B3A">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февраль</w:t>
            </w:r>
          </w:p>
        </w:tc>
        <w:tc>
          <w:tcPr>
            <w:tcW w:w="431" w:type="dxa"/>
            <w:vAlign w:val="center"/>
          </w:tcPr>
          <w:p w14:paraId="2D56CC66" w14:textId="77777777" w:rsidR="005164C6" w:rsidRPr="00685FDC" w:rsidRDefault="005164C6" w:rsidP="00F62B3A">
            <w:pPr>
              <w:widowControl w:val="0"/>
              <w:spacing w:after="120"/>
              <w:ind w:left="-95" w:right="-88"/>
              <w:jc w:val="center"/>
              <w:rPr>
                <w:rFonts w:ascii="GHEA Grapalat" w:hAnsi="GHEA Grapalat"/>
                <w:sz w:val="14"/>
                <w:szCs w:val="16"/>
              </w:rPr>
            </w:pPr>
            <w:r w:rsidRPr="00685FDC">
              <w:rPr>
                <w:rFonts w:ascii="GHEA Grapalat" w:hAnsi="GHEA Grapalat"/>
                <w:sz w:val="14"/>
                <w:szCs w:val="16"/>
              </w:rPr>
              <w:t>март</w:t>
            </w:r>
          </w:p>
        </w:tc>
        <w:tc>
          <w:tcPr>
            <w:tcW w:w="556" w:type="dxa"/>
            <w:vAlign w:val="center"/>
          </w:tcPr>
          <w:p w14:paraId="75EC2F3B" w14:textId="77777777" w:rsidR="005164C6" w:rsidRPr="00685FDC" w:rsidRDefault="005164C6" w:rsidP="00F62B3A">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апрель</w:t>
            </w:r>
          </w:p>
        </w:tc>
        <w:tc>
          <w:tcPr>
            <w:tcW w:w="436" w:type="dxa"/>
            <w:vAlign w:val="center"/>
          </w:tcPr>
          <w:p w14:paraId="00DCE3E6" w14:textId="77777777" w:rsidR="005164C6" w:rsidRPr="00685FDC" w:rsidRDefault="005164C6" w:rsidP="00F62B3A">
            <w:pPr>
              <w:widowControl w:val="0"/>
              <w:spacing w:after="120"/>
              <w:ind w:left="-95" w:right="-88"/>
              <w:jc w:val="center"/>
              <w:rPr>
                <w:rFonts w:ascii="GHEA Grapalat" w:hAnsi="GHEA Grapalat"/>
                <w:sz w:val="14"/>
                <w:szCs w:val="16"/>
              </w:rPr>
            </w:pPr>
            <w:r w:rsidRPr="00685FDC">
              <w:rPr>
                <w:rFonts w:ascii="GHEA Grapalat" w:hAnsi="GHEA Grapalat"/>
                <w:sz w:val="14"/>
                <w:szCs w:val="16"/>
              </w:rPr>
              <w:t>май</w:t>
            </w:r>
          </w:p>
        </w:tc>
        <w:tc>
          <w:tcPr>
            <w:tcW w:w="515" w:type="dxa"/>
            <w:vAlign w:val="center"/>
          </w:tcPr>
          <w:p w14:paraId="351F8C9A" w14:textId="77777777" w:rsidR="005164C6" w:rsidRPr="00685FDC" w:rsidRDefault="005164C6" w:rsidP="00F62B3A">
            <w:pPr>
              <w:widowControl w:val="0"/>
              <w:spacing w:after="120"/>
              <w:ind w:left="-95" w:right="-88"/>
              <w:jc w:val="center"/>
              <w:rPr>
                <w:rFonts w:ascii="GHEA Grapalat" w:hAnsi="GHEA Grapalat"/>
                <w:sz w:val="14"/>
                <w:szCs w:val="16"/>
              </w:rPr>
            </w:pPr>
            <w:r w:rsidRPr="00685FDC">
              <w:rPr>
                <w:rFonts w:ascii="GHEA Grapalat" w:hAnsi="GHEA Grapalat"/>
                <w:sz w:val="14"/>
                <w:szCs w:val="16"/>
              </w:rPr>
              <w:t>июнь</w:t>
            </w:r>
          </w:p>
        </w:tc>
        <w:tc>
          <w:tcPr>
            <w:tcW w:w="585" w:type="dxa"/>
            <w:vAlign w:val="center"/>
          </w:tcPr>
          <w:p w14:paraId="1661C392" w14:textId="77777777" w:rsidR="005164C6" w:rsidRPr="00685FDC" w:rsidRDefault="005164C6" w:rsidP="00F62B3A">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567" w:type="dxa"/>
            <w:vAlign w:val="center"/>
          </w:tcPr>
          <w:p w14:paraId="3F986BED" w14:textId="77777777" w:rsidR="005164C6" w:rsidRPr="00685FDC" w:rsidRDefault="005164C6" w:rsidP="00F62B3A">
            <w:pPr>
              <w:widowControl w:val="0"/>
              <w:spacing w:after="120"/>
              <w:ind w:left="-95" w:right="-88"/>
              <w:jc w:val="center"/>
              <w:rPr>
                <w:rFonts w:ascii="GHEA Grapalat" w:hAnsi="GHEA Grapalat"/>
                <w:sz w:val="14"/>
                <w:szCs w:val="16"/>
              </w:rPr>
            </w:pPr>
            <w:r w:rsidRPr="00685FDC">
              <w:rPr>
                <w:rFonts w:ascii="GHEA Grapalat" w:hAnsi="GHEA Grapalat"/>
                <w:sz w:val="14"/>
                <w:szCs w:val="16"/>
              </w:rPr>
              <w:t>август</w:t>
            </w:r>
          </w:p>
        </w:tc>
        <w:tc>
          <w:tcPr>
            <w:tcW w:w="585" w:type="dxa"/>
            <w:vAlign w:val="center"/>
          </w:tcPr>
          <w:p w14:paraId="557147EA" w14:textId="77777777" w:rsidR="005164C6" w:rsidRPr="00685FDC" w:rsidRDefault="005164C6" w:rsidP="00F62B3A">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549" w:type="dxa"/>
            <w:vAlign w:val="center"/>
          </w:tcPr>
          <w:p w14:paraId="75E0B1DF" w14:textId="77777777" w:rsidR="005164C6" w:rsidRPr="00685FDC" w:rsidRDefault="005164C6" w:rsidP="00F62B3A">
            <w:pPr>
              <w:widowControl w:val="0"/>
              <w:spacing w:after="120"/>
              <w:ind w:left="-95" w:right="-88"/>
              <w:jc w:val="center"/>
              <w:rPr>
                <w:rFonts w:ascii="GHEA Grapalat" w:hAnsi="GHEA Grapalat"/>
                <w:sz w:val="14"/>
                <w:szCs w:val="16"/>
              </w:rPr>
            </w:pPr>
            <w:r w:rsidRPr="00685FDC">
              <w:rPr>
                <w:rFonts w:ascii="GHEA Grapalat" w:hAnsi="GHEA Grapalat"/>
                <w:sz w:val="14"/>
                <w:szCs w:val="16"/>
              </w:rPr>
              <w:t>октябрь</w:t>
            </w:r>
          </w:p>
        </w:tc>
        <w:tc>
          <w:tcPr>
            <w:tcW w:w="708" w:type="dxa"/>
            <w:vAlign w:val="center"/>
          </w:tcPr>
          <w:p w14:paraId="4814BE5C" w14:textId="77777777" w:rsidR="005164C6" w:rsidRPr="00685FDC" w:rsidRDefault="005164C6" w:rsidP="00F62B3A">
            <w:pPr>
              <w:widowControl w:val="0"/>
              <w:spacing w:after="120"/>
              <w:ind w:left="-95" w:right="-88"/>
              <w:jc w:val="center"/>
              <w:rPr>
                <w:rFonts w:ascii="GHEA Grapalat" w:hAnsi="GHEA Grapalat"/>
                <w:sz w:val="14"/>
                <w:szCs w:val="16"/>
              </w:rPr>
            </w:pPr>
            <w:r w:rsidRPr="00685FDC">
              <w:rPr>
                <w:rFonts w:ascii="GHEA Grapalat" w:hAnsi="GHEA Grapalat"/>
                <w:sz w:val="14"/>
                <w:szCs w:val="16"/>
              </w:rPr>
              <w:t>ноябрь</w:t>
            </w:r>
          </w:p>
        </w:tc>
        <w:tc>
          <w:tcPr>
            <w:tcW w:w="644" w:type="dxa"/>
            <w:vAlign w:val="center"/>
          </w:tcPr>
          <w:p w14:paraId="5ED79D1F" w14:textId="77777777" w:rsidR="005164C6" w:rsidRPr="00685FDC" w:rsidRDefault="005164C6" w:rsidP="00F62B3A">
            <w:pPr>
              <w:widowControl w:val="0"/>
              <w:spacing w:after="120"/>
              <w:ind w:left="-95" w:right="-88"/>
              <w:jc w:val="center"/>
              <w:rPr>
                <w:rFonts w:ascii="GHEA Grapalat" w:hAnsi="GHEA Grapalat"/>
                <w:sz w:val="14"/>
                <w:szCs w:val="16"/>
              </w:rPr>
            </w:pPr>
            <w:r w:rsidRPr="00685FDC">
              <w:rPr>
                <w:rFonts w:ascii="GHEA Grapalat" w:hAnsi="GHEA Grapalat"/>
                <w:sz w:val="14"/>
                <w:szCs w:val="16"/>
              </w:rPr>
              <w:t>декабрь</w:t>
            </w:r>
          </w:p>
        </w:tc>
        <w:tc>
          <w:tcPr>
            <w:tcW w:w="581" w:type="dxa"/>
            <w:vAlign w:val="center"/>
          </w:tcPr>
          <w:p w14:paraId="10B395F7" w14:textId="77777777" w:rsidR="005164C6" w:rsidRPr="00685FDC" w:rsidRDefault="005164C6" w:rsidP="00F62B3A">
            <w:pPr>
              <w:widowControl w:val="0"/>
              <w:spacing w:after="120"/>
              <w:ind w:left="-95" w:right="-88"/>
              <w:jc w:val="center"/>
              <w:rPr>
                <w:rFonts w:ascii="GHEA Grapalat" w:hAnsi="GHEA Grapalat"/>
                <w:sz w:val="14"/>
                <w:szCs w:val="16"/>
                <w:lang w:val="en-US"/>
              </w:rPr>
            </w:pPr>
            <w:r w:rsidRPr="00685FDC">
              <w:rPr>
                <w:rFonts w:ascii="GHEA Grapalat" w:hAnsi="GHEA Grapalat"/>
                <w:sz w:val="14"/>
                <w:szCs w:val="16"/>
              </w:rPr>
              <w:t>Всего</w:t>
            </w:r>
          </w:p>
        </w:tc>
      </w:tr>
      <w:tr w:rsidR="00792216" w:rsidRPr="00685FDC" w14:paraId="036F9572" w14:textId="77777777" w:rsidTr="001E556E">
        <w:trPr>
          <w:cantSplit/>
          <w:trHeight w:val="2194"/>
          <w:jc w:val="center"/>
        </w:trPr>
        <w:tc>
          <w:tcPr>
            <w:tcW w:w="942" w:type="dxa"/>
          </w:tcPr>
          <w:p w14:paraId="3C8E2110" w14:textId="77777777" w:rsidR="00792216" w:rsidRDefault="00792216" w:rsidP="00792216">
            <w:pPr>
              <w:widowControl w:val="0"/>
              <w:spacing w:after="120"/>
              <w:jc w:val="center"/>
              <w:rPr>
                <w:rFonts w:ascii="GHEA Grapalat" w:hAnsi="GHEA Grapalat"/>
                <w:sz w:val="14"/>
                <w:szCs w:val="16"/>
              </w:rPr>
            </w:pPr>
          </w:p>
          <w:p w14:paraId="3397299F" w14:textId="77777777" w:rsidR="00792216" w:rsidRDefault="00792216" w:rsidP="00792216">
            <w:pPr>
              <w:widowControl w:val="0"/>
              <w:spacing w:after="120"/>
              <w:jc w:val="center"/>
              <w:rPr>
                <w:rFonts w:ascii="GHEA Grapalat" w:hAnsi="GHEA Grapalat"/>
                <w:sz w:val="14"/>
                <w:szCs w:val="16"/>
              </w:rPr>
            </w:pPr>
          </w:p>
          <w:p w14:paraId="49248530" w14:textId="77777777" w:rsidR="00792216" w:rsidRPr="00B4072B" w:rsidRDefault="00792216" w:rsidP="00792216">
            <w:pPr>
              <w:widowControl w:val="0"/>
              <w:spacing w:after="120"/>
              <w:jc w:val="center"/>
              <w:rPr>
                <w:rFonts w:ascii="GHEA Grapalat" w:hAnsi="GHEA Grapalat"/>
                <w:sz w:val="14"/>
                <w:szCs w:val="16"/>
                <w:lang w:val="en-US"/>
              </w:rPr>
            </w:pPr>
            <w:r w:rsidRPr="00B4072B">
              <w:rPr>
                <w:rFonts w:ascii="GHEA Grapalat" w:hAnsi="GHEA Grapalat"/>
                <w:sz w:val="18"/>
                <w:szCs w:val="16"/>
                <w:lang w:val="en-US"/>
              </w:rPr>
              <w:t>1</w:t>
            </w:r>
          </w:p>
        </w:tc>
        <w:tc>
          <w:tcPr>
            <w:tcW w:w="1134" w:type="dxa"/>
          </w:tcPr>
          <w:p w14:paraId="191666C5" w14:textId="77777777" w:rsidR="00792216" w:rsidRDefault="00792216" w:rsidP="00792216">
            <w:pPr>
              <w:widowControl w:val="0"/>
              <w:spacing w:after="120"/>
              <w:jc w:val="center"/>
              <w:rPr>
                <w:rFonts w:ascii="GHEA Grapalat" w:hAnsi="GHEA Grapalat"/>
                <w:sz w:val="18"/>
                <w:szCs w:val="18"/>
                <w:lang w:val="en-US"/>
              </w:rPr>
            </w:pPr>
          </w:p>
          <w:p w14:paraId="0B714F5D" w14:textId="77777777" w:rsidR="00792216" w:rsidRDefault="00792216" w:rsidP="00792216">
            <w:pPr>
              <w:widowControl w:val="0"/>
              <w:spacing w:after="120"/>
              <w:rPr>
                <w:rFonts w:ascii="GHEA Grapalat" w:hAnsi="GHEA Grapalat"/>
                <w:sz w:val="20"/>
                <w:lang w:val="es-ES"/>
              </w:rPr>
            </w:pPr>
          </w:p>
          <w:p w14:paraId="14FE5451" w14:textId="77777777" w:rsidR="00792216" w:rsidRPr="00B4072B" w:rsidRDefault="00792216" w:rsidP="00792216">
            <w:pPr>
              <w:widowControl w:val="0"/>
              <w:spacing w:after="120"/>
              <w:rPr>
                <w:rFonts w:ascii="GHEA Grapalat" w:hAnsi="GHEA Grapalat"/>
                <w:sz w:val="18"/>
                <w:szCs w:val="18"/>
                <w:lang w:val="en-US"/>
              </w:rPr>
            </w:pPr>
            <w:r>
              <w:rPr>
                <w:rFonts w:ascii="GHEA Grapalat" w:hAnsi="GHEA Grapalat"/>
                <w:sz w:val="20"/>
                <w:lang w:val="es-ES"/>
              </w:rPr>
              <w:t>45311138</w:t>
            </w:r>
          </w:p>
        </w:tc>
        <w:tc>
          <w:tcPr>
            <w:tcW w:w="1440" w:type="dxa"/>
            <w:vAlign w:val="center"/>
          </w:tcPr>
          <w:p w14:paraId="7BF55D5F" w14:textId="529FE63A" w:rsidR="00792216" w:rsidRPr="003A2FEB" w:rsidRDefault="00792216" w:rsidP="00792216">
            <w:pPr>
              <w:widowControl w:val="0"/>
              <w:spacing w:after="120"/>
              <w:jc w:val="center"/>
              <w:rPr>
                <w:rFonts w:ascii="GHEA Grapalat" w:hAnsi="GHEA Grapalat"/>
                <w:sz w:val="20"/>
                <w:szCs w:val="20"/>
              </w:rPr>
            </w:pPr>
            <w:r w:rsidRPr="00193561">
              <w:rPr>
                <w:rFonts w:ascii="GHEA Grapalat" w:hAnsi="GHEA Grapalat"/>
                <w:sz w:val="22"/>
                <w:szCs w:val="22"/>
              </w:rPr>
              <w:t xml:space="preserve">НА СТРОИТЕЛЬСТВО СИСТЕМ ОСВЕЩЕНИЯ НА УЛИЦЕ </w:t>
            </w:r>
            <w:r w:rsidRPr="007D1666">
              <w:rPr>
                <w:rStyle w:val="y2iqfc"/>
                <w:rFonts w:ascii="GHEA Grapalat" w:hAnsi="GHEA Grapalat"/>
                <w:color w:val="1F1F1F"/>
                <w:sz w:val="22"/>
                <w:szCs w:val="22"/>
              </w:rPr>
              <w:t xml:space="preserve"> </w:t>
            </w:r>
            <w:r w:rsidR="004B3DA2" w:rsidRPr="004B3DA2">
              <w:rPr>
                <w:rStyle w:val="y2iqfc"/>
                <w:rFonts w:ascii="GHEA Grapalat" w:hAnsi="GHEA Grapalat"/>
                <w:color w:val="1F1F1F"/>
                <w:sz w:val="22"/>
                <w:szCs w:val="22"/>
              </w:rPr>
              <w:t>ХНКОЯН</w:t>
            </w:r>
            <w:r w:rsidRPr="00193561">
              <w:rPr>
                <w:rFonts w:ascii="GHEA Grapalat" w:hAnsi="GHEA Grapalat"/>
                <w:sz w:val="22"/>
                <w:szCs w:val="22"/>
              </w:rPr>
              <w:t xml:space="preserve"> В ОБЩИНЕ СПИТАК</w:t>
            </w:r>
          </w:p>
        </w:tc>
        <w:tc>
          <w:tcPr>
            <w:tcW w:w="582" w:type="dxa"/>
            <w:vAlign w:val="center"/>
          </w:tcPr>
          <w:p w14:paraId="0F0BFD53" w14:textId="77777777" w:rsidR="00792216" w:rsidRPr="000C693A" w:rsidRDefault="00792216" w:rsidP="00792216">
            <w:pPr>
              <w:widowControl w:val="0"/>
              <w:spacing w:after="120"/>
              <w:ind w:left="-95" w:right="-88"/>
              <w:jc w:val="center"/>
              <w:rPr>
                <w:rFonts w:ascii="GHEA Grapalat" w:hAnsi="GHEA Grapalat"/>
                <w:sz w:val="14"/>
                <w:szCs w:val="16"/>
                <w:lang w:val="en-US"/>
              </w:rPr>
            </w:pPr>
            <w:r>
              <w:rPr>
                <w:rFonts w:ascii="GHEA Grapalat" w:hAnsi="GHEA Grapalat"/>
                <w:sz w:val="14"/>
                <w:szCs w:val="16"/>
                <w:lang w:val="en-US"/>
              </w:rPr>
              <w:t>-</w:t>
            </w:r>
          </w:p>
        </w:tc>
        <w:tc>
          <w:tcPr>
            <w:tcW w:w="700" w:type="dxa"/>
            <w:vAlign w:val="center"/>
          </w:tcPr>
          <w:p w14:paraId="5A021DB6" w14:textId="77777777" w:rsidR="00792216" w:rsidRPr="000C693A" w:rsidRDefault="00792216" w:rsidP="00792216">
            <w:pPr>
              <w:widowControl w:val="0"/>
              <w:spacing w:after="120"/>
              <w:ind w:left="-95" w:right="-88"/>
              <w:rPr>
                <w:rFonts w:ascii="GHEA Grapalat" w:hAnsi="GHEA Grapalat"/>
                <w:sz w:val="14"/>
                <w:szCs w:val="16"/>
                <w:lang w:val="en-US"/>
              </w:rPr>
            </w:pPr>
            <w:r>
              <w:rPr>
                <w:rFonts w:ascii="GHEA Grapalat" w:hAnsi="GHEA Grapalat"/>
                <w:sz w:val="14"/>
                <w:szCs w:val="16"/>
                <w:lang w:val="en-US"/>
              </w:rPr>
              <w:t xml:space="preserve">       -</w:t>
            </w:r>
          </w:p>
        </w:tc>
        <w:tc>
          <w:tcPr>
            <w:tcW w:w="431" w:type="dxa"/>
            <w:vAlign w:val="center"/>
          </w:tcPr>
          <w:p w14:paraId="1E3AB0AD" w14:textId="77777777" w:rsidR="00792216" w:rsidRPr="000C693A" w:rsidRDefault="00792216" w:rsidP="00792216">
            <w:pPr>
              <w:widowControl w:val="0"/>
              <w:spacing w:after="120"/>
              <w:ind w:left="-95" w:right="-88"/>
              <w:jc w:val="center"/>
              <w:rPr>
                <w:rFonts w:ascii="GHEA Grapalat" w:hAnsi="GHEA Grapalat" w:cs="Arial"/>
                <w:sz w:val="14"/>
                <w:szCs w:val="16"/>
                <w:lang w:val="en-US"/>
              </w:rPr>
            </w:pPr>
            <w:r>
              <w:rPr>
                <w:rFonts w:ascii="GHEA Grapalat" w:hAnsi="GHEA Grapalat" w:cs="Arial"/>
                <w:sz w:val="14"/>
                <w:szCs w:val="16"/>
                <w:lang w:val="en-US"/>
              </w:rPr>
              <w:t>-</w:t>
            </w:r>
          </w:p>
        </w:tc>
        <w:tc>
          <w:tcPr>
            <w:tcW w:w="556" w:type="dxa"/>
            <w:vAlign w:val="center"/>
          </w:tcPr>
          <w:p w14:paraId="4C98A35B" w14:textId="77777777" w:rsidR="00792216" w:rsidRPr="000C693A" w:rsidRDefault="00792216" w:rsidP="00792216">
            <w:pPr>
              <w:widowControl w:val="0"/>
              <w:spacing w:after="120"/>
              <w:ind w:left="-95" w:right="-88"/>
              <w:jc w:val="center"/>
              <w:rPr>
                <w:rFonts w:ascii="GHEA Grapalat" w:hAnsi="GHEA Grapalat" w:cs="Arial"/>
                <w:sz w:val="14"/>
                <w:szCs w:val="16"/>
                <w:lang w:val="en-US"/>
              </w:rPr>
            </w:pPr>
            <w:r>
              <w:rPr>
                <w:rFonts w:ascii="GHEA Grapalat" w:hAnsi="GHEA Grapalat" w:cs="Arial"/>
                <w:sz w:val="14"/>
                <w:szCs w:val="16"/>
                <w:lang w:val="en-US"/>
              </w:rPr>
              <w:t>-</w:t>
            </w:r>
          </w:p>
        </w:tc>
        <w:tc>
          <w:tcPr>
            <w:tcW w:w="436" w:type="dxa"/>
            <w:vAlign w:val="center"/>
          </w:tcPr>
          <w:p w14:paraId="16BFB0FA" w14:textId="77777777" w:rsidR="00792216" w:rsidRPr="000C693A" w:rsidRDefault="00792216" w:rsidP="00792216">
            <w:pPr>
              <w:widowControl w:val="0"/>
              <w:spacing w:after="120"/>
              <w:ind w:left="-95" w:right="-88"/>
              <w:jc w:val="center"/>
              <w:rPr>
                <w:rFonts w:ascii="GHEA Grapalat" w:hAnsi="GHEA Grapalat" w:cs="Arial"/>
                <w:sz w:val="14"/>
                <w:szCs w:val="16"/>
                <w:lang w:val="en-US"/>
              </w:rPr>
            </w:pPr>
            <w:r>
              <w:rPr>
                <w:rFonts w:ascii="GHEA Grapalat" w:hAnsi="GHEA Grapalat" w:cs="Arial"/>
                <w:sz w:val="14"/>
                <w:szCs w:val="16"/>
                <w:lang w:val="en-US"/>
              </w:rPr>
              <w:t>0</w:t>
            </w:r>
          </w:p>
        </w:tc>
        <w:tc>
          <w:tcPr>
            <w:tcW w:w="515" w:type="dxa"/>
            <w:vAlign w:val="center"/>
          </w:tcPr>
          <w:p w14:paraId="52F53545" w14:textId="77777777" w:rsidR="00792216" w:rsidRPr="000C693A" w:rsidRDefault="00792216" w:rsidP="00792216">
            <w:pPr>
              <w:widowControl w:val="0"/>
              <w:spacing w:after="120"/>
              <w:ind w:left="-95" w:right="-88"/>
              <w:jc w:val="center"/>
              <w:rPr>
                <w:rFonts w:ascii="GHEA Grapalat" w:hAnsi="GHEA Grapalat" w:cs="Arial"/>
                <w:sz w:val="14"/>
                <w:szCs w:val="16"/>
                <w:lang w:val="en-US"/>
              </w:rPr>
            </w:pPr>
            <w:r>
              <w:rPr>
                <w:rFonts w:ascii="GHEA Grapalat" w:hAnsi="GHEA Grapalat" w:cs="Arial"/>
                <w:sz w:val="14"/>
                <w:szCs w:val="16"/>
                <w:lang w:val="en-US"/>
              </w:rPr>
              <w:t>0</w:t>
            </w:r>
          </w:p>
        </w:tc>
        <w:tc>
          <w:tcPr>
            <w:tcW w:w="585" w:type="dxa"/>
            <w:vAlign w:val="center"/>
          </w:tcPr>
          <w:p w14:paraId="240978BA" w14:textId="053FB1F9" w:rsidR="00792216" w:rsidRPr="000C693A" w:rsidRDefault="00792216" w:rsidP="00792216">
            <w:pPr>
              <w:widowControl w:val="0"/>
              <w:spacing w:after="120"/>
              <w:ind w:left="-95" w:right="-88"/>
              <w:jc w:val="center"/>
              <w:rPr>
                <w:rFonts w:ascii="GHEA Grapalat" w:hAnsi="GHEA Grapalat" w:cs="Arial"/>
                <w:sz w:val="14"/>
                <w:szCs w:val="16"/>
                <w:lang w:val="en-US"/>
              </w:rPr>
            </w:pPr>
            <w:r>
              <w:rPr>
                <w:rFonts w:ascii="GHEA Grapalat" w:hAnsi="GHEA Grapalat" w:cs="Arial"/>
                <w:sz w:val="14"/>
                <w:szCs w:val="16"/>
                <w:lang w:val="en-US"/>
              </w:rPr>
              <w:t>0</w:t>
            </w:r>
          </w:p>
        </w:tc>
        <w:tc>
          <w:tcPr>
            <w:tcW w:w="567" w:type="dxa"/>
            <w:vAlign w:val="center"/>
          </w:tcPr>
          <w:p w14:paraId="1A693730" w14:textId="1A7FE964" w:rsidR="00792216" w:rsidRPr="000C693A" w:rsidRDefault="00792216" w:rsidP="00792216">
            <w:pPr>
              <w:widowControl w:val="0"/>
              <w:spacing w:after="120"/>
              <w:ind w:left="-95" w:right="-88"/>
              <w:jc w:val="center"/>
              <w:rPr>
                <w:rFonts w:ascii="GHEA Grapalat" w:hAnsi="GHEA Grapalat" w:cs="Arial"/>
                <w:sz w:val="14"/>
                <w:szCs w:val="16"/>
                <w:lang w:val="en-US"/>
              </w:rPr>
            </w:pPr>
            <w:r>
              <w:rPr>
                <w:rFonts w:ascii="GHEA Grapalat" w:hAnsi="GHEA Grapalat" w:cs="Arial"/>
                <w:sz w:val="14"/>
                <w:szCs w:val="16"/>
                <w:lang w:val="en-US"/>
              </w:rPr>
              <w:t>0</w:t>
            </w:r>
          </w:p>
        </w:tc>
        <w:tc>
          <w:tcPr>
            <w:tcW w:w="585" w:type="dxa"/>
            <w:vAlign w:val="center"/>
          </w:tcPr>
          <w:p w14:paraId="5176E814" w14:textId="0555E1FE" w:rsidR="00792216" w:rsidRPr="000C693A" w:rsidRDefault="00792216" w:rsidP="00792216">
            <w:pPr>
              <w:widowControl w:val="0"/>
              <w:spacing w:after="120"/>
              <w:ind w:left="-95" w:right="-88"/>
              <w:jc w:val="center"/>
              <w:rPr>
                <w:rFonts w:ascii="GHEA Grapalat" w:hAnsi="GHEA Grapalat" w:cs="Arial"/>
                <w:sz w:val="14"/>
                <w:szCs w:val="16"/>
                <w:lang w:val="en-US"/>
              </w:rPr>
            </w:pPr>
            <w:r>
              <w:rPr>
                <w:rFonts w:ascii="GHEA Grapalat" w:hAnsi="GHEA Grapalat" w:cs="Arial"/>
                <w:sz w:val="14"/>
                <w:szCs w:val="16"/>
                <w:lang w:val="en-US"/>
              </w:rPr>
              <w:t>0</w:t>
            </w:r>
          </w:p>
        </w:tc>
        <w:tc>
          <w:tcPr>
            <w:tcW w:w="549" w:type="dxa"/>
            <w:vAlign w:val="center"/>
          </w:tcPr>
          <w:p w14:paraId="59B23795" w14:textId="4ACB72D0" w:rsidR="00792216" w:rsidRPr="000C693A" w:rsidRDefault="00792216" w:rsidP="00792216">
            <w:pPr>
              <w:widowControl w:val="0"/>
              <w:spacing w:after="120"/>
              <w:ind w:left="-95" w:right="-88"/>
              <w:jc w:val="center"/>
              <w:rPr>
                <w:rFonts w:ascii="GHEA Grapalat" w:hAnsi="GHEA Grapalat" w:cs="Arial"/>
                <w:sz w:val="14"/>
                <w:szCs w:val="16"/>
                <w:lang w:val="en-US"/>
              </w:rPr>
            </w:pPr>
            <w:r>
              <w:rPr>
                <w:rFonts w:ascii="GHEA Grapalat" w:hAnsi="GHEA Grapalat" w:cs="Arial"/>
                <w:sz w:val="14"/>
                <w:szCs w:val="16"/>
                <w:lang w:val="en-US"/>
              </w:rPr>
              <w:t>0</w:t>
            </w:r>
          </w:p>
        </w:tc>
        <w:tc>
          <w:tcPr>
            <w:tcW w:w="708" w:type="dxa"/>
            <w:vAlign w:val="center"/>
          </w:tcPr>
          <w:p w14:paraId="250B33AF" w14:textId="5B50110A" w:rsidR="00792216" w:rsidRPr="000C693A" w:rsidRDefault="00792216" w:rsidP="00792216">
            <w:pPr>
              <w:widowControl w:val="0"/>
              <w:spacing w:after="120"/>
              <w:ind w:left="-95" w:right="-88"/>
              <w:jc w:val="center"/>
              <w:rPr>
                <w:rFonts w:ascii="GHEA Grapalat" w:hAnsi="GHEA Grapalat" w:cs="Arial"/>
                <w:sz w:val="14"/>
                <w:szCs w:val="16"/>
                <w:lang w:val="en-US"/>
              </w:rPr>
            </w:pPr>
            <w:r>
              <w:rPr>
                <w:rFonts w:ascii="GHEA Grapalat" w:hAnsi="GHEA Grapalat" w:cs="Arial"/>
                <w:sz w:val="14"/>
                <w:szCs w:val="16"/>
                <w:lang w:val="en-US"/>
              </w:rPr>
              <w:t>0</w:t>
            </w:r>
          </w:p>
        </w:tc>
        <w:tc>
          <w:tcPr>
            <w:tcW w:w="644" w:type="dxa"/>
            <w:vAlign w:val="center"/>
          </w:tcPr>
          <w:p w14:paraId="39CA9146" w14:textId="77777777" w:rsidR="00792216" w:rsidRPr="000C693A" w:rsidRDefault="00792216" w:rsidP="00792216">
            <w:pPr>
              <w:widowControl w:val="0"/>
              <w:spacing w:after="120"/>
              <w:ind w:left="-95" w:right="-88"/>
              <w:jc w:val="center"/>
              <w:rPr>
                <w:rFonts w:ascii="GHEA Grapalat" w:hAnsi="GHEA Grapalat" w:cs="Arial"/>
                <w:sz w:val="14"/>
                <w:szCs w:val="16"/>
                <w:lang w:val="en-US"/>
              </w:rPr>
            </w:pPr>
            <w:r>
              <w:rPr>
                <w:rFonts w:ascii="GHEA Grapalat" w:hAnsi="GHEA Grapalat" w:cs="Arial"/>
                <w:sz w:val="14"/>
                <w:szCs w:val="16"/>
                <w:lang w:val="en-US"/>
              </w:rPr>
              <w:t>100</w:t>
            </w:r>
          </w:p>
        </w:tc>
        <w:tc>
          <w:tcPr>
            <w:tcW w:w="581" w:type="dxa"/>
            <w:vAlign w:val="center"/>
          </w:tcPr>
          <w:p w14:paraId="2B33F5F6" w14:textId="77777777" w:rsidR="00792216" w:rsidRPr="000C693A" w:rsidRDefault="00792216" w:rsidP="00792216">
            <w:pPr>
              <w:widowControl w:val="0"/>
              <w:spacing w:after="120"/>
              <w:ind w:left="-95" w:right="-88"/>
              <w:jc w:val="center"/>
              <w:rPr>
                <w:rFonts w:ascii="GHEA Grapalat" w:hAnsi="GHEA Grapalat"/>
                <w:b/>
                <w:sz w:val="14"/>
                <w:szCs w:val="16"/>
                <w:lang w:val="en-US"/>
              </w:rPr>
            </w:pPr>
            <w:r>
              <w:rPr>
                <w:rFonts w:ascii="GHEA Grapalat" w:hAnsi="GHEA Grapalat"/>
                <w:b/>
                <w:sz w:val="14"/>
                <w:szCs w:val="16"/>
                <w:lang w:val="en-US"/>
              </w:rPr>
              <w:t>100%</w:t>
            </w:r>
          </w:p>
        </w:tc>
      </w:tr>
    </w:tbl>
    <w:p w14:paraId="6AC4D6EE" w14:textId="77777777" w:rsidR="005164C6" w:rsidRPr="000C693A" w:rsidRDefault="005164C6" w:rsidP="005164C6">
      <w:pPr>
        <w:widowControl w:val="0"/>
        <w:spacing w:after="160" w:line="360" w:lineRule="auto"/>
        <w:jc w:val="both"/>
        <w:rPr>
          <w:rFonts w:ascii="GHEA Grapalat" w:hAnsi="GHEA Grapalat" w:cs="Sylfaen"/>
          <w:i/>
        </w:rPr>
      </w:pPr>
    </w:p>
    <w:tbl>
      <w:tblPr>
        <w:tblW w:w="9639" w:type="dxa"/>
        <w:jc w:val="center"/>
        <w:tblLayout w:type="fixed"/>
        <w:tblLook w:val="0000" w:firstRow="0" w:lastRow="0" w:firstColumn="0" w:lastColumn="0" w:noHBand="0" w:noVBand="0"/>
      </w:tblPr>
      <w:tblGrid>
        <w:gridCol w:w="4536"/>
        <w:gridCol w:w="760"/>
        <w:gridCol w:w="4343"/>
      </w:tblGrid>
      <w:tr w:rsidR="005164C6" w:rsidRPr="009F3DC7" w14:paraId="166FAEE0" w14:textId="77777777" w:rsidTr="00F62B3A">
        <w:trPr>
          <w:jc w:val="center"/>
        </w:trPr>
        <w:tc>
          <w:tcPr>
            <w:tcW w:w="4536" w:type="dxa"/>
          </w:tcPr>
          <w:p w14:paraId="1C766239" w14:textId="77777777" w:rsidR="005164C6" w:rsidRPr="009F3DC7" w:rsidRDefault="005164C6" w:rsidP="00F62B3A">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04A2DEA1" w14:textId="77777777" w:rsidR="005164C6" w:rsidRPr="000C693A" w:rsidRDefault="005164C6" w:rsidP="00F62B3A">
            <w:pPr>
              <w:widowControl w:val="0"/>
              <w:spacing w:after="160" w:line="360" w:lineRule="auto"/>
              <w:jc w:val="center"/>
              <w:rPr>
                <w:rFonts w:ascii="GHEA Grapalat" w:hAnsi="GHEA Grapalat"/>
              </w:rPr>
            </w:pPr>
            <w:r w:rsidRPr="000C693A">
              <w:rPr>
                <w:rFonts w:ascii="GHEA Grapalat" w:hAnsi="GHEA Grapalat"/>
              </w:rPr>
              <w:t>______________________</w:t>
            </w:r>
          </w:p>
          <w:p w14:paraId="7743899F" w14:textId="77777777" w:rsidR="005164C6" w:rsidRPr="009F3DC7" w:rsidRDefault="005164C6" w:rsidP="00F62B3A">
            <w:pPr>
              <w:widowControl w:val="0"/>
              <w:spacing w:after="160" w:line="360" w:lineRule="auto"/>
              <w:jc w:val="center"/>
              <w:rPr>
                <w:rFonts w:ascii="GHEA Grapalat" w:hAnsi="GHEA Grapalat"/>
              </w:rPr>
            </w:pPr>
            <w:r w:rsidRPr="009F3DC7">
              <w:rPr>
                <w:rFonts w:ascii="GHEA Grapalat" w:hAnsi="GHEA Grapalat"/>
              </w:rPr>
              <w:t>/подпись/</w:t>
            </w:r>
          </w:p>
          <w:p w14:paraId="75038F5F" w14:textId="77777777" w:rsidR="005164C6" w:rsidRPr="009F3DC7" w:rsidRDefault="005164C6" w:rsidP="00F62B3A">
            <w:pPr>
              <w:widowControl w:val="0"/>
              <w:spacing w:after="160" w:line="360" w:lineRule="auto"/>
              <w:jc w:val="center"/>
              <w:rPr>
                <w:rFonts w:ascii="GHEA Grapalat" w:hAnsi="GHEA Grapalat"/>
              </w:rPr>
            </w:pPr>
            <w:r w:rsidRPr="009F3DC7">
              <w:rPr>
                <w:rFonts w:ascii="GHEA Grapalat" w:hAnsi="GHEA Grapalat"/>
              </w:rPr>
              <w:lastRenderedPageBreak/>
              <w:t>М. П.</w:t>
            </w:r>
          </w:p>
        </w:tc>
        <w:tc>
          <w:tcPr>
            <w:tcW w:w="760" w:type="dxa"/>
          </w:tcPr>
          <w:p w14:paraId="24A01E08" w14:textId="77777777" w:rsidR="005164C6" w:rsidRPr="009F3DC7" w:rsidRDefault="005164C6" w:rsidP="00F62B3A">
            <w:pPr>
              <w:widowControl w:val="0"/>
              <w:spacing w:after="160" w:line="360" w:lineRule="auto"/>
              <w:jc w:val="center"/>
              <w:rPr>
                <w:rFonts w:ascii="GHEA Grapalat" w:hAnsi="GHEA Grapalat"/>
              </w:rPr>
            </w:pPr>
          </w:p>
        </w:tc>
        <w:tc>
          <w:tcPr>
            <w:tcW w:w="4343" w:type="dxa"/>
          </w:tcPr>
          <w:p w14:paraId="2DACEFC0" w14:textId="77777777" w:rsidR="005164C6" w:rsidRPr="009F3DC7" w:rsidRDefault="005164C6" w:rsidP="00F62B3A">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5E76603B" w14:textId="77777777" w:rsidR="005164C6" w:rsidRPr="00685FDC" w:rsidRDefault="005164C6" w:rsidP="00F62B3A">
            <w:pPr>
              <w:widowControl w:val="0"/>
              <w:spacing w:after="160" w:line="360" w:lineRule="auto"/>
              <w:jc w:val="center"/>
              <w:rPr>
                <w:rFonts w:ascii="GHEA Grapalat" w:hAnsi="GHEA Grapalat"/>
                <w:lang w:val="en-US"/>
              </w:rPr>
            </w:pPr>
            <w:r>
              <w:rPr>
                <w:rFonts w:ascii="GHEA Grapalat" w:hAnsi="GHEA Grapalat"/>
                <w:lang w:val="en-US"/>
              </w:rPr>
              <w:t>_____________________</w:t>
            </w:r>
          </w:p>
          <w:p w14:paraId="7E569C35" w14:textId="77777777" w:rsidR="005164C6" w:rsidRPr="009F3DC7" w:rsidRDefault="005164C6" w:rsidP="00F62B3A">
            <w:pPr>
              <w:widowControl w:val="0"/>
              <w:spacing w:after="160" w:line="360" w:lineRule="auto"/>
              <w:jc w:val="center"/>
              <w:rPr>
                <w:rFonts w:ascii="GHEA Grapalat" w:hAnsi="GHEA Grapalat"/>
              </w:rPr>
            </w:pPr>
            <w:r w:rsidRPr="009F3DC7">
              <w:rPr>
                <w:rFonts w:ascii="GHEA Grapalat" w:hAnsi="GHEA Grapalat"/>
              </w:rPr>
              <w:t>/подпись/</w:t>
            </w:r>
          </w:p>
          <w:p w14:paraId="5BB3A938" w14:textId="77777777" w:rsidR="005164C6" w:rsidRPr="009F3DC7" w:rsidRDefault="005164C6" w:rsidP="00F62B3A">
            <w:pPr>
              <w:widowControl w:val="0"/>
              <w:spacing w:after="160" w:line="360" w:lineRule="auto"/>
              <w:jc w:val="center"/>
              <w:rPr>
                <w:rFonts w:ascii="GHEA Grapalat" w:hAnsi="GHEA Grapalat"/>
              </w:rPr>
            </w:pPr>
            <w:r w:rsidRPr="009F3DC7">
              <w:rPr>
                <w:rFonts w:ascii="GHEA Grapalat" w:hAnsi="GHEA Grapalat"/>
              </w:rPr>
              <w:lastRenderedPageBreak/>
              <w:t>М. П.</w:t>
            </w:r>
          </w:p>
        </w:tc>
      </w:tr>
    </w:tbl>
    <w:p w14:paraId="55947F92" w14:textId="77777777" w:rsidR="005164C6" w:rsidRPr="009F3DC7" w:rsidRDefault="005164C6" w:rsidP="005164C6">
      <w:pPr>
        <w:widowControl w:val="0"/>
        <w:spacing w:after="160" w:line="360" w:lineRule="auto"/>
        <w:ind w:firstLine="567"/>
        <w:rPr>
          <w:rFonts w:ascii="GHEA Grapalat" w:hAnsi="GHEA Grapalat"/>
        </w:rPr>
        <w:sectPr w:rsidR="005164C6" w:rsidRPr="009F3DC7" w:rsidSect="00F62B3A">
          <w:footerReference w:type="default" r:id="rId12"/>
          <w:footnotePr>
            <w:pos w:val="beneathText"/>
          </w:footnotePr>
          <w:type w:val="nextColumn"/>
          <w:pgSz w:w="11907" w:h="16840" w:code="9"/>
          <w:pgMar w:top="992" w:right="1134" w:bottom="1247" w:left="1134" w:header="561" w:footer="561" w:gutter="0"/>
          <w:cols w:space="720"/>
          <w:docGrid w:linePitch="326"/>
        </w:sectPr>
      </w:pPr>
    </w:p>
    <w:p w14:paraId="3CEEE6B8" w14:textId="77777777" w:rsidR="005164C6" w:rsidRPr="009F3DC7" w:rsidRDefault="005164C6" w:rsidP="005164C6">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4</w:t>
      </w:r>
    </w:p>
    <w:p w14:paraId="34160327" w14:textId="77777777" w:rsidR="005164C6" w:rsidRPr="009F3DC7" w:rsidRDefault="005164C6" w:rsidP="005164C6">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4B83AEA2" w14:textId="77777777" w:rsidR="005164C6" w:rsidRPr="009F3DC7" w:rsidRDefault="005164C6" w:rsidP="005164C6">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5164C6" w:rsidRPr="009F3DC7" w14:paraId="7160DFF7" w14:textId="77777777" w:rsidTr="00F62B3A">
        <w:trPr>
          <w:tblCellSpacing w:w="7" w:type="dxa"/>
          <w:jc w:val="center"/>
        </w:trPr>
        <w:tc>
          <w:tcPr>
            <w:tcW w:w="0" w:type="auto"/>
            <w:vAlign w:val="center"/>
          </w:tcPr>
          <w:p w14:paraId="15CF50ED" w14:textId="77777777" w:rsidR="005164C6" w:rsidRPr="009F3DC7" w:rsidRDefault="005164C6" w:rsidP="00F62B3A">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4D603FEE" w14:textId="77777777" w:rsidR="005164C6" w:rsidRPr="009F3DC7" w:rsidRDefault="005164C6" w:rsidP="00F62B3A">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14:paraId="00817145" w14:textId="77777777" w:rsidR="005164C6" w:rsidRPr="009F3DC7" w:rsidRDefault="005164C6" w:rsidP="00F62B3A">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14:paraId="00E31573" w14:textId="77777777" w:rsidR="005164C6" w:rsidRPr="009F3DC7" w:rsidRDefault="005164C6" w:rsidP="00F62B3A">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14:paraId="22BA84CB" w14:textId="77777777" w:rsidR="005164C6" w:rsidRPr="00124BE9" w:rsidRDefault="005164C6" w:rsidP="00F62B3A">
            <w:pPr>
              <w:widowControl w:val="0"/>
              <w:spacing w:after="160" w:line="36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14:paraId="68851E92" w14:textId="77777777" w:rsidR="005164C6" w:rsidRPr="00124BE9" w:rsidRDefault="005164C6" w:rsidP="00F62B3A">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14:paraId="55F2A8C8" w14:textId="77777777" w:rsidR="005164C6" w:rsidRPr="009F3DC7" w:rsidRDefault="005164C6" w:rsidP="00F62B3A">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14:paraId="5941EBCD" w14:textId="77777777" w:rsidR="005164C6" w:rsidRPr="009F3DC7" w:rsidRDefault="005164C6" w:rsidP="00F62B3A">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14:paraId="51000DEF" w14:textId="77777777" w:rsidR="005164C6" w:rsidRPr="00124BE9" w:rsidRDefault="005164C6" w:rsidP="00F62B3A">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14:paraId="0A236A56" w14:textId="77777777" w:rsidR="005164C6" w:rsidRPr="00124BE9" w:rsidRDefault="005164C6" w:rsidP="00F62B3A">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14:paraId="0BB316EC" w14:textId="77777777" w:rsidR="005164C6" w:rsidRPr="009F3DC7" w:rsidRDefault="005164C6" w:rsidP="00F62B3A">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Р/С____________________________</w:t>
            </w:r>
          </w:p>
          <w:p w14:paraId="70831F9E" w14:textId="77777777" w:rsidR="005164C6" w:rsidRPr="009F3DC7" w:rsidRDefault="005164C6" w:rsidP="00F62B3A">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14:paraId="2C7CF267" w14:textId="77777777" w:rsidR="005164C6" w:rsidRPr="009F3DC7" w:rsidRDefault="005164C6" w:rsidP="005164C6">
      <w:pPr>
        <w:widowControl w:val="0"/>
        <w:spacing w:after="160" w:line="360" w:lineRule="auto"/>
        <w:ind w:left="567" w:right="566"/>
        <w:rPr>
          <w:rFonts w:ascii="GHEA Grapalat" w:hAnsi="GHEA Grapalat"/>
          <w:iCs/>
          <w:color w:val="000000"/>
        </w:rPr>
      </w:pPr>
    </w:p>
    <w:p w14:paraId="506C3401" w14:textId="77777777" w:rsidR="005164C6" w:rsidRPr="009F3DC7" w:rsidRDefault="005164C6" w:rsidP="005164C6">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14:paraId="6213FB5A" w14:textId="77777777" w:rsidR="005164C6" w:rsidRPr="00A55DC4" w:rsidRDefault="005164C6" w:rsidP="005164C6">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14:paraId="339EA89A" w14:textId="77777777" w:rsidR="005164C6" w:rsidRPr="009F3DC7" w:rsidRDefault="005164C6" w:rsidP="005164C6">
      <w:pPr>
        <w:pStyle w:val="21"/>
        <w:widowControl w:val="0"/>
        <w:spacing w:after="160"/>
        <w:ind w:left="567" w:right="566"/>
        <w:jc w:val="center"/>
        <w:rPr>
          <w:rFonts w:ascii="GHEA Grapalat" w:hAnsi="GHEA Grapalat"/>
          <w:b/>
          <w:bCs/>
          <w:iCs/>
          <w:sz w:val="24"/>
          <w:szCs w:val="24"/>
        </w:rPr>
      </w:pPr>
    </w:p>
    <w:p w14:paraId="68B6EDEA" w14:textId="77777777" w:rsidR="005164C6" w:rsidRPr="009F3DC7" w:rsidRDefault="005164C6" w:rsidP="005164C6">
      <w:pPr>
        <w:pStyle w:val="21"/>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14:paraId="4CD21F45" w14:textId="77777777" w:rsidR="005164C6" w:rsidRPr="009F3DC7" w:rsidRDefault="005164C6" w:rsidP="005164C6">
      <w:pPr>
        <w:widowControl w:val="0"/>
        <w:spacing w:after="16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14:paraId="34067E2C" w14:textId="77777777" w:rsidR="005164C6" w:rsidRPr="009F3DC7" w:rsidRDefault="005164C6" w:rsidP="005164C6">
      <w:pPr>
        <w:widowControl w:val="0"/>
        <w:tabs>
          <w:tab w:val="left" w:pos="8789"/>
        </w:tabs>
        <w:spacing w:after="16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14:paraId="78232B3B" w14:textId="77777777" w:rsidR="005164C6" w:rsidRPr="009F3DC7" w:rsidRDefault="005164C6" w:rsidP="005164C6">
      <w:pPr>
        <w:widowControl w:val="0"/>
        <w:spacing w:after="16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14:paraId="783E810C" w14:textId="77777777" w:rsidR="005164C6" w:rsidRPr="00124BE9" w:rsidRDefault="005164C6" w:rsidP="005164C6">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14:paraId="10E9AB10" w14:textId="77777777" w:rsidR="005164C6" w:rsidRPr="00124BE9" w:rsidRDefault="005164C6" w:rsidP="005164C6">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14:paraId="6F544878" w14:textId="77777777" w:rsidR="005164C6" w:rsidRPr="009F3DC7" w:rsidRDefault="005164C6" w:rsidP="005164C6">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5164C6" w:rsidRPr="007347E7" w14:paraId="74339095" w14:textId="77777777" w:rsidTr="00F62B3A">
        <w:trPr>
          <w:trHeight w:val="345"/>
          <w:jc w:val="center"/>
        </w:trPr>
        <w:tc>
          <w:tcPr>
            <w:tcW w:w="379" w:type="dxa"/>
            <w:vMerge w:val="restart"/>
            <w:shd w:val="clear" w:color="auto" w:fill="auto"/>
            <w:vAlign w:val="center"/>
          </w:tcPr>
          <w:p w14:paraId="0F6D24A0" w14:textId="77777777" w:rsidR="005164C6" w:rsidRPr="007347E7" w:rsidRDefault="005164C6" w:rsidP="00F62B3A">
            <w:pPr>
              <w:widowControl w:val="0"/>
              <w:spacing w:after="16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shd w:val="clear" w:color="auto" w:fill="auto"/>
            <w:vAlign w:val="center"/>
          </w:tcPr>
          <w:p w14:paraId="6922B982" w14:textId="77777777" w:rsidR="005164C6" w:rsidRPr="007347E7" w:rsidRDefault="005164C6" w:rsidP="00F62B3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5164C6" w:rsidRPr="007347E7" w14:paraId="1F8CC3E8" w14:textId="77777777" w:rsidTr="00F62B3A">
        <w:trPr>
          <w:trHeight w:val="152"/>
          <w:jc w:val="center"/>
        </w:trPr>
        <w:tc>
          <w:tcPr>
            <w:tcW w:w="379" w:type="dxa"/>
            <w:vMerge/>
            <w:shd w:val="clear" w:color="auto" w:fill="auto"/>
          </w:tcPr>
          <w:p w14:paraId="793E9498" w14:textId="77777777" w:rsidR="005164C6" w:rsidRPr="007347E7" w:rsidRDefault="005164C6" w:rsidP="00F62B3A">
            <w:pPr>
              <w:widowControl w:val="0"/>
              <w:spacing w:after="160" w:line="360" w:lineRule="auto"/>
              <w:ind w:firstLine="567"/>
              <w:jc w:val="center"/>
              <w:rPr>
                <w:rFonts w:ascii="GHEA Grapalat" w:hAnsi="GHEA Grapalat"/>
                <w:sz w:val="16"/>
                <w:szCs w:val="16"/>
              </w:rPr>
            </w:pPr>
          </w:p>
        </w:tc>
        <w:tc>
          <w:tcPr>
            <w:tcW w:w="1248" w:type="dxa"/>
            <w:vMerge w:val="restart"/>
            <w:shd w:val="clear" w:color="auto" w:fill="auto"/>
            <w:vAlign w:val="center"/>
          </w:tcPr>
          <w:p w14:paraId="70D77DC8" w14:textId="77777777" w:rsidR="005164C6" w:rsidRPr="007347E7" w:rsidRDefault="005164C6" w:rsidP="00F62B3A">
            <w:pPr>
              <w:widowControl w:val="0"/>
              <w:spacing w:after="12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shd w:val="clear" w:color="auto" w:fill="auto"/>
            <w:vAlign w:val="center"/>
          </w:tcPr>
          <w:p w14:paraId="16015785" w14:textId="77777777" w:rsidR="005164C6" w:rsidRPr="007347E7" w:rsidRDefault="005164C6" w:rsidP="00F62B3A">
            <w:pPr>
              <w:widowControl w:val="0"/>
              <w:spacing w:after="12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shd w:val="clear" w:color="auto" w:fill="auto"/>
            <w:vAlign w:val="center"/>
          </w:tcPr>
          <w:p w14:paraId="4C875884" w14:textId="77777777" w:rsidR="005164C6" w:rsidRPr="007347E7" w:rsidRDefault="005164C6" w:rsidP="00F62B3A">
            <w:pPr>
              <w:widowControl w:val="0"/>
              <w:spacing w:after="12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shd w:val="clear" w:color="auto" w:fill="auto"/>
            <w:vAlign w:val="center"/>
          </w:tcPr>
          <w:p w14:paraId="7F5B9990" w14:textId="77777777" w:rsidR="005164C6" w:rsidRPr="007347E7" w:rsidRDefault="005164C6" w:rsidP="00F62B3A">
            <w:pPr>
              <w:widowControl w:val="0"/>
              <w:spacing w:after="12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shd w:val="clear" w:color="auto" w:fill="auto"/>
            <w:vAlign w:val="center"/>
          </w:tcPr>
          <w:p w14:paraId="781F32CE" w14:textId="77777777" w:rsidR="005164C6" w:rsidRPr="007347E7" w:rsidRDefault="005164C6" w:rsidP="00F62B3A">
            <w:pPr>
              <w:widowControl w:val="0"/>
              <w:spacing w:after="12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shd w:val="clear" w:color="auto" w:fill="auto"/>
            <w:vAlign w:val="center"/>
          </w:tcPr>
          <w:p w14:paraId="5FECEEA9" w14:textId="77777777" w:rsidR="005164C6" w:rsidRPr="007347E7" w:rsidRDefault="005164C6" w:rsidP="00F62B3A">
            <w:pPr>
              <w:widowControl w:val="0"/>
              <w:spacing w:after="12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5164C6" w:rsidRPr="007347E7" w14:paraId="2A67760C" w14:textId="77777777" w:rsidTr="00F62B3A">
        <w:trPr>
          <w:trHeight w:val="152"/>
          <w:jc w:val="center"/>
        </w:trPr>
        <w:tc>
          <w:tcPr>
            <w:tcW w:w="379" w:type="dxa"/>
            <w:vMerge/>
            <w:tcBorders>
              <w:bottom w:val="single" w:sz="4" w:space="0" w:color="auto"/>
            </w:tcBorders>
            <w:shd w:val="clear" w:color="auto" w:fill="auto"/>
          </w:tcPr>
          <w:p w14:paraId="76444E14" w14:textId="77777777" w:rsidR="005164C6" w:rsidRPr="007347E7" w:rsidRDefault="005164C6" w:rsidP="00F62B3A">
            <w:pPr>
              <w:widowControl w:val="0"/>
              <w:spacing w:after="160" w:line="360" w:lineRule="auto"/>
              <w:ind w:firstLine="567"/>
              <w:jc w:val="center"/>
              <w:rPr>
                <w:rFonts w:ascii="GHEA Grapalat" w:hAnsi="GHEA Grapalat"/>
                <w:sz w:val="16"/>
                <w:szCs w:val="16"/>
              </w:rPr>
            </w:pPr>
          </w:p>
        </w:tc>
        <w:tc>
          <w:tcPr>
            <w:tcW w:w="1248" w:type="dxa"/>
            <w:vMerge/>
            <w:tcBorders>
              <w:bottom w:val="single" w:sz="4" w:space="0" w:color="auto"/>
            </w:tcBorders>
            <w:shd w:val="clear" w:color="auto" w:fill="auto"/>
            <w:vAlign w:val="center"/>
          </w:tcPr>
          <w:p w14:paraId="35745B50" w14:textId="77777777" w:rsidR="005164C6" w:rsidRPr="007347E7" w:rsidRDefault="005164C6" w:rsidP="00F62B3A">
            <w:pPr>
              <w:widowControl w:val="0"/>
              <w:tabs>
                <w:tab w:val="left" w:pos="916"/>
              </w:tabs>
              <w:spacing w:after="120"/>
              <w:jc w:val="center"/>
              <w:rPr>
                <w:rFonts w:ascii="GHEA Grapalat" w:hAnsi="GHEA Grapalat"/>
                <w:sz w:val="16"/>
                <w:szCs w:val="16"/>
              </w:rPr>
            </w:pPr>
          </w:p>
        </w:tc>
        <w:tc>
          <w:tcPr>
            <w:tcW w:w="1533" w:type="dxa"/>
            <w:vMerge/>
            <w:tcBorders>
              <w:bottom w:val="single" w:sz="4" w:space="0" w:color="auto"/>
            </w:tcBorders>
            <w:shd w:val="clear" w:color="auto" w:fill="auto"/>
            <w:vAlign w:val="center"/>
          </w:tcPr>
          <w:p w14:paraId="4BDFE441" w14:textId="77777777" w:rsidR="005164C6" w:rsidRPr="007347E7" w:rsidRDefault="005164C6" w:rsidP="00F62B3A">
            <w:pPr>
              <w:widowControl w:val="0"/>
              <w:tabs>
                <w:tab w:val="left" w:pos="916"/>
              </w:tabs>
              <w:spacing w:after="120"/>
              <w:jc w:val="center"/>
              <w:rPr>
                <w:rFonts w:ascii="GHEA Grapalat" w:hAnsi="GHEA Grapalat"/>
                <w:sz w:val="16"/>
                <w:szCs w:val="16"/>
              </w:rPr>
            </w:pPr>
          </w:p>
        </w:tc>
        <w:tc>
          <w:tcPr>
            <w:tcW w:w="1915" w:type="dxa"/>
            <w:tcBorders>
              <w:bottom w:val="single" w:sz="4" w:space="0" w:color="auto"/>
            </w:tcBorders>
            <w:shd w:val="clear" w:color="auto" w:fill="auto"/>
            <w:vAlign w:val="center"/>
          </w:tcPr>
          <w:p w14:paraId="6744636F" w14:textId="77777777" w:rsidR="005164C6" w:rsidRPr="007347E7" w:rsidRDefault="005164C6" w:rsidP="00F62B3A">
            <w:pPr>
              <w:widowControl w:val="0"/>
              <w:tabs>
                <w:tab w:val="left" w:pos="916"/>
              </w:tabs>
              <w:spacing w:after="12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14:paraId="45A780A6" w14:textId="77777777" w:rsidR="005164C6" w:rsidRPr="007347E7" w:rsidRDefault="005164C6" w:rsidP="00F62B3A">
            <w:pPr>
              <w:widowControl w:val="0"/>
              <w:tabs>
                <w:tab w:val="left" w:pos="916"/>
              </w:tabs>
              <w:spacing w:after="12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shd w:val="clear" w:color="auto" w:fill="auto"/>
            <w:vAlign w:val="center"/>
          </w:tcPr>
          <w:p w14:paraId="45FF4CA7" w14:textId="77777777" w:rsidR="005164C6" w:rsidRPr="007347E7" w:rsidRDefault="005164C6" w:rsidP="00F62B3A">
            <w:pPr>
              <w:widowControl w:val="0"/>
              <w:tabs>
                <w:tab w:val="left" w:pos="916"/>
              </w:tabs>
              <w:spacing w:after="12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14:paraId="6E2C6F2B" w14:textId="77777777" w:rsidR="005164C6" w:rsidRPr="007347E7" w:rsidRDefault="005164C6" w:rsidP="00F62B3A">
            <w:pPr>
              <w:widowControl w:val="0"/>
              <w:tabs>
                <w:tab w:val="left" w:pos="916"/>
              </w:tabs>
              <w:spacing w:after="12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shd w:val="clear" w:color="auto" w:fill="auto"/>
            <w:vAlign w:val="center"/>
          </w:tcPr>
          <w:p w14:paraId="39B1AFEB" w14:textId="77777777" w:rsidR="005164C6" w:rsidRPr="007347E7" w:rsidRDefault="005164C6" w:rsidP="00F62B3A">
            <w:pPr>
              <w:widowControl w:val="0"/>
              <w:tabs>
                <w:tab w:val="left" w:pos="916"/>
              </w:tabs>
              <w:spacing w:after="120"/>
              <w:jc w:val="center"/>
              <w:rPr>
                <w:rFonts w:ascii="GHEA Grapalat" w:hAnsi="GHEA Grapalat"/>
                <w:sz w:val="16"/>
                <w:szCs w:val="16"/>
              </w:rPr>
            </w:pPr>
          </w:p>
        </w:tc>
        <w:tc>
          <w:tcPr>
            <w:tcW w:w="876" w:type="dxa"/>
            <w:vMerge/>
            <w:tcBorders>
              <w:bottom w:val="single" w:sz="4" w:space="0" w:color="auto"/>
            </w:tcBorders>
            <w:shd w:val="clear" w:color="auto" w:fill="auto"/>
            <w:vAlign w:val="center"/>
          </w:tcPr>
          <w:p w14:paraId="70B6A867" w14:textId="77777777" w:rsidR="005164C6" w:rsidRPr="007347E7" w:rsidRDefault="005164C6" w:rsidP="00F62B3A">
            <w:pPr>
              <w:widowControl w:val="0"/>
              <w:tabs>
                <w:tab w:val="left" w:pos="916"/>
              </w:tabs>
              <w:spacing w:after="120"/>
              <w:jc w:val="center"/>
              <w:rPr>
                <w:rFonts w:ascii="GHEA Grapalat" w:hAnsi="GHEA Grapalat"/>
                <w:sz w:val="16"/>
                <w:szCs w:val="16"/>
              </w:rPr>
            </w:pPr>
          </w:p>
        </w:tc>
      </w:tr>
      <w:tr w:rsidR="005164C6" w:rsidRPr="007347E7" w14:paraId="378893E0" w14:textId="77777777" w:rsidTr="00F62B3A">
        <w:trPr>
          <w:trHeight w:val="515"/>
          <w:jc w:val="center"/>
        </w:trPr>
        <w:tc>
          <w:tcPr>
            <w:tcW w:w="379" w:type="dxa"/>
            <w:shd w:val="clear" w:color="auto" w:fill="auto"/>
            <w:vAlign w:val="center"/>
          </w:tcPr>
          <w:p w14:paraId="5E28834C" w14:textId="77777777" w:rsidR="005164C6" w:rsidRPr="007347E7" w:rsidRDefault="005164C6" w:rsidP="00F62B3A">
            <w:pPr>
              <w:widowControl w:val="0"/>
              <w:spacing w:after="160" w:line="360" w:lineRule="auto"/>
              <w:ind w:firstLine="567"/>
              <w:jc w:val="center"/>
              <w:rPr>
                <w:rFonts w:ascii="GHEA Grapalat" w:hAnsi="GHEA Grapalat"/>
                <w:sz w:val="16"/>
                <w:szCs w:val="16"/>
              </w:rPr>
            </w:pPr>
          </w:p>
        </w:tc>
        <w:tc>
          <w:tcPr>
            <w:tcW w:w="1248" w:type="dxa"/>
            <w:shd w:val="clear" w:color="auto" w:fill="auto"/>
            <w:vAlign w:val="center"/>
          </w:tcPr>
          <w:p w14:paraId="5341EBC0" w14:textId="77777777" w:rsidR="005164C6" w:rsidRPr="007347E7" w:rsidRDefault="005164C6" w:rsidP="00F62B3A">
            <w:pPr>
              <w:widowControl w:val="0"/>
              <w:tabs>
                <w:tab w:val="left" w:pos="916"/>
              </w:tabs>
              <w:spacing w:after="120"/>
              <w:jc w:val="center"/>
              <w:rPr>
                <w:rFonts w:ascii="GHEA Grapalat" w:hAnsi="GHEA Grapalat"/>
                <w:sz w:val="16"/>
                <w:szCs w:val="16"/>
              </w:rPr>
            </w:pPr>
          </w:p>
        </w:tc>
        <w:tc>
          <w:tcPr>
            <w:tcW w:w="1533" w:type="dxa"/>
            <w:shd w:val="clear" w:color="auto" w:fill="auto"/>
            <w:vAlign w:val="center"/>
          </w:tcPr>
          <w:p w14:paraId="22FE093B" w14:textId="77777777" w:rsidR="005164C6" w:rsidRPr="007347E7" w:rsidRDefault="005164C6" w:rsidP="00F62B3A">
            <w:pPr>
              <w:widowControl w:val="0"/>
              <w:tabs>
                <w:tab w:val="left" w:pos="916"/>
              </w:tabs>
              <w:spacing w:after="120"/>
              <w:jc w:val="center"/>
              <w:rPr>
                <w:rFonts w:ascii="GHEA Grapalat" w:hAnsi="GHEA Grapalat"/>
                <w:sz w:val="16"/>
                <w:szCs w:val="16"/>
              </w:rPr>
            </w:pPr>
          </w:p>
        </w:tc>
        <w:tc>
          <w:tcPr>
            <w:tcW w:w="1915" w:type="dxa"/>
            <w:shd w:val="clear" w:color="auto" w:fill="auto"/>
            <w:vAlign w:val="center"/>
          </w:tcPr>
          <w:p w14:paraId="06B4E62B" w14:textId="77777777" w:rsidR="005164C6" w:rsidRPr="007347E7" w:rsidRDefault="005164C6" w:rsidP="00F62B3A">
            <w:pPr>
              <w:widowControl w:val="0"/>
              <w:tabs>
                <w:tab w:val="left" w:pos="916"/>
              </w:tabs>
              <w:spacing w:after="120"/>
              <w:jc w:val="center"/>
              <w:rPr>
                <w:rFonts w:ascii="GHEA Grapalat" w:hAnsi="GHEA Grapalat"/>
                <w:sz w:val="16"/>
                <w:szCs w:val="16"/>
              </w:rPr>
            </w:pPr>
          </w:p>
        </w:tc>
        <w:tc>
          <w:tcPr>
            <w:tcW w:w="1188" w:type="dxa"/>
            <w:shd w:val="clear" w:color="auto" w:fill="auto"/>
            <w:vAlign w:val="center"/>
          </w:tcPr>
          <w:p w14:paraId="64EEA8E8" w14:textId="77777777" w:rsidR="005164C6" w:rsidRPr="007347E7" w:rsidRDefault="005164C6" w:rsidP="00F62B3A">
            <w:pPr>
              <w:widowControl w:val="0"/>
              <w:tabs>
                <w:tab w:val="left" w:pos="916"/>
              </w:tabs>
              <w:spacing w:after="120"/>
              <w:jc w:val="center"/>
              <w:rPr>
                <w:rFonts w:ascii="GHEA Grapalat" w:hAnsi="GHEA Grapalat"/>
                <w:sz w:val="16"/>
                <w:szCs w:val="16"/>
              </w:rPr>
            </w:pPr>
          </w:p>
        </w:tc>
        <w:tc>
          <w:tcPr>
            <w:tcW w:w="1960" w:type="dxa"/>
            <w:shd w:val="clear" w:color="auto" w:fill="auto"/>
            <w:vAlign w:val="center"/>
          </w:tcPr>
          <w:p w14:paraId="32D2A958" w14:textId="77777777" w:rsidR="005164C6" w:rsidRPr="007347E7" w:rsidRDefault="005164C6" w:rsidP="00F62B3A">
            <w:pPr>
              <w:widowControl w:val="0"/>
              <w:tabs>
                <w:tab w:val="left" w:pos="916"/>
              </w:tabs>
              <w:spacing w:after="120"/>
              <w:jc w:val="center"/>
              <w:rPr>
                <w:rFonts w:ascii="GHEA Grapalat" w:hAnsi="GHEA Grapalat"/>
                <w:sz w:val="16"/>
                <w:szCs w:val="16"/>
              </w:rPr>
            </w:pPr>
          </w:p>
        </w:tc>
        <w:tc>
          <w:tcPr>
            <w:tcW w:w="1207" w:type="dxa"/>
            <w:shd w:val="clear" w:color="auto" w:fill="auto"/>
            <w:vAlign w:val="center"/>
          </w:tcPr>
          <w:p w14:paraId="56B75F5F" w14:textId="77777777" w:rsidR="005164C6" w:rsidRPr="007347E7" w:rsidRDefault="005164C6" w:rsidP="00F62B3A">
            <w:pPr>
              <w:widowControl w:val="0"/>
              <w:tabs>
                <w:tab w:val="left" w:pos="916"/>
              </w:tabs>
              <w:spacing w:after="120"/>
              <w:jc w:val="center"/>
              <w:rPr>
                <w:rFonts w:ascii="GHEA Grapalat" w:hAnsi="GHEA Grapalat"/>
                <w:sz w:val="16"/>
                <w:szCs w:val="16"/>
              </w:rPr>
            </w:pPr>
          </w:p>
        </w:tc>
        <w:tc>
          <w:tcPr>
            <w:tcW w:w="1087" w:type="dxa"/>
            <w:shd w:val="clear" w:color="auto" w:fill="auto"/>
            <w:vAlign w:val="center"/>
          </w:tcPr>
          <w:p w14:paraId="53D2A783" w14:textId="77777777" w:rsidR="005164C6" w:rsidRPr="007347E7" w:rsidRDefault="005164C6" w:rsidP="00F62B3A">
            <w:pPr>
              <w:widowControl w:val="0"/>
              <w:tabs>
                <w:tab w:val="left" w:pos="916"/>
              </w:tabs>
              <w:spacing w:after="120"/>
              <w:jc w:val="center"/>
              <w:rPr>
                <w:rFonts w:ascii="GHEA Grapalat" w:hAnsi="GHEA Grapalat"/>
                <w:sz w:val="16"/>
                <w:szCs w:val="16"/>
              </w:rPr>
            </w:pPr>
          </w:p>
        </w:tc>
        <w:tc>
          <w:tcPr>
            <w:tcW w:w="876" w:type="dxa"/>
            <w:shd w:val="clear" w:color="auto" w:fill="auto"/>
            <w:vAlign w:val="center"/>
          </w:tcPr>
          <w:p w14:paraId="53712AEC" w14:textId="77777777" w:rsidR="005164C6" w:rsidRPr="007347E7" w:rsidRDefault="005164C6" w:rsidP="00F62B3A">
            <w:pPr>
              <w:widowControl w:val="0"/>
              <w:tabs>
                <w:tab w:val="left" w:pos="916"/>
              </w:tabs>
              <w:spacing w:after="120"/>
              <w:jc w:val="center"/>
              <w:rPr>
                <w:rFonts w:ascii="GHEA Grapalat" w:hAnsi="GHEA Grapalat"/>
                <w:sz w:val="16"/>
                <w:szCs w:val="16"/>
              </w:rPr>
            </w:pPr>
          </w:p>
        </w:tc>
      </w:tr>
      <w:tr w:rsidR="005164C6" w:rsidRPr="007347E7" w14:paraId="2DC77A71" w14:textId="77777777" w:rsidTr="00F62B3A">
        <w:trPr>
          <w:trHeight w:val="515"/>
          <w:jc w:val="center"/>
        </w:trPr>
        <w:tc>
          <w:tcPr>
            <w:tcW w:w="379" w:type="dxa"/>
            <w:shd w:val="clear" w:color="auto" w:fill="auto"/>
          </w:tcPr>
          <w:p w14:paraId="0D9DC0AF" w14:textId="77777777" w:rsidR="005164C6" w:rsidRPr="007347E7" w:rsidRDefault="005164C6" w:rsidP="00F62B3A">
            <w:pPr>
              <w:widowControl w:val="0"/>
              <w:spacing w:after="160" w:line="360" w:lineRule="auto"/>
              <w:ind w:firstLine="567"/>
              <w:jc w:val="center"/>
              <w:rPr>
                <w:rFonts w:ascii="GHEA Grapalat" w:hAnsi="GHEA Grapalat"/>
                <w:sz w:val="16"/>
                <w:szCs w:val="16"/>
              </w:rPr>
            </w:pPr>
          </w:p>
        </w:tc>
        <w:tc>
          <w:tcPr>
            <w:tcW w:w="1248" w:type="dxa"/>
            <w:shd w:val="clear" w:color="auto" w:fill="auto"/>
          </w:tcPr>
          <w:p w14:paraId="77F5B7E9" w14:textId="77777777" w:rsidR="005164C6" w:rsidRPr="007347E7" w:rsidRDefault="005164C6" w:rsidP="00F62B3A">
            <w:pPr>
              <w:widowControl w:val="0"/>
              <w:tabs>
                <w:tab w:val="left" w:pos="916"/>
              </w:tabs>
              <w:spacing w:after="120"/>
              <w:jc w:val="center"/>
              <w:rPr>
                <w:rFonts w:ascii="GHEA Grapalat" w:hAnsi="GHEA Grapalat"/>
                <w:sz w:val="16"/>
                <w:szCs w:val="16"/>
              </w:rPr>
            </w:pPr>
          </w:p>
        </w:tc>
        <w:tc>
          <w:tcPr>
            <w:tcW w:w="1533" w:type="dxa"/>
            <w:shd w:val="clear" w:color="auto" w:fill="auto"/>
          </w:tcPr>
          <w:p w14:paraId="289D6AA5" w14:textId="77777777" w:rsidR="005164C6" w:rsidRPr="007347E7" w:rsidRDefault="005164C6" w:rsidP="00F62B3A">
            <w:pPr>
              <w:widowControl w:val="0"/>
              <w:tabs>
                <w:tab w:val="left" w:pos="916"/>
              </w:tabs>
              <w:spacing w:after="120"/>
              <w:jc w:val="center"/>
              <w:rPr>
                <w:rFonts w:ascii="GHEA Grapalat" w:hAnsi="GHEA Grapalat"/>
                <w:sz w:val="16"/>
                <w:szCs w:val="16"/>
              </w:rPr>
            </w:pPr>
          </w:p>
        </w:tc>
        <w:tc>
          <w:tcPr>
            <w:tcW w:w="1915" w:type="dxa"/>
            <w:shd w:val="clear" w:color="auto" w:fill="auto"/>
          </w:tcPr>
          <w:p w14:paraId="3A10FF4D" w14:textId="77777777" w:rsidR="005164C6" w:rsidRPr="007347E7" w:rsidRDefault="005164C6" w:rsidP="00F62B3A">
            <w:pPr>
              <w:widowControl w:val="0"/>
              <w:tabs>
                <w:tab w:val="left" w:pos="916"/>
              </w:tabs>
              <w:spacing w:after="120"/>
              <w:jc w:val="center"/>
              <w:rPr>
                <w:rFonts w:ascii="GHEA Grapalat" w:hAnsi="GHEA Grapalat"/>
                <w:sz w:val="16"/>
                <w:szCs w:val="16"/>
              </w:rPr>
            </w:pPr>
          </w:p>
        </w:tc>
        <w:tc>
          <w:tcPr>
            <w:tcW w:w="1188" w:type="dxa"/>
            <w:shd w:val="clear" w:color="auto" w:fill="auto"/>
          </w:tcPr>
          <w:p w14:paraId="391F1220" w14:textId="77777777" w:rsidR="005164C6" w:rsidRPr="007347E7" w:rsidRDefault="005164C6" w:rsidP="00F62B3A">
            <w:pPr>
              <w:widowControl w:val="0"/>
              <w:tabs>
                <w:tab w:val="left" w:pos="916"/>
              </w:tabs>
              <w:spacing w:after="120"/>
              <w:jc w:val="center"/>
              <w:rPr>
                <w:rFonts w:ascii="GHEA Grapalat" w:hAnsi="GHEA Grapalat"/>
                <w:sz w:val="16"/>
                <w:szCs w:val="16"/>
              </w:rPr>
            </w:pPr>
          </w:p>
        </w:tc>
        <w:tc>
          <w:tcPr>
            <w:tcW w:w="1960" w:type="dxa"/>
            <w:shd w:val="clear" w:color="auto" w:fill="auto"/>
          </w:tcPr>
          <w:p w14:paraId="780737B4" w14:textId="77777777" w:rsidR="005164C6" w:rsidRPr="007347E7" w:rsidRDefault="005164C6" w:rsidP="00F62B3A">
            <w:pPr>
              <w:widowControl w:val="0"/>
              <w:tabs>
                <w:tab w:val="left" w:pos="916"/>
              </w:tabs>
              <w:spacing w:after="120"/>
              <w:jc w:val="center"/>
              <w:rPr>
                <w:rFonts w:ascii="GHEA Grapalat" w:hAnsi="GHEA Grapalat"/>
                <w:sz w:val="16"/>
                <w:szCs w:val="16"/>
              </w:rPr>
            </w:pPr>
          </w:p>
        </w:tc>
        <w:tc>
          <w:tcPr>
            <w:tcW w:w="1207" w:type="dxa"/>
            <w:shd w:val="clear" w:color="auto" w:fill="auto"/>
          </w:tcPr>
          <w:p w14:paraId="47F0EBAD" w14:textId="77777777" w:rsidR="005164C6" w:rsidRPr="007347E7" w:rsidRDefault="005164C6" w:rsidP="00F62B3A">
            <w:pPr>
              <w:widowControl w:val="0"/>
              <w:tabs>
                <w:tab w:val="left" w:pos="916"/>
              </w:tabs>
              <w:spacing w:after="120"/>
              <w:jc w:val="center"/>
              <w:rPr>
                <w:rFonts w:ascii="GHEA Grapalat" w:hAnsi="GHEA Grapalat"/>
                <w:sz w:val="16"/>
                <w:szCs w:val="16"/>
              </w:rPr>
            </w:pPr>
          </w:p>
        </w:tc>
        <w:tc>
          <w:tcPr>
            <w:tcW w:w="1087" w:type="dxa"/>
            <w:shd w:val="clear" w:color="auto" w:fill="auto"/>
          </w:tcPr>
          <w:p w14:paraId="008E2C49" w14:textId="77777777" w:rsidR="005164C6" w:rsidRPr="007347E7" w:rsidRDefault="005164C6" w:rsidP="00F62B3A">
            <w:pPr>
              <w:widowControl w:val="0"/>
              <w:tabs>
                <w:tab w:val="left" w:pos="916"/>
              </w:tabs>
              <w:spacing w:after="120"/>
              <w:jc w:val="center"/>
              <w:rPr>
                <w:rFonts w:ascii="GHEA Grapalat" w:hAnsi="GHEA Grapalat"/>
                <w:sz w:val="16"/>
                <w:szCs w:val="16"/>
              </w:rPr>
            </w:pPr>
          </w:p>
        </w:tc>
        <w:tc>
          <w:tcPr>
            <w:tcW w:w="876" w:type="dxa"/>
            <w:shd w:val="clear" w:color="auto" w:fill="auto"/>
          </w:tcPr>
          <w:p w14:paraId="6945973A" w14:textId="77777777" w:rsidR="005164C6" w:rsidRPr="007347E7" w:rsidRDefault="005164C6" w:rsidP="00F62B3A">
            <w:pPr>
              <w:widowControl w:val="0"/>
              <w:tabs>
                <w:tab w:val="left" w:pos="916"/>
              </w:tabs>
              <w:spacing w:after="120"/>
              <w:jc w:val="center"/>
              <w:rPr>
                <w:rFonts w:ascii="GHEA Grapalat" w:hAnsi="GHEA Grapalat"/>
                <w:sz w:val="16"/>
                <w:szCs w:val="16"/>
              </w:rPr>
            </w:pPr>
          </w:p>
        </w:tc>
      </w:tr>
    </w:tbl>
    <w:p w14:paraId="58B11558" w14:textId="77777777" w:rsidR="005164C6" w:rsidRPr="007347E7" w:rsidRDefault="005164C6" w:rsidP="005164C6">
      <w:pPr>
        <w:widowControl w:val="0"/>
        <w:spacing w:after="160" w:line="360" w:lineRule="auto"/>
        <w:ind w:firstLine="567"/>
        <w:jc w:val="both"/>
        <w:rPr>
          <w:rFonts w:ascii="GHEA Grapalat" w:hAnsi="GHEA Grapalat" w:cs="Arial"/>
          <w:iCs/>
          <w:color w:val="000000"/>
          <w:lang w:val="en-US"/>
        </w:rPr>
      </w:pPr>
    </w:p>
    <w:p w14:paraId="1C8CB813" w14:textId="77777777" w:rsidR="005164C6" w:rsidRPr="009F3DC7" w:rsidRDefault="005164C6" w:rsidP="005164C6">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5D7E61FB" w14:textId="77777777" w:rsidR="005164C6" w:rsidRPr="009F3DC7" w:rsidRDefault="005164C6" w:rsidP="005164C6">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5164C6" w:rsidRPr="009F3DC7" w14:paraId="4679F302" w14:textId="77777777" w:rsidTr="00F62B3A">
        <w:trPr>
          <w:trHeight w:val="266"/>
          <w:tblCellSpacing w:w="7" w:type="dxa"/>
          <w:jc w:val="center"/>
        </w:trPr>
        <w:tc>
          <w:tcPr>
            <w:tcW w:w="0" w:type="auto"/>
            <w:vAlign w:val="center"/>
          </w:tcPr>
          <w:p w14:paraId="5481B30C" w14:textId="77777777" w:rsidR="005164C6" w:rsidRPr="009F3DC7" w:rsidRDefault="005164C6" w:rsidP="00F62B3A">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14:paraId="0EBEBD89" w14:textId="77777777" w:rsidR="005164C6" w:rsidRPr="009F3DC7" w:rsidRDefault="005164C6" w:rsidP="00F62B3A">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5164C6" w:rsidRPr="009F3DC7" w14:paraId="785603E5" w14:textId="77777777" w:rsidTr="00F62B3A">
        <w:trPr>
          <w:trHeight w:val="473"/>
          <w:tblCellSpacing w:w="7" w:type="dxa"/>
          <w:jc w:val="center"/>
        </w:trPr>
        <w:tc>
          <w:tcPr>
            <w:tcW w:w="0" w:type="auto"/>
            <w:vAlign w:val="center"/>
          </w:tcPr>
          <w:p w14:paraId="4F6C5D15" w14:textId="77777777" w:rsidR="005164C6" w:rsidRPr="00C8328C" w:rsidRDefault="005164C6" w:rsidP="00F62B3A">
            <w:pPr>
              <w:widowControl w:val="0"/>
              <w:jc w:val="center"/>
              <w:rPr>
                <w:rFonts w:ascii="GHEA Grapalat" w:hAnsi="GHEA Grapalat"/>
                <w:iCs/>
                <w:lang w:val="en-US"/>
              </w:rPr>
            </w:pPr>
            <w:r>
              <w:rPr>
                <w:rFonts w:ascii="GHEA Grapalat" w:hAnsi="GHEA Grapalat"/>
              </w:rPr>
              <w:t>___________________________</w:t>
            </w:r>
          </w:p>
          <w:p w14:paraId="0B3BC1CE" w14:textId="77777777" w:rsidR="005164C6" w:rsidRPr="00C8328C" w:rsidRDefault="005164C6" w:rsidP="00F62B3A">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14:paraId="0E86A0C7" w14:textId="77777777" w:rsidR="005164C6" w:rsidRPr="009F3DC7" w:rsidRDefault="005164C6" w:rsidP="00F62B3A">
            <w:pPr>
              <w:widowControl w:val="0"/>
              <w:jc w:val="center"/>
              <w:rPr>
                <w:rFonts w:ascii="GHEA Grapalat" w:hAnsi="GHEA Grapalat"/>
                <w:iCs/>
              </w:rPr>
            </w:pPr>
            <w:r w:rsidRPr="009F3DC7">
              <w:rPr>
                <w:rFonts w:ascii="GHEA Grapalat" w:hAnsi="GHEA Grapalat"/>
              </w:rPr>
              <w:t>___________________________</w:t>
            </w:r>
          </w:p>
          <w:p w14:paraId="5DD2BAD2" w14:textId="77777777" w:rsidR="005164C6" w:rsidRPr="00C8328C" w:rsidRDefault="005164C6" w:rsidP="00F62B3A">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5164C6" w:rsidRPr="009F3DC7" w14:paraId="37CDD44B" w14:textId="77777777" w:rsidTr="00F62B3A">
        <w:trPr>
          <w:trHeight w:val="503"/>
          <w:tblCellSpacing w:w="7" w:type="dxa"/>
          <w:jc w:val="center"/>
        </w:trPr>
        <w:tc>
          <w:tcPr>
            <w:tcW w:w="0" w:type="auto"/>
            <w:vAlign w:val="center"/>
          </w:tcPr>
          <w:p w14:paraId="16E060D4" w14:textId="77777777" w:rsidR="005164C6" w:rsidRPr="00C8328C" w:rsidRDefault="005164C6" w:rsidP="00F62B3A">
            <w:pPr>
              <w:widowControl w:val="0"/>
              <w:jc w:val="center"/>
              <w:rPr>
                <w:rFonts w:ascii="GHEA Grapalat" w:hAnsi="GHEA Grapalat"/>
                <w:iCs/>
                <w:lang w:val="en-US"/>
              </w:rPr>
            </w:pPr>
            <w:r>
              <w:rPr>
                <w:rFonts w:ascii="GHEA Grapalat" w:hAnsi="GHEA Grapalat"/>
              </w:rPr>
              <w:t>___________________________</w:t>
            </w:r>
          </w:p>
          <w:p w14:paraId="38EF6993" w14:textId="77777777" w:rsidR="005164C6" w:rsidRPr="00C8328C" w:rsidRDefault="005164C6" w:rsidP="00F62B3A">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14:paraId="53B20DF5" w14:textId="77777777" w:rsidR="005164C6" w:rsidRPr="009F3DC7" w:rsidRDefault="005164C6" w:rsidP="00F62B3A">
            <w:pPr>
              <w:widowControl w:val="0"/>
              <w:jc w:val="center"/>
              <w:rPr>
                <w:rFonts w:ascii="GHEA Grapalat" w:hAnsi="GHEA Grapalat"/>
                <w:iCs/>
              </w:rPr>
            </w:pPr>
            <w:r w:rsidRPr="009F3DC7">
              <w:rPr>
                <w:rFonts w:ascii="GHEA Grapalat" w:hAnsi="GHEA Grapalat"/>
              </w:rPr>
              <w:t>___________________________</w:t>
            </w:r>
          </w:p>
          <w:p w14:paraId="70CE5CDF" w14:textId="77777777" w:rsidR="005164C6" w:rsidRPr="00C8328C" w:rsidRDefault="005164C6" w:rsidP="00F62B3A">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5164C6" w:rsidRPr="009F3DC7" w14:paraId="330A2FEB" w14:textId="77777777" w:rsidTr="00F62B3A">
        <w:trPr>
          <w:trHeight w:val="281"/>
          <w:tblCellSpacing w:w="7" w:type="dxa"/>
          <w:jc w:val="center"/>
        </w:trPr>
        <w:tc>
          <w:tcPr>
            <w:tcW w:w="0" w:type="auto"/>
            <w:vAlign w:val="center"/>
          </w:tcPr>
          <w:p w14:paraId="6E560FB2" w14:textId="77777777" w:rsidR="005164C6" w:rsidRPr="009F3DC7" w:rsidRDefault="005164C6" w:rsidP="00F62B3A">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14:paraId="76A50052" w14:textId="77777777" w:rsidR="005164C6" w:rsidRPr="009F3DC7" w:rsidRDefault="005164C6" w:rsidP="00F62B3A">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14:paraId="28DD1407" w14:textId="77777777" w:rsidR="005164C6" w:rsidRPr="009F3DC7" w:rsidRDefault="005164C6" w:rsidP="005164C6">
      <w:pPr>
        <w:widowControl w:val="0"/>
        <w:spacing w:after="160" w:line="360" w:lineRule="auto"/>
        <w:ind w:firstLine="567"/>
        <w:jc w:val="center"/>
        <w:rPr>
          <w:rFonts w:ascii="GHEA Grapalat" w:hAnsi="GHEA Grapalat" w:cs="Sylfaen"/>
          <w:b/>
        </w:rPr>
      </w:pPr>
    </w:p>
    <w:p w14:paraId="44561939" w14:textId="77777777" w:rsidR="005164C6" w:rsidRDefault="005164C6" w:rsidP="005164C6">
      <w:pPr>
        <w:rPr>
          <w:rFonts w:ascii="GHEA Grapalat" w:hAnsi="GHEA Grapalat" w:cs="Sylfaen"/>
          <w:b/>
        </w:rPr>
      </w:pPr>
      <w:r>
        <w:rPr>
          <w:rFonts w:ascii="GHEA Grapalat" w:hAnsi="GHEA Grapalat" w:cs="Sylfaen"/>
          <w:b/>
        </w:rPr>
        <w:br w:type="page"/>
      </w:r>
    </w:p>
    <w:p w14:paraId="361280E4" w14:textId="77777777" w:rsidR="005164C6" w:rsidRPr="009F3DC7" w:rsidRDefault="005164C6" w:rsidP="005164C6">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4.1</w:t>
      </w:r>
    </w:p>
    <w:p w14:paraId="7EE774DB" w14:textId="77777777" w:rsidR="005164C6" w:rsidRPr="009F3DC7" w:rsidRDefault="005164C6" w:rsidP="005164C6">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14:paraId="107AE115" w14:textId="77777777" w:rsidR="005164C6" w:rsidRPr="009F3DC7" w:rsidRDefault="005164C6" w:rsidP="005164C6">
      <w:pPr>
        <w:widowControl w:val="0"/>
        <w:spacing w:after="160" w:line="360" w:lineRule="auto"/>
        <w:jc w:val="center"/>
        <w:rPr>
          <w:rFonts w:ascii="GHEA Grapalat" w:hAnsi="GHEA Grapalat" w:cs="Sylfaen"/>
        </w:rPr>
      </w:pPr>
    </w:p>
    <w:p w14:paraId="5519AF48" w14:textId="77777777" w:rsidR="005164C6" w:rsidRPr="008A435E" w:rsidRDefault="005164C6" w:rsidP="005164C6">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14:paraId="55663007" w14:textId="77777777" w:rsidR="005164C6" w:rsidRPr="00C8328C" w:rsidRDefault="005164C6" w:rsidP="005164C6">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4C4D5256" w14:textId="77777777" w:rsidR="005164C6" w:rsidRPr="008A435E" w:rsidRDefault="005164C6" w:rsidP="005164C6">
      <w:pPr>
        <w:widowControl w:val="0"/>
        <w:tabs>
          <w:tab w:val="left" w:pos="360"/>
          <w:tab w:val="left" w:pos="540"/>
        </w:tabs>
        <w:spacing w:after="160" w:line="360" w:lineRule="auto"/>
        <w:ind w:firstLine="567"/>
        <w:jc w:val="both"/>
        <w:rPr>
          <w:rFonts w:ascii="GHEA Grapalat" w:hAnsi="GHEA Grapalat"/>
        </w:rPr>
      </w:pPr>
    </w:p>
    <w:p w14:paraId="4D5C8642" w14:textId="77777777" w:rsidR="005164C6" w:rsidRPr="0086243C" w:rsidRDefault="005164C6" w:rsidP="005164C6">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719763B8" w14:textId="77777777" w:rsidR="005164C6" w:rsidRPr="0086243C" w:rsidRDefault="005164C6" w:rsidP="005164C6">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14:paraId="57D99090" w14:textId="77777777" w:rsidR="005164C6" w:rsidRPr="0086243C" w:rsidRDefault="005164C6" w:rsidP="005164C6">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508BD4EE" w14:textId="77777777" w:rsidR="005164C6" w:rsidRPr="0086243C" w:rsidRDefault="005164C6" w:rsidP="005164C6">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1F748887" w14:textId="77777777" w:rsidR="005164C6" w:rsidRPr="0086243C" w:rsidRDefault="005164C6" w:rsidP="005164C6">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54A66341" w14:textId="77777777" w:rsidR="005164C6" w:rsidRPr="0086243C" w:rsidRDefault="005164C6" w:rsidP="005164C6">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0E3AA802" w14:textId="77777777" w:rsidR="005164C6" w:rsidRPr="009F3DC7" w:rsidRDefault="005164C6" w:rsidP="005164C6">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14:paraId="7B4BFDB6" w14:textId="77777777" w:rsidR="005164C6" w:rsidRPr="000C342E" w:rsidRDefault="005164C6" w:rsidP="005164C6">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5164C6" w:rsidRPr="00C8328C" w14:paraId="1ADF7929" w14:textId="77777777" w:rsidTr="00F62B3A">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2D5116AB" w14:textId="77777777" w:rsidR="005164C6" w:rsidRPr="00C8328C" w:rsidRDefault="005164C6" w:rsidP="00F62B3A">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5164C6" w:rsidRPr="00C8328C" w14:paraId="6DD6AE6F" w14:textId="77777777" w:rsidTr="00F62B3A">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0A37E7F9" w14:textId="77777777" w:rsidR="005164C6" w:rsidRPr="00C8328C" w:rsidRDefault="005164C6" w:rsidP="00F62B3A">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1DCAF946" w14:textId="77777777" w:rsidR="005164C6" w:rsidRPr="00C8328C" w:rsidRDefault="005164C6" w:rsidP="00F62B3A">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0EC9C6A7" w14:textId="77777777" w:rsidR="005164C6" w:rsidRPr="00C8328C" w:rsidRDefault="005164C6" w:rsidP="00F62B3A">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5164C6" w:rsidRPr="00C8328C" w14:paraId="42ADF6AF" w14:textId="77777777" w:rsidTr="00F62B3A">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5FEEDA40" w14:textId="77777777" w:rsidR="005164C6" w:rsidRPr="00C8328C" w:rsidRDefault="005164C6" w:rsidP="00F62B3A">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6937A1E3" w14:textId="77777777" w:rsidR="005164C6" w:rsidRPr="00C8328C" w:rsidRDefault="005164C6" w:rsidP="00F62B3A">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164A7D19" w14:textId="77777777" w:rsidR="005164C6" w:rsidRPr="00C8328C" w:rsidRDefault="005164C6" w:rsidP="00F62B3A">
            <w:pPr>
              <w:widowControl w:val="0"/>
              <w:spacing w:after="120"/>
              <w:rPr>
                <w:rFonts w:ascii="GHEA Grapalat" w:hAnsi="GHEA Grapalat" w:cs="Sylfaen"/>
                <w:sz w:val="16"/>
                <w:szCs w:val="16"/>
              </w:rPr>
            </w:pPr>
          </w:p>
        </w:tc>
      </w:tr>
      <w:tr w:rsidR="005164C6" w:rsidRPr="00C8328C" w14:paraId="046BA306" w14:textId="77777777" w:rsidTr="00F62B3A">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26DD5FCF" w14:textId="77777777" w:rsidR="005164C6" w:rsidRPr="00C8328C" w:rsidRDefault="005164C6" w:rsidP="00F62B3A">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15B13F93" w14:textId="77777777" w:rsidR="005164C6" w:rsidRPr="00C8328C" w:rsidRDefault="005164C6" w:rsidP="00F62B3A">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4BE0A6CB" w14:textId="77777777" w:rsidR="005164C6" w:rsidRPr="00C8328C" w:rsidRDefault="005164C6" w:rsidP="00F62B3A">
            <w:pPr>
              <w:widowControl w:val="0"/>
              <w:spacing w:after="120"/>
              <w:rPr>
                <w:rFonts w:ascii="GHEA Grapalat" w:hAnsi="GHEA Grapalat" w:cs="Sylfaen"/>
                <w:sz w:val="16"/>
                <w:szCs w:val="16"/>
              </w:rPr>
            </w:pPr>
          </w:p>
        </w:tc>
      </w:tr>
    </w:tbl>
    <w:p w14:paraId="3059D886" w14:textId="77777777" w:rsidR="005164C6" w:rsidRPr="009F3DC7" w:rsidRDefault="005164C6" w:rsidP="005164C6">
      <w:pPr>
        <w:widowControl w:val="0"/>
        <w:tabs>
          <w:tab w:val="left" w:pos="360"/>
          <w:tab w:val="left" w:pos="540"/>
        </w:tabs>
        <w:spacing w:after="160" w:line="360" w:lineRule="auto"/>
        <w:ind w:firstLine="567"/>
        <w:jc w:val="both"/>
        <w:rPr>
          <w:rFonts w:ascii="GHEA Grapalat" w:hAnsi="GHEA Grapalat" w:cs="Sylfaen"/>
        </w:rPr>
      </w:pPr>
    </w:p>
    <w:p w14:paraId="01D46121" w14:textId="77777777" w:rsidR="005164C6" w:rsidRDefault="005164C6" w:rsidP="005164C6">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14:paraId="4B9ED74D" w14:textId="77777777" w:rsidR="005164C6" w:rsidRDefault="005164C6" w:rsidP="005164C6">
      <w:pPr>
        <w:rPr>
          <w:rFonts w:ascii="GHEA Grapalat" w:hAnsi="GHEA Grapalat"/>
        </w:rPr>
      </w:pPr>
      <w:r>
        <w:rPr>
          <w:rFonts w:ascii="GHEA Grapalat" w:hAnsi="GHEA Grapalat"/>
        </w:rPr>
        <w:br w:type="page"/>
      </w:r>
    </w:p>
    <w:p w14:paraId="27B6742D" w14:textId="77777777" w:rsidR="005164C6" w:rsidRPr="009F3DC7" w:rsidRDefault="005164C6" w:rsidP="005164C6">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14:paraId="1D93AC9B" w14:textId="77777777" w:rsidR="005164C6" w:rsidRPr="009F3DC7" w:rsidRDefault="005164C6" w:rsidP="005164C6">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785"/>
        <w:gridCol w:w="5223"/>
      </w:tblGrid>
      <w:tr w:rsidR="005164C6" w:rsidRPr="009F3DC7" w14:paraId="02A43E5E" w14:textId="77777777" w:rsidTr="00F62B3A">
        <w:tc>
          <w:tcPr>
            <w:tcW w:w="4785" w:type="dxa"/>
          </w:tcPr>
          <w:p w14:paraId="45516A02" w14:textId="77777777" w:rsidR="005164C6" w:rsidRPr="009F3DC7" w:rsidRDefault="005164C6" w:rsidP="00F62B3A">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14:paraId="5F5CB54D" w14:textId="77777777" w:rsidR="005164C6" w:rsidRPr="009F3DC7" w:rsidRDefault="005164C6" w:rsidP="00F62B3A">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14:paraId="71F94522" w14:textId="77777777" w:rsidR="005164C6" w:rsidRPr="009F3DC7" w:rsidRDefault="005164C6" w:rsidP="005164C6">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14:paraId="02DE10E9" w14:textId="77777777" w:rsidR="005164C6" w:rsidRPr="009F3DC7" w:rsidRDefault="005164C6" w:rsidP="005164C6">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5164C6" w:rsidRPr="009F3DC7" w14:paraId="2498D355" w14:textId="77777777" w:rsidTr="00F62B3A">
        <w:trPr>
          <w:tblCellSpacing w:w="7" w:type="dxa"/>
          <w:jc w:val="center"/>
        </w:trPr>
        <w:tc>
          <w:tcPr>
            <w:tcW w:w="0" w:type="auto"/>
            <w:vAlign w:val="center"/>
          </w:tcPr>
          <w:p w14:paraId="1C3B5FE3" w14:textId="77777777" w:rsidR="005164C6" w:rsidRPr="009F3DC7" w:rsidRDefault="005164C6" w:rsidP="00F62B3A">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14:paraId="2CDA4582" w14:textId="77777777" w:rsidR="005164C6" w:rsidRPr="00C8328C" w:rsidRDefault="005164C6" w:rsidP="00F62B3A">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14:paraId="4CA965FD" w14:textId="77777777" w:rsidR="005164C6" w:rsidRPr="009F3DC7" w:rsidRDefault="005164C6" w:rsidP="00F62B3A">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14:paraId="19BA8BFB" w14:textId="77777777" w:rsidR="005164C6" w:rsidRPr="00C8328C" w:rsidRDefault="005164C6" w:rsidP="00F62B3A">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5164C6" w:rsidRPr="009F3DC7" w14:paraId="60C51EE0" w14:textId="77777777" w:rsidTr="00F62B3A">
        <w:trPr>
          <w:tblCellSpacing w:w="7" w:type="dxa"/>
          <w:jc w:val="center"/>
        </w:trPr>
        <w:tc>
          <w:tcPr>
            <w:tcW w:w="0" w:type="auto"/>
            <w:vAlign w:val="center"/>
          </w:tcPr>
          <w:p w14:paraId="15F031BB" w14:textId="77777777" w:rsidR="005164C6" w:rsidRPr="0006766C" w:rsidRDefault="005164C6" w:rsidP="00F62B3A">
            <w:pPr>
              <w:widowControl w:val="0"/>
              <w:jc w:val="center"/>
              <w:rPr>
                <w:rFonts w:ascii="GHEA Grapalat" w:hAnsi="GHEA Grapalat" w:cs="GHEA Grapalat"/>
                <w:color w:val="000000"/>
                <w:lang w:val="en-US"/>
              </w:rPr>
            </w:pPr>
            <w:r>
              <w:rPr>
                <w:rFonts w:ascii="GHEA Grapalat" w:hAnsi="GHEA Grapalat"/>
                <w:color w:val="000000"/>
              </w:rPr>
              <w:t>_________________________</w:t>
            </w:r>
          </w:p>
          <w:p w14:paraId="3AB0A235" w14:textId="77777777" w:rsidR="005164C6" w:rsidRPr="0006766C" w:rsidRDefault="005164C6" w:rsidP="00F62B3A">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14:paraId="254BABD7" w14:textId="77777777" w:rsidR="005164C6" w:rsidRPr="0006766C" w:rsidRDefault="005164C6" w:rsidP="00F62B3A">
            <w:pPr>
              <w:widowControl w:val="0"/>
              <w:jc w:val="center"/>
              <w:rPr>
                <w:rFonts w:ascii="GHEA Grapalat" w:hAnsi="GHEA Grapalat" w:cs="GHEA Grapalat"/>
                <w:color w:val="000000"/>
                <w:lang w:val="en-US"/>
              </w:rPr>
            </w:pPr>
            <w:r>
              <w:rPr>
                <w:rFonts w:ascii="GHEA Grapalat" w:hAnsi="GHEA Grapalat"/>
                <w:color w:val="000000"/>
              </w:rPr>
              <w:t>________________________</w:t>
            </w:r>
          </w:p>
          <w:p w14:paraId="630C0FC0" w14:textId="77777777" w:rsidR="005164C6" w:rsidRPr="00C8328C" w:rsidRDefault="005164C6" w:rsidP="00F62B3A">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14:paraId="053E6752" w14:textId="77777777" w:rsidR="005164C6" w:rsidRPr="009F3DC7" w:rsidRDefault="005164C6" w:rsidP="005164C6">
      <w:pPr>
        <w:widowControl w:val="0"/>
        <w:tabs>
          <w:tab w:val="left" w:pos="360"/>
          <w:tab w:val="left" w:pos="540"/>
        </w:tabs>
        <w:spacing w:after="160" w:line="360" w:lineRule="auto"/>
        <w:jc w:val="center"/>
        <w:rPr>
          <w:rFonts w:ascii="GHEA Grapalat" w:hAnsi="GHEA Grapalat" w:cs="Sylfaen"/>
          <w:b/>
          <w:bCs/>
        </w:rPr>
      </w:pPr>
    </w:p>
    <w:p w14:paraId="460E7680" w14:textId="77777777" w:rsidR="005164C6" w:rsidRPr="009F3DC7" w:rsidRDefault="005164C6" w:rsidP="005164C6">
      <w:pPr>
        <w:widowControl w:val="0"/>
        <w:spacing w:after="160" w:line="360" w:lineRule="auto"/>
        <w:ind w:firstLine="567"/>
        <w:jc w:val="center"/>
        <w:rPr>
          <w:rFonts w:ascii="GHEA Grapalat" w:hAnsi="GHEA Grapalat"/>
          <w:b/>
        </w:rPr>
      </w:pPr>
    </w:p>
    <w:p w14:paraId="33E4F1CE" w14:textId="77777777" w:rsidR="005164C6" w:rsidRDefault="005164C6" w:rsidP="005164C6">
      <w:pPr>
        <w:widowControl w:val="0"/>
        <w:spacing w:after="160"/>
        <w:ind w:left="-142" w:firstLine="142"/>
        <w:jc w:val="both"/>
        <w:rPr>
          <w:rFonts w:ascii="GHEA Grapalat" w:hAnsi="GHEA Grapalat"/>
          <w:i/>
        </w:rPr>
      </w:pPr>
    </w:p>
    <w:p w14:paraId="711D357D" w14:textId="77777777" w:rsidR="005164C6" w:rsidRDefault="005164C6" w:rsidP="005164C6">
      <w:pPr>
        <w:widowControl w:val="0"/>
        <w:spacing w:after="160"/>
        <w:ind w:left="-142" w:firstLine="142"/>
        <w:jc w:val="both"/>
        <w:rPr>
          <w:rFonts w:ascii="GHEA Grapalat" w:hAnsi="GHEA Grapalat"/>
          <w:i/>
        </w:rPr>
      </w:pPr>
    </w:p>
    <w:p w14:paraId="0899EB75" w14:textId="77777777" w:rsidR="005164C6" w:rsidRDefault="005164C6" w:rsidP="005164C6">
      <w:pPr>
        <w:widowControl w:val="0"/>
        <w:spacing w:after="160"/>
        <w:ind w:left="-142" w:firstLine="142"/>
        <w:jc w:val="both"/>
        <w:rPr>
          <w:rFonts w:ascii="GHEA Grapalat" w:hAnsi="GHEA Grapalat"/>
          <w:i/>
        </w:rPr>
      </w:pPr>
    </w:p>
    <w:p w14:paraId="13EAA27A" w14:textId="77777777" w:rsidR="005164C6" w:rsidRDefault="005164C6" w:rsidP="005164C6">
      <w:pPr>
        <w:widowControl w:val="0"/>
        <w:spacing w:after="160"/>
        <w:ind w:left="-142" w:firstLine="142"/>
        <w:jc w:val="both"/>
        <w:rPr>
          <w:rFonts w:ascii="GHEA Grapalat" w:hAnsi="GHEA Grapalat"/>
          <w:i/>
        </w:rPr>
      </w:pPr>
    </w:p>
    <w:p w14:paraId="2B67D3ED" w14:textId="77777777" w:rsidR="005164C6" w:rsidRDefault="005164C6" w:rsidP="005164C6">
      <w:pPr>
        <w:widowControl w:val="0"/>
        <w:spacing w:after="160"/>
        <w:ind w:left="-142" w:firstLine="142"/>
        <w:jc w:val="both"/>
        <w:rPr>
          <w:rFonts w:ascii="GHEA Grapalat" w:hAnsi="GHEA Grapalat"/>
          <w:i/>
        </w:rPr>
      </w:pPr>
    </w:p>
    <w:p w14:paraId="4939E804" w14:textId="77777777" w:rsidR="005164C6" w:rsidRDefault="005164C6" w:rsidP="005164C6">
      <w:pPr>
        <w:widowControl w:val="0"/>
        <w:spacing w:after="160"/>
        <w:ind w:left="-142" w:firstLine="142"/>
        <w:jc w:val="both"/>
        <w:rPr>
          <w:rFonts w:ascii="GHEA Grapalat" w:hAnsi="GHEA Grapalat"/>
          <w:i/>
        </w:rPr>
      </w:pPr>
    </w:p>
    <w:p w14:paraId="4D86AEC7" w14:textId="77777777" w:rsidR="005164C6" w:rsidRDefault="005164C6" w:rsidP="005164C6">
      <w:pPr>
        <w:widowControl w:val="0"/>
        <w:spacing w:after="160"/>
        <w:ind w:left="-142" w:firstLine="142"/>
        <w:jc w:val="both"/>
        <w:rPr>
          <w:rFonts w:ascii="GHEA Grapalat" w:hAnsi="GHEA Grapalat"/>
          <w:i/>
        </w:rPr>
      </w:pPr>
    </w:p>
    <w:p w14:paraId="42EBF384" w14:textId="77777777" w:rsidR="005164C6" w:rsidRDefault="005164C6" w:rsidP="005164C6">
      <w:pPr>
        <w:widowControl w:val="0"/>
        <w:spacing w:after="160"/>
        <w:ind w:left="-142" w:firstLine="142"/>
        <w:jc w:val="both"/>
        <w:rPr>
          <w:rFonts w:ascii="GHEA Grapalat" w:hAnsi="GHEA Grapalat"/>
          <w:i/>
        </w:rPr>
      </w:pPr>
    </w:p>
    <w:p w14:paraId="70E9E604" w14:textId="77777777" w:rsidR="005164C6" w:rsidRDefault="005164C6" w:rsidP="005164C6">
      <w:pPr>
        <w:widowControl w:val="0"/>
        <w:spacing w:after="160"/>
        <w:ind w:left="-142" w:firstLine="142"/>
        <w:jc w:val="both"/>
        <w:rPr>
          <w:rFonts w:ascii="GHEA Grapalat" w:hAnsi="GHEA Grapalat"/>
          <w:i/>
        </w:rPr>
      </w:pPr>
    </w:p>
    <w:p w14:paraId="582A2A34" w14:textId="77777777" w:rsidR="005164C6" w:rsidRDefault="005164C6" w:rsidP="005164C6">
      <w:pPr>
        <w:widowControl w:val="0"/>
        <w:spacing w:after="160"/>
        <w:ind w:left="-142" w:firstLine="142"/>
        <w:jc w:val="both"/>
        <w:rPr>
          <w:rFonts w:ascii="GHEA Grapalat" w:hAnsi="GHEA Grapalat"/>
          <w:i/>
        </w:rPr>
      </w:pPr>
    </w:p>
    <w:p w14:paraId="64A1E561" w14:textId="77777777" w:rsidR="005164C6" w:rsidRDefault="005164C6" w:rsidP="005164C6">
      <w:pPr>
        <w:widowControl w:val="0"/>
        <w:spacing w:after="160"/>
        <w:ind w:left="-142" w:firstLine="142"/>
        <w:jc w:val="both"/>
        <w:rPr>
          <w:rFonts w:ascii="GHEA Grapalat" w:hAnsi="GHEA Grapalat"/>
          <w:i/>
        </w:rPr>
      </w:pPr>
    </w:p>
    <w:p w14:paraId="31E9A7EF" w14:textId="77777777" w:rsidR="005164C6" w:rsidRDefault="005164C6" w:rsidP="005164C6">
      <w:pPr>
        <w:widowControl w:val="0"/>
        <w:spacing w:after="160"/>
        <w:ind w:left="-142" w:firstLine="142"/>
        <w:jc w:val="both"/>
        <w:rPr>
          <w:rFonts w:ascii="GHEA Grapalat" w:hAnsi="GHEA Grapalat"/>
          <w:i/>
        </w:rPr>
      </w:pPr>
    </w:p>
    <w:p w14:paraId="6BDC52AA" w14:textId="77777777" w:rsidR="005164C6" w:rsidRDefault="005164C6" w:rsidP="005164C6">
      <w:pPr>
        <w:widowControl w:val="0"/>
        <w:spacing w:after="160"/>
        <w:ind w:left="-142" w:firstLine="142"/>
        <w:jc w:val="both"/>
        <w:rPr>
          <w:rFonts w:ascii="GHEA Grapalat" w:hAnsi="GHEA Grapalat"/>
          <w:i/>
        </w:rPr>
      </w:pPr>
    </w:p>
    <w:p w14:paraId="7E5C3199" w14:textId="77777777" w:rsidR="005164C6" w:rsidRDefault="005164C6" w:rsidP="005164C6">
      <w:pPr>
        <w:widowControl w:val="0"/>
        <w:spacing w:after="160"/>
        <w:ind w:left="-142" w:firstLine="142"/>
        <w:jc w:val="both"/>
        <w:rPr>
          <w:rFonts w:ascii="GHEA Grapalat" w:hAnsi="GHEA Grapalat"/>
          <w:i/>
        </w:rPr>
      </w:pPr>
    </w:p>
    <w:p w14:paraId="31E7C5E0" w14:textId="77777777" w:rsidR="005164C6" w:rsidRDefault="005164C6" w:rsidP="005164C6">
      <w:pPr>
        <w:widowControl w:val="0"/>
        <w:spacing w:after="160"/>
        <w:ind w:left="-142" w:firstLine="142"/>
        <w:jc w:val="both"/>
        <w:rPr>
          <w:rFonts w:ascii="GHEA Grapalat" w:hAnsi="GHEA Grapalat"/>
          <w:i/>
        </w:rPr>
      </w:pPr>
    </w:p>
    <w:p w14:paraId="239EEFA1" w14:textId="77777777" w:rsidR="005164C6" w:rsidRDefault="005164C6" w:rsidP="005164C6">
      <w:pPr>
        <w:widowControl w:val="0"/>
        <w:spacing w:after="160"/>
        <w:ind w:left="-142" w:firstLine="142"/>
        <w:jc w:val="both"/>
        <w:rPr>
          <w:rFonts w:ascii="GHEA Grapalat" w:hAnsi="GHEA Grapalat"/>
          <w:i/>
        </w:rPr>
      </w:pPr>
    </w:p>
    <w:p w14:paraId="235BB162" w14:textId="77777777" w:rsidR="005164C6" w:rsidRDefault="005164C6" w:rsidP="005164C6">
      <w:pPr>
        <w:widowControl w:val="0"/>
        <w:spacing w:after="160"/>
        <w:ind w:left="-142" w:firstLine="142"/>
        <w:jc w:val="both"/>
        <w:rPr>
          <w:rFonts w:ascii="GHEA Grapalat" w:hAnsi="GHEA Grapalat"/>
          <w:i/>
        </w:rPr>
      </w:pPr>
    </w:p>
    <w:p w14:paraId="0FB0B16E" w14:textId="77777777" w:rsidR="005164C6" w:rsidRDefault="005164C6" w:rsidP="005164C6">
      <w:pPr>
        <w:widowControl w:val="0"/>
        <w:spacing w:after="160"/>
        <w:ind w:left="-142" w:firstLine="142"/>
        <w:jc w:val="both"/>
        <w:rPr>
          <w:rFonts w:ascii="GHEA Grapalat" w:hAnsi="GHEA Grapalat"/>
          <w:i/>
        </w:rPr>
      </w:pPr>
    </w:p>
    <w:p w14:paraId="08937E9D" w14:textId="77777777" w:rsidR="005164C6" w:rsidRPr="00487F5A" w:rsidRDefault="005164C6" w:rsidP="005164C6">
      <w:pPr>
        <w:widowControl w:val="0"/>
        <w:jc w:val="right"/>
        <w:rPr>
          <w:rFonts w:ascii="GHEA Grapalat" w:hAnsi="GHEA Grapalat" w:cs="Sylfaen"/>
          <w:i/>
        </w:rPr>
      </w:pPr>
      <w:r w:rsidRPr="00487F5A">
        <w:rPr>
          <w:rFonts w:ascii="GHEA Grapalat" w:hAnsi="GHEA Grapalat"/>
          <w:i/>
        </w:rPr>
        <w:lastRenderedPageBreak/>
        <w:t>Приложение № 5</w:t>
      </w:r>
    </w:p>
    <w:p w14:paraId="1D6D029C" w14:textId="77777777" w:rsidR="005164C6" w:rsidRPr="00487F5A" w:rsidRDefault="005164C6" w:rsidP="005164C6">
      <w:pPr>
        <w:widowControl w:val="0"/>
        <w:jc w:val="right"/>
        <w:rPr>
          <w:rFonts w:ascii="GHEA Grapalat" w:hAnsi="GHEA Grapalat" w:cs="Sylfaen"/>
          <w:i/>
        </w:rPr>
      </w:pPr>
      <w:r w:rsidRPr="00487F5A">
        <w:rPr>
          <w:rFonts w:ascii="GHEA Grapalat" w:hAnsi="GHEA Grapalat"/>
          <w:i/>
        </w:rPr>
        <w:t>к Договору под кодом</w:t>
      </w:r>
      <w:r w:rsidRPr="00487F5A">
        <w:rPr>
          <w:rFonts w:ascii="GHEA Grapalat" w:hAnsi="GHEA Grapalat"/>
          <w:i/>
          <w:lang w:val="hy-AM"/>
        </w:rPr>
        <w:t xml:space="preserve"> «      »</w:t>
      </w:r>
      <w:r w:rsidRPr="00487F5A">
        <w:rPr>
          <w:rFonts w:ascii="GHEA Grapalat" w:hAnsi="GHEA Grapalat"/>
          <w:i/>
        </w:rPr>
        <w:t xml:space="preserve"> </w:t>
      </w:r>
      <w:r w:rsidRPr="00487F5A">
        <w:rPr>
          <w:rFonts w:ascii="GHEA Grapalat" w:hAnsi="GHEA Grapalat" w:cs="Sylfaen"/>
          <w:i/>
        </w:rPr>
        <w:br/>
      </w:r>
      <w:r w:rsidRPr="00487F5A">
        <w:rPr>
          <w:rFonts w:ascii="GHEA Grapalat" w:hAnsi="GHEA Grapalat"/>
          <w:i/>
        </w:rPr>
        <w:t>заключенному "</w:t>
      </w:r>
      <w:r w:rsidRPr="00487F5A">
        <w:rPr>
          <w:rFonts w:ascii="GHEA Grapalat" w:hAnsi="GHEA Grapalat"/>
          <w:i/>
        </w:rPr>
        <w:tab/>
        <w:t xml:space="preserve"> "</w:t>
      </w:r>
      <w:r w:rsidRPr="00487F5A">
        <w:rPr>
          <w:rFonts w:ascii="GHEA Grapalat" w:hAnsi="GHEA Grapalat"/>
          <w:i/>
        </w:rPr>
        <w:tab/>
        <w:t>20</w:t>
      </w:r>
      <w:r w:rsidRPr="00487F5A">
        <w:rPr>
          <w:rFonts w:ascii="GHEA Grapalat" w:hAnsi="GHEA Grapalat"/>
          <w:i/>
        </w:rPr>
        <w:tab/>
        <w:t xml:space="preserve">  г.</w:t>
      </w:r>
    </w:p>
    <w:p w14:paraId="7A09EFA3" w14:textId="77777777" w:rsidR="005164C6" w:rsidRPr="00487F5A" w:rsidRDefault="005164C6" w:rsidP="005164C6">
      <w:pPr>
        <w:jc w:val="center"/>
        <w:rPr>
          <w:rFonts w:ascii="GHEA Grapalat" w:hAnsi="GHEA Grapalat" w:cs="GHEA Grapalat"/>
        </w:rPr>
      </w:pPr>
    </w:p>
    <w:p w14:paraId="6A3B3FAA" w14:textId="77777777" w:rsidR="005164C6" w:rsidRPr="00487F5A" w:rsidRDefault="005164C6" w:rsidP="005164C6">
      <w:pPr>
        <w:jc w:val="center"/>
        <w:rPr>
          <w:rFonts w:ascii="GHEA Grapalat" w:hAnsi="GHEA Grapalat" w:cs="GHEA Grapalat"/>
        </w:rPr>
      </w:pPr>
      <w:r w:rsidRPr="00487F5A">
        <w:rPr>
          <w:rFonts w:ascii="GHEA Grapalat" w:hAnsi="GHEA Grapalat" w:cs="GHEA Grapalat"/>
        </w:rPr>
        <w:t>УВЕДОМЛЕНИЕ</w:t>
      </w:r>
    </w:p>
    <w:p w14:paraId="7E065BE8" w14:textId="77777777" w:rsidR="005164C6" w:rsidRPr="00487F5A" w:rsidRDefault="005164C6" w:rsidP="005164C6">
      <w:pPr>
        <w:jc w:val="center"/>
        <w:rPr>
          <w:rFonts w:ascii="GHEA Grapalat" w:hAnsi="GHEA Grapalat" w:cs="GHEA Grapalat"/>
          <w:lang w:val="hy-AM"/>
        </w:rPr>
      </w:pPr>
    </w:p>
    <w:p w14:paraId="5500DCD9" w14:textId="77777777" w:rsidR="005164C6" w:rsidRPr="00487F5A" w:rsidRDefault="005164C6" w:rsidP="005164C6">
      <w:pPr>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487F5A">
        <w:rPr>
          <w:rFonts w:ascii="GHEA Grapalat" w:hAnsi="GHEA Grapalat"/>
        </w:rPr>
        <w:t>з</w:t>
      </w:r>
      <w:r w:rsidRPr="00487F5A">
        <w:rPr>
          <w:rFonts w:ascii="GHEA Grapalat" w:hAnsi="GHEA Grapalat" w:cs="Sylfaen"/>
          <w:sz w:val="20"/>
          <w:szCs w:val="20"/>
        </w:rPr>
        <w:t>аявляет, что</w:t>
      </w:r>
      <w:r w:rsidRPr="00487F5A">
        <w:rPr>
          <w:rFonts w:ascii="GHEA Grapalat" w:hAnsi="GHEA Grapalat" w:cs="Arial"/>
          <w:sz w:val="20"/>
          <w:szCs w:val="20"/>
        </w:rPr>
        <w:t>:</w:t>
      </w:r>
      <w:r w:rsidRPr="00487F5A">
        <w:rPr>
          <w:rFonts w:ascii="GHEA Grapalat" w:hAnsi="GHEA Grapalat" w:cs="Arial"/>
          <w:sz w:val="20"/>
          <w:szCs w:val="20"/>
          <w:lang w:val="es-ES"/>
        </w:rPr>
        <w:t xml:space="preserve">  </w:t>
      </w:r>
    </w:p>
    <w:p w14:paraId="1D255D8E" w14:textId="77777777" w:rsidR="005164C6" w:rsidRPr="00487F5A" w:rsidRDefault="005164C6" w:rsidP="005164C6">
      <w:pPr>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финансового агента</w:t>
      </w:r>
    </w:p>
    <w:p w14:paraId="3D82D991" w14:textId="77777777" w:rsidR="005164C6" w:rsidRPr="00487F5A" w:rsidRDefault="005164C6" w:rsidP="005164C6">
      <w:pPr>
        <w:rPr>
          <w:rFonts w:ascii="GHEA Grapalat" w:hAnsi="GHEA Grapalat"/>
          <w:vertAlign w:val="superscript"/>
          <w:lang w:val="es-ES"/>
        </w:rPr>
      </w:pPr>
    </w:p>
    <w:p w14:paraId="5FE1665E" w14:textId="77777777" w:rsidR="005164C6" w:rsidRPr="00487F5A" w:rsidRDefault="005164C6" w:rsidP="005164C6">
      <w:pPr>
        <w:pStyle w:val="CharCharCharChar"/>
        <w:numPr>
          <w:ilvl w:val="0"/>
          <w:numId w:val="38"/>
        </w:numPr>
        <w:contextualSpacing/>
        <w:jc w:val="both"/>
        <w:rPr>
          <w:rFonts w:ascii="GHEA Grapalat" w:hAnsi="GHEA Grapalat"/>
          <w:u w:val="single"/>
          <w:lang w:val="es-ES"/>
        </w:rPr>
      </w:pPr>
      <w:r w:rsidRPr="00487F5A">
        <w:rPr>
          <w:rFonts w:ascii="GHEA Grapalat" w:hAnsi="GHEA Grapalat"/>
        </w:rPr>
        <w:t>В рамках заключенного между   ----------------------</w:t>
      </w:r>
      <w:r w:rsidRPr="00487F5A">
        <w:rPr>
          <w:rFonts w:ascii="GHEA Grapalat" w:hAnsi="GHEA Grapalat"/>
          <w:lang w:val="hy-AM"/>
        </w:rPr>
        <w:t xml:space="preserve"> </w:t>
      </w:r>
      <w:r w:rsidRPr="00487F5A">
        <w:rPr>
          <w:rFonts w:ascii="GHEA Grapalat" w:hAnsi="GHEA Grapalat"/>
        </w:rPr>
        <w:t xml:space="preserve">- ом   и ---------------------------- -ом                              </w:t>
      </w:r>
    </w:p>
    <w:p w14:paraId="6521040E" w14:textId="77777777" w:rsidR="005164C6" w:rsidRPr="00487F5A" w:rsidRDefault="005164C6" w:rsidP="005164C6">
      <w:pPr>
        <w:rPr>
          <w:rFonts w:ascii="GHEA Grapalat" w:hAnsi="GHEA Grapalat" w:cs="Sylfaen"/>
          <w:vertAlign w:val="superscript"/>
        </w:rPr>
      </w:pPr>
      <w:r w:rsidRPr="00487F5A">
        <w:rPr>
          <w:rFonts w:ascii="GHEA Grapalat" w:hAnsi="GHEA Grapalat" w:cs="Sylfaen"/>
          <w:vertAlign w:val="superscript"/>
          <w:lang w:val="es-ES"/>
        </w:rPr>
        <w:t xml:space="preserve">                                                                                     </w:t>
      </w:r>
      <w:r w:rsidRPr="00487F5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заказчика</w:t>
      </w: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14:paraId="3EA57A1B" w14:textId="77777777" w:rsidR="005164C6" w:rsidRPr="00487F5A" w:rsidRDefault="005164C6" w:rsidP="005164C6">
      <w:pPr>
        <w:rPr>
          <w:rFonts w:ascii="GHEA Grapalat" w:hAnsi="GHEA Grapalat" w:cs="Sylfaen"/>
          <w:vertAlign w:val="superscript"/>
        </w:rPr>
      </w:pP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 </w:t>
      </w:r>
      <w:r w:rsidRPr="00487F5A">
        <w:rPr>
          <w:rFonts w:ascii="GHEA Grapalat" w:hAnsi="GHEA Grapalat" w:cs="Sylfaen"/>
          <w:sz w:val="20"/>
          <w:szCs w:val="20"/>
          <w:lang w:val="es-ES"/>
        </w:rPr>
        <w:t>20</w:t>
      </w:r>
      <w:r w:rsidRPr="00487F5A">
        <w:rPr>
          <w:rFonts w:ascii="GHEA Grapalat" w:hAnsi="GHEA Grapalat" w:cs="Sylfaen"/>
          <w:sz w:val="20"/>
          <w:szCs w:val="20"/>
        </w:rPr>
        <w:t>г</w:t>
      </w:r>
      <w:r w:rsidRPr="00487F5A">
        <w:rPr>
          <w:rFonts w:ascii="GHEA Grapalat" w:hAnsi="GHEA Grapalat" w:cs="Sylfaen"/>
          <w:sz w:val="20"/>
          <w:szCs w:val="20"/>
          <w:lang w:val="es-ES"/>
        </w:rPr>
        <w:t>.</w:t>
      </w:r>
      <w:r w:rsidRPr="00487F5A">
        <w:rPr>
          <w:rFonts w:ascii="GHEA Grapalat" w:hAnsi="GHEA Grapalat" w:cs="Sylfaen"/>
          <w:sz w:val="20"/>
          <w:szCs w:val="20"/>
        </w:rPr>
        <w:t xml:space="preserve">договора под 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___</w:t>
      </w:r>
      <w:r w:rsidRPr="00487F5A">
        <w:rPr>
          <w:rFonts w:ascii="GHEA Grapalat" w:hAnsi="GHEA Grapalat" w:cs="Arial"/>
          <w:i/>
          <w:sz w:val="20"/>
          <w:szCs w:val="20"/>
          <w:shd w:val="clear" w:color="auto" w:fill="FFFFFF"/>
          <w:lang w:val="hy-AM"/>
        </w:rPr>
        <w:t>«________»</w:t>
      </w:r>
      <w:r w:rsidRPr="00487F5A">
        <w:rPr>
          <w:rFonts w:ascii="GHEA Grapalat" w:hAnsi="GHEA Grapalat"/>
          <w:i/>
          <w:sz w:val="20"/>
          <w:szCs w:val="20"/>
          <w:u w:val="single"/>
        </w:rPr>
        <w:t xml:space="preserve">__ </w:t>
      </w:r>
      <w:r w:rsidRPr="00487F5A">
        <w:rPr>
          <w:rFonts w:ascii="GHEA Grapalat" w:hAnsi="GHEA Grapalat"/>
          <w:sz w:val="20"/>
          <w:szCs w:val="20"/>
        </w:rPr>
        <w:t>(</w:t>
      </w:r>
      <w:r w:rsidRPr="00487F5A">
        <w:rPr>
          <w:rFonts w:ascii="GHEA Grapalat" w:hAnsi="GHEA Grapalat" w:cs="Sylfaen"/>
          <w:sz w:val="20"/>
          <w:szCs w:val="20"/>
        </w:rPr>
        <w:t>далее-Договор</w:t>
      </w:r>
      <w:r w:rsidRPr="00487F5A">
        <w:rPr>
          <w:rFonts w:ascii="GHEA Grapalat" w:hAnsi="GHEA Grapalat" w:cs="Sylfaen"/>
          <w:sz w:val="20"/>
          <w:szCs w:val="20"/>
          <w:lang w:val="es-ES"/>
        </w:rPr>
        <w:t>)</w:t>
      </w:r>
      <w:r w:rsidRPr="00487F5A">
        <w:rPr>
          <w:rFonts w:ascii="GHEA Grapalat" w:hAnsi="GHEA Grapalat" w:cs="Sylfaen"/>
          <w:sz w:val="20"/>
          <w:szCs w:val="20"/>
        </w:rPr>
        <w:t xml:space="preserve">, между мной </w:t>
      </w:r>
      <w:r w:rsidRPr="00487F5A">
        <w:rPr>
          <w:rFonts w:ascii="GHEA Grapalat" w:hAnsi="GHEA Grapalat" w:cs="Sylfaen"/>
          <w:sz w:val="20"/>
          <w:szCs w:val="20"/>
          <w:lang w:val="hy-AM"/>
        </w:rPr>
        <w:t xml:space="preserve"> </w:t>
      </w:r>
      <w:r w:rsidRPr="00487F5A">
        <w:rPr>
          <w:rFonts w:ascii="GHEA Grapalat" w:hAnsi="GHEA Grapalat" w:cs="Sylfaen"/>
          <w:sz w:val="20"/>
          <w:szCs w:val="20"/>
        </w:rPr>
        <w:t>и -------------- - ом</w:t>
      </w:r>
    </w:p>
    <w:p w14:paraId="6D4A42A9" w14:textId="77777777" w:rsidR="005164C6" w:rsidRPr="00487F5A" w:rsidRDefault="005164C6" w:rsidP="005164C6">
      <w:pPr>
        <w:rPr>
          <w:rFonts w:ascii="GHEA Grapalat" w:hAnsi="GHEA Grapalat"/>
          <w:u w:val="single"/>
          <w:lang w:val="es-ES"/>
        </w:rPr>
      </w:pP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14:paraId="54EC39F7" w14:textId="77777777" w:rsidR="005164C6" w:rsidRPr="00487F5A" w:rsidRDefault="005164C6" w:rsidP="005164C6">
      <w:pPr>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20  </w:t>
      </w:r>
      <w:r w:rsidRPr="00487F5A">
        <w:rPr>
          <w:rFonts w:ascii="GHEA Grapalat" w:hAnsi="GHEA Grapalat" w:cs="Sylfaen"/>
          <w:sz w:val="20"/>
          <w:szCs w:val="20"/>
        </w:rPr>
        <w:t xml:space="preserve">года </w:t>
      </w:r>
      <w:r w:rsidRPr="00487F5A">
        <w:rPr>
          <w:rFonts w:ascii="GHEA Grapalat" w:hAnsi="GHEA Grapalat" w:cs="Sylfaen"/>
          <w:sz w:val="20"/>
          <w:szCs w:val="20"/>
          <w:lang w:val="es-ES"/>
        </w:rPr>
        <w:t xml:space="preserve"> </w:t>
      </w:r>
      <w:r w:rsidRPr="00487F5A">
        <w:rPr>
          <w:rFonts w:ascii="GHEA Grapalat" w:hAnsi="GHEA Grapalat"/>
          <w:sz w:val="20"/>
          <w:szCs w:val="20"/>
        </w:rPr>
        <w:t>заключен</w:t>
      </w: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487F5A">
        <w:rPr>
          <w:rFonts w:ascii="GHEA Grapalat" w:hAnsi="GHEA Grapalat"/>
        </w:rPr>
        <w:t>.</w:t>
      </w:r>
      <w:r w:rsidRPr="00487F5A">
        <w:rPr>
          <w:rFonts w:ascii="GHEA Grapalat" w:hAnsi="GHEA Grapalat" w:cs="Sylfaen"/>
          <w:sz w:val="20"/>
          <w:szCs w:val="20"/>
          <w:lang w:val="es-ES"/>
        </w:rPr>
        <w:t xml:space="preserve"> </w:t>
      </w:r>
    </w:p>
    <w:p w14:paraId="05789A37" w14:textId="77777777" w:rsidR="005164C6" w:rsidRPr="00487F5A" w:rsidRDefault="005164C6" w:rsidP="005164C6">
      <w:pPr>
        <w:rPr>
          <w:rFonts w:ascii="GHEA Grapalat" w:hAnsi="GHEA Grapalat" w:cs="Sylfaen"/>
          <w:sz w:val="20"/>
          <w:szCs w:val="20"/>
          <w:lang w:val="es-ES"/>
        </w:rPr>
      </w:pPr>
    </w:p>
    <w:p w14:paraId="7EC0EF84" w14:textId="77777777" w:rsidR="005164C6" w:rsidRPr="00487F5A" w:rsidRDefault="005164C6" w:rsidP="005164C6">
      <w:pPr>
        <w:pStyle w:val="CharCharCharChar"/>
        <w:numPr>
          <w:ilvl w:val="0"/>
          <w:numId w:val="38"/>
        </w:numPr>
        <w:contextualSpacing/>
        <w:jc w:val="both"/>
        <w:rPr>
          <w:rFonts w:ascii="GHEA Grapalat" w:hAnsi="GHEA Grapalat" w:cs="Sylfaen"/>
        </w:rPr>
      </w:pPr>
      <w:r w:rsidRPr="00487F5A">
        <w:rPr>
          <w:rFonts w:ascii="GHEA Grapalat" w:hAnsi="GHEA Grapalat" w:cs="Sylfaen"/>
        </w:rPr>
        <w:t>Согласен с условиями изложенными в пункте 8.12 .</w:t>
      </w:r>
    </w:p>
    <w:p w14:paraId="4AB19C5B" w14:textId="77777777" w:rsidR="005164C6" w:rsidRPr="00487F5A" w:rsidRDefault="005164C6" w:rsidP="005164C6">
      <w:pPr>
        <w:jc w:val="center"/>
        <w:rPr>
          <w:rFonts w:ascii="GHEA Grapalat" w:hAnsi="GHEA Grapalat" w:cs="GHEA Grapalat"/>
          <w:lang w:val="es-ES"/>
        </w:rPr>
      </w:pPr>
    </w:p>
    <w:p w14:paraId="1AC81D36" w14:textId="77777777" w:rsidR="005164C6" w:rsidRPr="00487F5A" w:rsidRDefault="005164C6" w:rsidP="005164C6">
      <w:pPr>
        <w:jc w:val="center"/>
        <w:rPr>
          <w:rFonts w:ascii="GHEA Grapalat" w:hAnsi="GHEA Grapalat" w:cs="Sylfaen"/>
          <w:b/>
          <w:lang w:val="es-ES"/>
        </w:rPr>
      </w:pPr>
    </w:p>
    <w:p w14:paraId="0A156568" w14:textId="77777777" w:rsidR="005164C6" w:rsidRPr="00487F5A" w:rsidRDefault="005164C6" w:rsidP="005164C6">
      <w:pPr>
        <w:ind w:left="720" w:firstLine="720"/>
        <w:rPr>
          <w:rFonts w:ascii="GHEA Grapalat" w:hAnsi="GHEA Grapalat"/>
          <w:sz w:val="20"/>
          <w:lang w:val="hy-AM"/>
        </w:rPr>
      </w:pPr>
      <w:r w:rsidRPr="00487F5A">
        <w:rPr>
          <w:rFonts w:ascii="GHEA Grapalat" w:hAnsi="GHEA Grapalat"/>
          <w:sz w:val="20"/>
          <w:lang w:val="es-ES"/>
        </w:rPr>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14:paraId="71DFF083" w14:textId="77777777" w:rsidR="005164C6" w:rsidRPr="00487F5A" w:rsidRDefault="005164C6" w:rsidP="005164C6">
      <w:pPr>
        <w:rPr>
          <w:rFonts w:ascii="GHEA Grapalat" w:hAnsi="GHEA Grapalat"/>
          <w:sz w:val="20"/>
          <w:vertAlign w:val="superscript"/>
          <w:lang w:val="hy-AM"/>
        </w:rPr>
      </w:pPr>
      <w:r w:rsidRPr="00487F5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487F5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14:paraId="371AD876" w14:textId="77777777" w:rsidR="005164C6" w:rsidRPr="00487F5A" w:rsidRDefault="005164C6" w:rsidP="005164C6">
      <w:pPr>
        <w:jc w:val="right"/>
        <w:rPr>
          <w:rFonts w:ascii="GHEA Grapalat" w:hAnsi="GHEA Grapalat"/>
          <w:sz w:val="20"/>
          <w:lang w:val="hy-AM"/>
        </w:rPr>
      </w:pPr>
      <w:r w:rsidRPr="00487F5A">
        <w:rPr>
          <w:rFonts w:ascii="GHEA Grapalat" w:hAnsi="GHEA Grapalat"/>
          <w:sz w:val="20"/>
          <w:lang w:val="hy-AM"/>
        </w:rPr>
        <w:t xml:space="preserve">    </w:t>
      </w:r>
    </w:p>
    <w:p w14:paraId="1BEEFEE9" w14:textId="77777777" w:rsidR="005164C6" w:rsidRPr="00487F5A" w:rsidRDefault="005164C6" w:rsidP="005164C6">
      <w:pPr>
        <w:jc w:val="center"/>
        <w:rPr>
          <w:rFonts w:ascii="GHEA Grapalat" w:hAnsi="GHEA Grapalat" w:cs="Sylfaen"/>
          <w:sz w:val="16"/>
          <w:szCs w:val="16"/>
          <w:lang w:val="es-ES"/>
        </w:rPr>
      </w:pPr>
      <w:r w:rsidRPr="00487F5A">
        <w:rPr>
          <w:rFonts w:ascii="GHEA Grapalat" w:hAnsi="GHEA Grapalat"/>
          <w:sz w:val="16"/>
          <w:szCs w:val="16"/>
        </w:rPr>
        <w:t xml:space="preserve">                                                                                                      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14:paraId="3AB5F488" w14:textId="77777777" w:rsidR="005164C6" w:rsidRPr="00487F5A" w:rsidRDefault="005164C6" w:rsidP="005164C6">
      <w:pPr>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14:paraId="7172CE9C" w14:textId="77777777" w:rsidR="005164C6" w:rsidRPr="00487F5A" w:rsidRDefault="005164C6" w:rsidP="005164C6">
      <w:pPr>
        <w:jc w:val="center"/>
        <w:rPr>
          <w:rFonts w:ascii="GHEA Grapalat" w:hAnsi="GHEA Grapalat" w:cs="Sylfaen"/>
          <w:sz w:val="16"/>
          <w:szCs w:val="16"/>
          <w:lang w:val="es-ES"/>
        </w:rPr>
      </w:pPr>
    </w:p>
    <w:p w14:paraId="5C6D2244" w14:textId="77777777" w:rsidR="005164C6" w:rsidRPr="00487F5A" w:rsidRDefault="005164C6" w:rsidP="005164C6">
      <w:pPr>
        <w:jc w:val="right"/>
        <w:rPr>
          <w:rFonts w:ascii="GHEA Grapalat" w:hAnsi="GHEA Grapalat"/>
          <w:sz w:val="20"/>
          <w:lang w:val="hy-AM"/>
        </w:rPr>
      </w:pPr>
      <w:r w:rsidRPr="00487F5A">
        <w:rPr>
          <w:rFonts w:ascii="GHEA Grapalat" w:hAnsi="GHEA Grapalat" w:cs="Sylfaen"/>
          <w:sz w:val="20"/>
          <w:szCs w:val="20"/>
          <w:lang w:val="es-ES"/>
        </w:rPr>
        <w:t xml:space="preserve">«--»         20  </w:t>
      </w:r>
      <w:r w:rsidRPr="00487F5A">
        <w:rPr>
          <w:rFonts w:ascii="GHEA Grapalat" w:hAnsi="GHEA Grapalat" w:cs="Sylfaen"/>
          <w:sz w:val="20"/>
          <w:szCs w:val="20"/>
        </w:rPr>
        <w:t>г.</w:t>
      </w:r>
      <w:r w:rsidRPr="00487F5A">
        <w:rPr>
          <w:rFonts w:ascii="GHEA Grapalat" w:hAnsi="GHEA Grapalat"/>
          <w:sz w:val="20"/>
          <w:lang w:val="hy-AM"/>
        </w:rPr>
        <w:tab/>
        <w:t xml:space="preserve"> </w:t>
      </w:r>
    </w:p>
    <w:p w14:paraId="61C8849C" w14:textId="77777777" w:rsidR="005164C6" w:rsidRPr="00B138F3" w:rsidRDefault="005164C6" w:rsidP="005164C6">
      <w:pPr>
        <w:rPr>
          <w:rFonts w:ascii="GHEA Grapalat" w:hAnsi="GHEA Grapalat"/>
          <w:i/>
        </w:rPr>
      </w:pPr>
    </w:p>
    <w:p w14:paraId="649442D1" w14:textId="77777777" w:rsidR="008D352C" w:rsidRPr="00B138F3" w:rsidRDefault="008D352C" w:rsidP="005164C6">
      <w:pPr>
        <w:widowControl w:val="0"/>
        <w:spacing w:after="160"/>
        <w:jc w:val="both"/>
        <w:rPr>
          <w:rFonts w:ascii="GHEA Grapalat" w:hAnsi="GHEA Grapalat"/>
          <w:i/>
        </w:rPr>
      </w:pPr>
    </w:p>
    <w:sectPr w:rsidR="008D352C" w:rsidRPr="00B138F3" w:rsidSect="005164C6">
      <w:footerReference w:type="default" r:id="rId13"/>
      <w:footnotePr>
        <w:pos w:val="beneathText"/>
      </w:footnotePr>
      <w:type w:val="nextColumn"/>
      <w:pgSz w:w="11907" w:h="16840" w:code="9"/>
      <w:pgMar w:top="737" w:right="1021" w:bottom="851" w:left="1021"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5D2BD18" w14:textId="77777777" w:rsidR="0013270E" w:rsidRDefault="0013270E">
      <w:r>
        <w:separator/>
      </w:r>
    </w:p>
  </w:endnote>
  <w:endnote w:type="continuationSeparator" w:id="0">
    <w:p w14:paraId="4A71C0DB" w14:textId="77777777" w:rsidR="0013270E" w:rsidRDefault="001327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altName w:val="Arial"/>
    <w:panose1 w:val="00000000000000000000"/>
    <w:charset w:val="00"/>
    <w:family w:val="modern"/>
    <w:notTrueType/>
    <w:pitch w:val="variable"/>
    <w:sig w:usb0="A00006AF" w:usb1="5000204B" w:usb2="00000000" w:usb3="00000000" w:csb0="0000009F" w:csb1="00000000"/>
  </w:font>
  <w:font w:name="Arial Armenian">
    <w:altName w:val="Times New Roman"/>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charset w:val="00"/>
    <w:family w:val="swiss"/>
    <w:pitch w:val="variable"/>
    <w:sig w:usb0="800006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inheri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68328111"/>
      <w:docPartObj>
        <w:docPartGallery w:val="Page Numbers (Bottom of Page)"/>
        <w:docPartUnique/>
      </w:docPartObj>
    </w:sdtPr>
    <w:sdtEndPr>
      <w:rPr>
        <w:rFonts w:ascii="GHEA Grapalat" w:hAnsi="GHEA Grapalat"/>
        <w:sz w:val="24"/>
        <w:szCs w:val="24"/>
      </w:rPr>
    </w:sdtEndPr>
    <w:sdtContent>
      <w:p w14:paraId="48A5477A" w14:textId="77777777" w:rsidR="007D1666" w:rsidRPr="003E450C" w:rsidRDefault="007D1666">
        <w:pPr>
          <w:pStyle w:val="Cha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726FB0">
          <w:rPr>
            <w:rFonts w:ascii="GHEA Grapalat" w:hAnsi="GHEA Grapalat"/>
            <w:noProof/>
            <w:sz w:val="24"/>
            <w:szCs w:val="24"/>
          </w:rPr>
          <w:t>3</w:t>
        </w:r>
        <w:r w:rsidRPr="003E450C">
          <w:rPr>
            <w:rFonts w:ascii="GHEA Grapalat" w:hAnsi="GHEA Grapalat"/>
            <w:sz w:val="24"/>
            <w:szCs w:val="24"/>
          </w:rP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503841"/>
      <w:docPartObj>
        <w:docPartGallery w:val="Page Numbers (Bottom of Page)"/>
        <w:docPartUnique/>
      </w:docPartObj>
    </w:sdtPr>
    <w:sdtEndPr>
      <w:rPr>
        <w:rFonts w:ascii="GHEA Grapalat" w:hAnsi="GHEA Grapalat"/>
        <w:sz w:val="24"/>
        <w:szCs w:val="24"/>
      </w:rPr>
    </w:sdtEndPr>
    <w:sdtContent>
      <w:p w14:paraId="1D13EA44" w14:textId="77777777" w:rsidR="007D1666" w:rsidRPr="003E450C" w:rsidRDefault="007D1666">
        <w:pPr>
          <w:pStyle w:val="a5"/>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726FB0">
          <w:rPr>
            <w:rFonts w:ascii="GHEA Grapalat" w:hAnsi="GHEA Grapalat"/>
            <w:noProof/>
            <w:sz w:val="24"/>
            <w:szCs w:val="24"/>
          </w:rPr>
          <w:t>99</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4665F50" w14:textId="77777777" w:rsidR="0013270E" w:rsidRDefault="0013270E">
      <w:r>
        <w:separator/>
      </w:r>
    </w:p>
  </w:footnote>
  <w:footnote w:type="continuationSeparator" w:id="0">
    <w:p w14:paraId="06BA26F0" w14:textId="77777777" w:rsidR="0013270E" w:rsidRDefault="0013270E">
      <w:r>
        <w:continuationSeparator/>
      </w:r>
    </w:p>
  </w:footnote>
  <w:footnote w:id="1">
    <w:p w14:paraId="7006EA4C" w14:textId="77777777" w:rsidR="007D1666" w:rsidRPr="00CD6B60" w:rsidRDefault="007D1666"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54575720" w14:textId="77777777" w:rsidR="007D1666" w:rsidRPr="00CD6B60" w:rsidRDefault="007D1666"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35B647A8" w14:textId="77777777" w:rsidR="007D1666" w:rsidRPr="00CD6B60" w:rsidRDefault="007D1666"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2CE7DA7D" w14:textId="77777777" w:rsidR="007D1666" w:rsidRPr="00CD6B60" w:rsidRDefault="007D1666"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2">
    <w:p w14:paraId="55B5BACF" w14:textId="77777777" w:rsidR="007D1666" w:rsidRDefault="007D1666" w:rsidP="002B51FB">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14:paraId="37CC8964" w14:textId="77777777" w:rsidR="007D1666" w:rsidRDefault="007D1666"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rPr>
        <w:t>,</w:t>
      </w:r>
      <w:r w:rsidRPr="00BC07EB">
        <w:rPr>
          <w:rFonts w:ascii="GHEA Grapalat" w:hAnsi="GHEA Grapalat"/>
          <w:i/>
          <w:sz w:val="20"/>
          <w:szCs w:val="20"/>
        </w:rPr>
        <w:t xml:space="preserve"> </w:t>
      </w:r>
    </w:p>
    <w:p w14:paraId="3CBF9446" w14:textId="77777777" w:rsidR="007D1666" w:rsidRPr="009E2596" w:rsidRDefault="007D1666"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3">
    <w:p w14:paraId="1CA81E32" w14:textId="77777777" w:rsidR="007D1666" w:rsidRPr="008842CE" w:rsidRDefault="007D1666" w:rsidP="008842CE">
      <w:pPr>
        <w:pStyle w:val="af2"/>
        <w:widowControl w:val="0"/>
        <w:jc w:val="both"/>
        <w:rPr>
          <w:rFonts w:ascii="GHEA Grapalat" w:hAnsi="GHEA Grapalat"/>
          <w:lang w:val="af-ZA"/>
        </w:rPr>
      </w:pPr>
      <w:r>
        <w:rPr>
          <w:rStyle w:val="af6"/>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footnote>
  <w:footnote w:id="4">
    <w:p w14:paraId="789B12B1" w14:textId="77777777" w:rsidR="007D1666" w:rsidRPr="003B5BE3" w:rsidRDefault="007D1666" w:rsidP="00822F33">
      <w:pPr>
        <w:pStyle w:val="af2"/>
        <w:widowControl w:val="0"/>
        <w:jc w:val="both"/>
        <w:rPr>
          <w:rFonts w:ascii="GHEA Grapalat" w:hAnsi="GHEA Grapalat"/>
          <w:i/>
          <w:lang w:val="hy-AM"/>
        </w:rPr>
      </w:pPr>
      <w:r w:rsidRPr="003B5BE3">
        <w:rPr>
          <w:rFonts w:ascii="GHEA Grapalat" w:hAnsi="GHEA Grapalat"/>
          <w:b/>
          <w:i/>
          <w:vertAlign w:val="superscript"/>
          <w:lang w:val="hy-AM"/>
        </w:rPr>
        <w:t>7.1</w:t>
      </w:r>
      <w:r w:rsidRPr="003B5BE3">
        <w:rPr>
          <w:rFonts w:ascii="GHEA Grapalat" w:hAnsi="GHEA Grapalat"/>
          <w:i/>
          <w:lang w:val="hy-AM"/>
        </w:rPr>
        <w:t xml:space="preserve"> </w:t>
      </w:r>
      <w:r w:rsidRPr="003B5BE3">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3B5BE3">
        <w:rPr>
          <w:rFonts w:ascii="GHEA Grapalat" w:hAnsi="GHEA Grapalat"/>
          <w:i/>
          <w:lang w:val="hy-AM"/>
        </w:rPr>
        <w:t>.</w:t>
      </w:r>
    </w:p>
    <w:p w14:paraId="702908C8" w14:textId="77777777" w:rsidR="007D1666" w:rsidRDefault="007D1666" w:rsidP="00AF1F59">
      <w:pPr>
        <w:pStyle w:val="af2"/>
        <w:jc w:val="both"/>
        <w:rPr>
          <w:rFonts w:asciiTheme="minorHAnsi" w:hAnsiTheme="minorHAnsi"/>
        </w:rPr>
      </w:pPr>
    </w:p>
    <w:p w14:paraId="7142E3DA" w14:textId="77777777" w:rsidR="007D1666" w:rsidRPr="00D3436F" w:rsidRDefault="007D1666" w:rsidP="00AF1F59">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2E2C247F" w14:textId="77777777" w:rsidR="007D1666" w:rsidRPr="000811C1" w:rsidRDefault="007D1666">
      <w:pPr>
        <w:pStyle w:val="af2"/>
        <w:rPr>
          <w:rFonts w:asciiTheme="minorHAnsi" w:hAnsiTheme="minorHAnsi"/>
        </w:rPr>
      </w:pPr>
    </w:p>
  </w:footnote>
  <w:footnote w:id="5">
    <w:p w14:paraId="6E80F12E" w14:textId="77777777" w:rsidR="007D1666" w:rsidRPr="00810F23" w:rsidRDefault="007D1666">
      <w:pPr>
        <w:pStyle w:val="af2"/>
        <w:rPr>
          <w:rFonts w:ascii="Times New Roman" w:hAnsi="Times New Roman"/>
        </w:rPr>
      </w:pPr>
      <w:r>
        <w:rPr>
          <w:rStyle w:val="af6"/>
        </w:rPr>
        <w:t>9</w:t>
      </w:r>
      <w:r>
        <w:t xml:space="preserve"> </w:t>
      </w:r>
      <w:r w:rsidRPr="00D3436F">
        <w:rPr>
          <w:rFonts w:ascii="GHEA Grapalat" w:hAnsi="GHEA Grapalat"/>
          <w:i/>
        </w:rPr>
        <w:t xml:space="preserve">Подпункт </w:t>
      </w:r>
      <w:r>
        <w:rPr>
          <w:rFonts w:ascii="GHEA Grapalat" w:hAnsi="GHEA Grapalat"/>
          <w:i/>
        </w:rPr>
        <w:t xml:space="preserve"> и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6">
    <w:p w14:paraId="63B151C4" w14:textId="77777777" w:rsidR="007D1666" w:rsidRPr="008842CE" w:rsidRDefault="007D1666" w:rsidP="0093610F">
      <w:pPr>
        <w:pStyle w:val="af2"/>
        <w:widowControl w:val="0"/>
        <w:jc w:val="both"/>
        <w:rPr>
          <w:rFonts w:ascii="GHEA Grapalat" w:hAnsi="GHEA Grapalat"/>
          <w:lang w:val="af-ZA"/>
        </w:rPr>
      </w:pPr>
      <w:r>
        <w:rPr>
          <w:rStyle w:val="af6"/>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249AC750" w14:textId="77777777" w:rsidR="007D1666" w:rsidRPr="000811C1" w:rsidRDefault="007D1666">
      <w:pPr>
        <w:pStyle w:val="af2"/>
        <w:rPr>
          <w:lang w:val="af-ZA"/>
        </w:rPr>
      </w:pPr>
    </w:p>
  </w:footnote>
  <w:footnote w:id="7">
    <w:p w14:paraId="60DD0C3F" w14:textId="77777777" w:rsidR="007D1666" w:rsidRPr="00BD16E0" w:rsidRDefault="007D1666" w:rsidP="00BA4026">
      <w:pPr>
        <w:pStyle w:val="af2"/>
        <w:jc w:val="both"/>
        <w:rPr>
          <w:rFonts w:ascii="GHEA Grapalat" w:hAnsi="GHEA Grapalat"/>
          <w:i/>
          <w:sz w:val="18"/>
          <w:szCs w:val="18"/>
        </w:rPr>
      </w:pPr>
      <w:r w:rsidRPr="00BD16E0">
        <w:rPr>
          <w:rStyle w:val="af6"/>
          <w:sz w:val="18"/>
          <w:szCs w:val="18"/>
        </w:rPr>
        <w:t>13</w:t>
      </w:r>
      <w:r w:rsidRPr="00BD16E0">
        <w:rPr>
          <w:rFonts w:ascii="GHEA Grapalat" w:hAnsi="GHEA Grapalat"/>
          <w:i/>
          <w:sz w:val="18"/>
          <w:szCs w:val="18"/>
        </w:rPr>
        <w:t xml:space="preserve"> Если:</w:t>
      </w:r>
    </w:p>
    <w:p w14:paraId="1B2BB1F8" w14:textId="77777777" w:rsidR="007D1666" w:rsidRPr="000C5D3D" w:rsidRDefault="007D1666" w:rsidP="00BA4026">
      <w:pPr>
        <w:pStyle w:val="af2"/>
        <w:jc w:val="both"/>
        <w:rPr>
          <w:rFonts w:ascii="GHEA Grapalat" w:hAnsi="GHEA Grapalat"/>
          <w:i/>
        </w:rPr>
      </w:pPr>
      <w:r w:rsidRPr="00BD16E0">
        <w:rPr>
          <w:rFonts w:ascii="GHEA Grapalat" w:hAnsi="GHEA Grapalat"/>
          <w:i/>
          <w:sz w:val="18"/>
          <w:szCs w:val="18"/>
        </w:rPr>
        <w:t xml:space="preserve">- </w:t>
      </w:r>
      <w:r w:rsidRPr="000C5D3D">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76572BD7" w14:textId="77777777" w:rsidR="007D1666" w:rsidRPr="0092041F" w:rsidRDefault="007D1666" w:rsidP="00BA4026">
      <w:pPr>
        <w:pStyle w:val="af2"/>
        <w:jc w:val="both"/>
        <w:rPr>
          <w:rFonts w:ascii="GHEA Grapalat" w:hAnsi="GHEA Grapalat"/>
          <w:i/>
        </w:rPr>
      </w:pPr>
      <w:r w:rsidRPr="000C5D3D">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w:t>
      </w:r>
      <w:r w:rsidRPr="003A5989">
        <w:rPr>
          <w:rFonts w:ascii="GHEA Grapalat" w:hAnsi="GHEA Grapalat"/>
          <w:i/>
        </w:rPr>
        <w:t xml:space="preserve">в пропорции, исчисленной в отношении суммы этого </w:t>
      </w:r>
      <w:r w:rsidRPr="00BD16E0">
        <w:rPr>
          <w:rFonts w:ascii="GHEA Grapalat" w:hAnsi="GHEA Grapalat"/>
          <w:i/>
        </w:rPr>
        <w:t>этапа.</w:t>
      </w:r>
      <w:r w:rsidRPr="000C5D3D">
        <w:rPr>
          <w:rFonts w:ascii="GHEA Grapalat" w:hAnsi="GHEA Grapalat"/>
          <w:i/>
        </w:rPr>
        <w:t xml:space="preserve"> </w:t>
      </w:r>
      <w:r w:rsidRPr="00BD16E0">
        <w:rPr>
          <w:rFonts w:ascii="GHEA Grapalat" w:hAnsi="GHEA Grapalat"/>
          <w:i/>
        </w:rPr>
        <w:t>Обеспечение</w:t>
      </w:r>
      <w:r w:rsidRPr="00763113">
        <w:rPr>
          <w:rFonts w:ascii="GHEA Grapalat" w:hAnsi="GHEA Grapalat"/>
          <w:i/>
        </w:rPr>
        <w:t xml:space="preserve"> </w:t>
      </w:r>
      <w:r w:rsidRPr="00DA2334">
        <w:rPr>
          <w:rFonts w:ascii="GHEA Grapalat" w:hAnsi="GHEA Grapalat"/>
          <w:i/>
        </w:rPr>
        <w:t>к</w:t>
      </w:r>
      <w:r w:rsidRPr="00763113">
        <w:rPr>
          <w:rFonts w:ascii="GHEA Grapalat" w:hAnsi="GHEA Grapalat"/>
          <w:i/>
        </w:rPr>
        <w:t>валификаци</w:t>
      </w:r>
      <w:r w:rsidRPr="00DA2334">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14:paraId="0939D284" w14:textId="77777777" w:rsidR="007D1666" w:rsidRPr="0092041F" w:rsidRDefault="007D1666" w:rsidP="00C67FAB">
      <w:pPr>
        <w:pStyle w:val="af2"/>
        <w:jc w:val="both"/>
        <w:rPr>
          <w:rFonts w:ascii="GHEA Grapalat" w:hAnsi="GHEA Grapalat"/>
          <w:i/>
        </w:rPr>
      </w:pPr>
    </w:p>
  </w:footnote>
  <w:footnote w:id="8">
    <w:p w14:paraId="0A4DCBBA" w14:textId="77777777" w:rsidR="007D1666" w:rsidRPr="00511966" w:rsidRDefault="007D1666" w:rsidP="00C67FAB">
      <w:pPr>
        <w:pStyle w:val="af2"/>
        <w:jc w:val="both"/>
        <w:rPr>
          <w:rFonts w:ascii="GHEA Grapalat" w:hAnsi="GHEA Grapalat"/>
          <w:i/>
        </w:rPr>
      </w:pPr>
      <w:r>
        <w:rPr>
          <w:rStyle w:val="af6"/>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9">
    <w:p w14:paraId="658D53C4" w14:textId="77777777" w:rsidR="007D1666" w:rsidRPr="008E4439" w:rsidRDefault="007D1666"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14:paraId="79D3850E" w14:textId="77777777" w:rsidR="007D1666" w:rsidRPr="000811C1" w:rsidRDefault="007D1666" w:rsidP="0027573B">
      <w:pPr>
        <w:pStyle w:val="af2"/>
        <w:rPr>
          <w:rFonts w:ascii="Sylfaen" w:hAnsi="Sylfaen"/>
          <w:sz w:val="18"/>
          <w:szCs w:val="18"/>
        </w:rPr>
      </w:pPr>
    </w:p>
  </w:footnote>
  <w:footnote w:id="10">
    <w:p w14:paraId="42A457C8" w14:textId="77777777" w:rsidR="007D1666" w:rsidRPr="00A31673" w:rsidRDefault="007D1666">
      <w:pPr>
        <w:pStyle w:val="af2"/>
      </w:pPr>
      <w:r>
        <w:rPr>
          <w:rStyle w:val="af6"/>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1">
    <w:p w14:paraId="35C86A80" w14:textId="77777777" w:rsidR="007D1666" w:rsidRPr="00DE7706" w:rsidRDefault="007D1666">
      <w:pPr>
        <w:pStyle w:val="af2"/>
      </w:pPr>
      <w:r>
        <w:rPr>
          <w:rStyle w:val="af6"/>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2">
    <w:p w14:paraId="64AA77FB" w14:textId="77777777" w:rsidR="007D1666" w:rsidRPr="00810F23" w:rsidRDefault="007D1666" w:rsidP="00A41F94">
      <w:pPr>
        <w:pStyle w:val="af2"/>
        <w:rPr>
          <w:rFonts w:ascii="Times New Roman" w:hAnsi="Times New Roman"/>
        </w:rPr>
      </w:pPr>
      <w:r>
        <w:rPr>
          <w:rStyle w:val="af6"/>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14:paraId="7AC9BCF5" w14:textId="77777777" w:rsidR="007D1666" w:rsidRPr="005F2C25" w:rsidRDefault="007D1666">
      <w:pPr>
        <w:pStyle w:val="af2"/>
        <w:rPr>
          <w:rFonts w:ascii="Times New Roman" w:hAnsi="Times New Roman"/>
        </w:rPr>
      </w:pPr>
    </w:p>
  </w:footnote>
  <w:footnote w:id="13">
    <w:p w14:paraId="28630EF9" w14:textId="77777777" w:rsidR="007D1666" w:rsidRDefault="007D1666" w:rsidP="006B3E56">
      <w:pPr>
        <w:jc w:val="both"/>
      </w:pPr>
    </w:p>
    <w:p w14:paraId="7B42259E" w14:textId="77777777" w:rsidR="007D1666" w:rsidRPr="00A006D6" w:rsidRDefault="007D1666" w:rsidP="00F5644B">
      <w:pPr>
        <w:jc w:val="both"/>
        <w:rPr>
          <w:rFonts w:asciiTheme="minorHAnsi" w:hAnsiTheme="minorHAnsi"/>
          <w:i/>
          <w:sz w:val="20"/>
          <w:szCs w:val="20"/>
          <w:lang w:val="af-ZA"/>
        </w:rPr>
      </w:pPr>
      <w:r>
        <w:rPr>
          <w:rStyle w:val="af6"/>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33AA2353" w14:textId="77777777" w:rsidR="007D1666" w:rsidRPr="00A006D6" w:rsidRDefault="007D1666"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1.3";</w:t>
      </w:r>
    </w:p>
    <w:p w14:paraId="2119E39F" w14:textId="77777777" w:rsidR="007D1666" w:rsidRPr="00A006D6" w:rsidRDefault="007D1666"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793E14A3" w14:textId="77777777" w:rsidR="007D1666" w:rsidRPr="00A006D6" w:rsidRDefault="007D1666" w:rsidP="006B3E56">
      <w:pPr>
        <w:pStyle w:val="af2"/>
        <w:rPr>
          <w:rFonts w:asciiTheme="minorHAnsi" w:hAnsiTheme="minorHAnsi"/>
          <w:i/>
          <w:lang w:val="af-ZA"/>
        </w:rPr>
      </w:pPr>
    </w:p>
  </w:footnote>
  <w:footnote w:id="14">
    <w:p w14:paraId="5DAAB529" w14:textId="77777777" w:rsidR="007D1666" w:rsidRPr="00A006D6" w:rsidRDefault="007D1666">
      <w:pPr>
        <w:pStyle w:val="af2"/>
        <w:rPr>
          <w:ins w:id="13" w:author="Inesa Kocharyan" w:date="2021-09-01T12:05:00Z"/>
          <w:rFonts w:asciiTheme="minorHAnsi" w:hAnsiTheme="minorHAnsi"/>
          <w:b/>
          <w:i/>
        </w:rPr>
      </w:pPr>
      <w:r w:rsidRPr="00A006D6">
        <w:rPr>
          <w:rStyle w:val="af6"/>
          <w:i/>
        </w:rPr>
        <w:t>***</w:t>
      </w:r>
      <w:r w:rsidRPr="00A006D6">
        <w:rPr>
          <w:i/>
        </w:rPr>
        <w:t xml:space="preserve"> </w:t>
      </w:r>
      <w:r w:rsidRPr="00A006D6">
        <w:rPr>
          <w:rFonts w:asciiTheme="minorHAnsi" w:hAnsiTheme="minorHAnsi"/>
          <w:b/>
          <w:i/>
        </w:rPr>
        <w:t>Если предметом закупок не являются строительные работы, то данный абзац и Приложение 1.1 исключаются.</w:t>
      </w:r>
    </w:p>
    <w:p w14:paraId="78F4E126" w14:textId="77777777" w:rsidR="007D1666" w:rsidRPr="00990559" w:rsidRDefault="007D1666">
      <w:pPr>
        <w:pStyle w:val="af2"/>
        <w:rPr>
          <w:rFonts w:ascii="Sylfaen" w:hAnsi="Sylfaen"/>
          <w:lang w:val="hy-AM"/>
        </w:rPr>
      </w:pPr>
    </w:p>
  </w:footnote>
  <w:footnote w:id="15">
    <w:p w14:paraId="656E674A" w14:textId="77777777" w:rsidR="007D1666" w:rsidRPr="00A25D1B" w:rsidRDefault="007D1666" w:rsidP="00D043C1">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6">
    <w:p w14:paraId="577D5EB8" w14:textId="77777777" w:rsidR="007D1666" w:rsidRPr="00DC619D" w:rsidRDefault="007D1666" w:rsidP="00D3436F">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7">
    <w:p w14:paraId="7FA794B4" w14:textId="77777777" w:rsidR="007D1666" w:rsidRPr="00D3436F" w:rsidRDefault="007D1666"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5B00B1C1" w14:textId="77777777" w:rsidR="007D1666" w:rsidRPr="00D3436F" w:rsidRDefault="007D1666">
      <w:pPr>
        <w:pStyle w:val="af2"/>
        <w:rPr>
          <w:lang w:val="es-ES"/>
        </w:rPr>
      </w:pPr>
    </w:p>
  </w:footnote>
  <w:footnote w:id="18">
    <w:p w14:paraId="44B01666" w14:textId="77777777" w:rsidR="007D1666" w:rsidRPr="008842CE" w:rsidRDefault="007D1666" w:rsidP="003D2FE2">
      <w:pPr>
        <w:pStyle w:val="af2"/>
        <w:jc w:val="both"/>
      </w:pPr>
    </w:p>
  </w:footnote>
  <w:footnote w:id="19">
    <w:p w14:paraId="3258265D" w14:textId="77777777" w:rsidR="007D1666" w:rsidRPr="008842CE" w:rsidRDefault="007D1666"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7AC4996B" w14:textId="77777777" w:rsidR="007D1666" w:rsidRPr="008842CE" w:rsidRDefault="007D1666" w:rsidP="000A214C">
      <w:pPr>
        <w:pStyle w:val="af2"/>
        <w:jc w:val="both"/>
        <w:rPr>
          <w:rFonts w:ascii="GHEA Grapalat" w:hAnsi="GHEA Grapalat"/>
        </w:rPr>
      </w:pPr>
    </w:p>
  </w:footnote>
  <w:footnote w:id="20">
    <w:p w14:paraId="633EA3B1" w14:textId="77777777" w:rsidR="007D1666" w:rsidRPr="008842CE" w:rsidRDefault="007D1666" w:rsidP="000A214C">
      <w:pPr>
        <w:pStyle w:val="af2"/>
        <w:jc w:val="both"/>
      </w:pPr>
    </w:p>
  </w:footnote>
  <w:footnote w:id="21">
    <w:p w14:paraId="751AA706" w14:textId="77777777" w:rsidR="007D1666" w:rsidRPr="00124BE9" w:rsidRDefault="007D1666" w:rsidP="005164C6">
      <w:pPr>
        <w:widowControl w:val="0"/>
        <w:jc w:val="both"/>
        <w:rPr>
          <w:rFonts w:ascii="GHEA Grapalat" w:hAnsi="GHEA Grapalat"/>
          <w:lang w:val="hy-AM"/>
        </w:rPr>
      </w:pPr>
      <w:r>
        <w:rPr>
          <w:rStyle w:val="24"/>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22">
    <w:p w14:paraId="1A867656" w14:textId="77777777" w:rsidR="007D1666" w:rsidRPr="00A6067F" w:rsidRDefault="007D1666" w:rsidP="005164C6">
      <w:pPr>
        <w:widowControl w:val="0"/>
        <w:jc w:val="both"/>
        <w:rPr>
          <w:rFonts w:ascii="GHEA Grapalat" w:hAnsi="GHEA Grapalat"/>
          <w:i/>
        </w:rPr>
      </w:pPr>
      <w:r>
        <w:rPr>
          <w:rStyle w:val="24"/>
        </w:rPr>
        <w:t>28</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14:paraId="33767D1C" w14:textId="77777777" w:rsidR="007D1666" w:rsidRPr="00A6067F" w:rsidRDefault="007D1666" w:rsidP="005164C6">
      <w:pPr>
        <w:widowControl w:val="0"/>
        <w:jc w:val="both"/>
        <w:rPr>
          <w:rFonts w:ascii="GHEA Grapalat" w:hAnsi="GHEA Grapalat"/>
        </w:rPr>
      </w:pPr>
      <w:r w:rsidRPr="00A6067F">
        <w:rPr>
          <w:rFonts w:ascii="GHEA Grapalat" w:hAnsi="GHEA Grapalat"/>
          <w:i/>
          <w:vertAlign w:val="superscript"/>
        </w:rPr>
        <w:t>28.1</w:t>
      </w:r>
      <w:r w:rsidRPr="00A6067F">
        <w:rPr>
          <w:rFonts w:ascii="GHEA Grapalat" w:hAnsi="GHEA Grapalat"/>
          <w:i/>
        </w:rPr>
        <w:t xml:space="preserve"> Пункт 2 пункта 4.1 исключается из проекта договора, если предметом закупки не является </w:t>
      </w:r>
      <w:r w:rsidRPr="00D36820">
        <w:rPr>
          <w:rFonts w:ascii="GHEA Grapalat" w:hAnsi="GHEA Grapalat"/>
          <w:i/>
        </w:rPr>
        <w:t>строитель</w:t>
      </w:r>
      <w:r w:rsidRPr="00A6067F">
        <w:rPr>
          <w:rFonts w:ascii="GHEA Grapalat" w:hAnsi="GHEA Grapalat"/>
          <w:i/>
        </w:rPr>
        <w:t>ная программа</w:t>
      </w:r>
    </w:p>
  </w:footnote>
  <w:footnote w:id="23">
    <w:p w14:paraId="63AA7A07" w14:textId="77777777" w:rsidR="007D1666" w:rsidRPr="000A504A" w:rsidRDefault="007D1666" w:rsidP="005164C6">
      <w:pPr>
        <w:widowControl w:val="0"/>
        <w:jc w:val="both"/>
        <w:rPr>
          <w:ins w:id="25" w:author="Vardan" w:date="2022-03-24T23:04:00Z"/>
          <w:rFonts w:ascii="GHEA Grapalat" w:hAnsi="GHEA Grapalat"/>
          <w:i/>
          <w:lang w:val="hy-AM"/>
        </w:rPr>
      </w:pPr>
      <w:r>
        <w:rPr>
          <w:rStyle w:val="24"/>
        </w:rPr>
        <w:t>30</w:t>
      </w:r>
      <w:r>
        <w:t xml:space="preserve"> </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p w14:paraId="1E185D19" w14:textId="77777777" w:rsidR="007D1666" w:rsidRPr="00124BE9" w:rsidRDefault="007D1666" w:rsidP="005164C6">
      <w:pPr>
        <w:widowControl w:val="0"/>
        <w:jc w:val="both"/>
        <w:rPr>
          <w:rFonts w:ascii="GHEA Grapalat" w:hAnsi="GHEA Grapalat"/>
          <w:lang w:val="hy-AM"/>
        </w:rPr>
      </w:pPr>
    </w:p>
  </w:footnote>
  <w:footnote w:id="24">
    <w:p w14:paraId="27B859E8" w14:textId="77777777" w:rsidR="007D1666" w:rsidRPr="00EB336B" w:rsidRDefault="007D1666" w:rsidP="005164C6">
      <w:pPr>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В случае заказчиков, не имеющих счета в казначействе, последний абзац настоящего пункта редактируется следующим содержанием: «При этом оплата за закупку осуществляется в срок, установленный графиком oплаты настоящего Договора, в течение пяти рабочих дней.»</w:t>
      </w:r>
    </w:p>
    <w:p w14:paraId="665DDA3E" w14:textId="77777777" w:rsidR="007D1666" w:rsidRPr="00F77F4C" w:rsidRDefault="007D1666" w:rsidP="005164C6">
      <w:pPr>
        <w:jc w:val="both"/>
        <w:rPr>
          <w:rFonts w:ascii="GHEA Grapalat" w:hAnsi="GHEA Grapalat"/>
          <w:i/>
        </w:rPr>
      </w:pPr>
      <w:r>
        <w:rPr>
          <w:rStyle w:val="24"/>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14:paraId="398A68DF" w14:textId="77777777" w:rsidR="007D1666" w:rsidRPr="00F77F4C" w:rsidRDefault="007D1666" w:rsidP="005164C6">
      <w:pPr>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p>
    <w:p w14:paraId="0DE5FF84" w14:textId="77777777" w:rsidR="007D1666" w:rsidRPr="004078D0" w:rsidRDefault="007D1666" w:rsidP="005164C6">
      <w:pPr>
        <w:widowControl w:val="0"/>
        <w:jc w:val="both"/>
        <w:rPr>
          <w:rFonts w:ascii="GHEA Grapalat" w:hAnsi="GHEA Grapalat"/>
          <w:sz w:val="2"/>
          <w:szCs w:val="2"/>
          <w:lang w:val="hy-AM"/>
        </w:rPr>
      </w:pPr>
    </w:p>
    <w:p w14:paraId="4B882FE3" w14:textId="77777777" w:rsidR="007D1666" w:rsidRPr="004078D0" w:rsidRDefault="007D1666" w:rsidP="005164C6">
      <w:pPr>
        <w:widowControl w:val="0"/>
        <w:jc w:val="both"/>
        <w:rPr>
          <w:rFonts w:ascii="GHEA Grapalat" w:hAnsi="GHEA Grapalat"/>
          <w:sz w:val="2"/>
          <w:szCs w:val="2"/>
          <w:lang w:val="hy-AM"/>
        </w:rPr>
      </w:pPr>
    </w:p>
  </w:footnote>
  <w:footnote w:id="25">
    <w:p w14:paraId="42A1F580" w14:textId="77777777" w:rsidR="007D1666" w:rsidRPr="00124BE9" w:rsidRDefault="007D1666" w:rsidP="005164C6">
      <w:pPr>
        <w:widowControl w:val="0"/>
        <w:jc w:val="both"/>
        <w:rPr>
          <w:rFonts w:ascii="GHEA Grapalat" w:hAnsi="GHEA Grapalat"/>
          <w:lang w:val="hy-AM"/>
        </w:rPr>
      </w:pPr>
      <w:r>
        <w:rPr>
          <w:rStyle w:val="24"/>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6">
    <w:p w14:paraId="5A5407C4" w14:textId="77777777" w:rsidR="007D1666" w:rsidRPr="00124BE9" w:rsidRDefault="007D1666" w:rsidP="005164C6">
      <w:pPr>
        <w:widowControl w:val="0"/>
        <w:jc w:val="both"/>
        <w:rPr>
          <w:rFonts w:ascii="GHEA Grapalat" w:hAnsi="GHEA Grapalat"/>
          <w:lang w:val="hy-AM"/>
        </w:rPr>
      </w:pPr>
      <w:r>
        <w:rPr>
          <w:rStyle w:val="24"/>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27">
    <w:p w14:paraId="64BAC2FE" w14:textId="77777777" w:rsidR="007D1666" w:rsidRPr="00124BE9" w:rsidRDefault="007D1666" w:rsidP="005164C6">
      <w:pPr>
        <w:widowControl w:val="0"/>
        <w:jc w:val="both"/>
        <w:rPr>
          <w:rFonts w:ascii="GHEA Grapalat" w:hAnsi="GHEA Grapalat"/>
          <w:lang w:val="hy-AM"/>
        </w:rPr>
      </w:pPr>
      <w:r>
        <w:rPr>
          <w:rStyle w:val="24"/>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6BD76D7A" w14:textId="77777777" w:rsidR="007D1666" w:rsidRPr="001C4E24" w:rsidRDefault="007D1666" w:rsidP="005164C6">
      <w:pPr>
        <w:rPr>
          <w:lang w:val="hy-AM"/>
        </w:rPr>
      </w:pPr>
    </w:p>
  </w:footnote>
  <w:footnote w:id="28">
    <w:p w14:paraId="428FCE0B" w14:textId="77777777" w:rsidR="007D1666" w:rsidRPr="00F90514" w:rsidRDefault="007D1666" w:rsidP="005164C6">
      <w:pPr>
        <w:widowControl w:val="0"/>
        <w:rPr>
          <w:rFonts w:asciiTheme="minorHAnsi" w:hAnsiTheme="minorHAnsi"/>
          <w:sz w:val="20"/>
          <w:szCs w:val="20"/>
        </w:rPr>
      </w:pPr>
      <w:r w:rsidRPr="00F90514">
        <w:rPr>
          <w:rFonts w:asciiTheme="minorHAnsi" w:hAnsiTheme="minorHAnsi"/>
          <w:sz w:val="20"/>
          <w:szCs w:val="20"/>
        </w:rPr>
        <w:t>*</w:t>
      </w:r>
      <w:r w:rsidRPr="00F90514">
        <w:rPr>
          <w:rFonts w:ascii="GHEA Grapalat" w:hAnsi="GHEA Grapalat"/>
          <w:i/>
          <w:sz w:val="20"/>
          <w:szCs w:val="20"/>
        </w:rPr>
        <w:t>Срок выполнения работ, а в случае поэтапного выполнения—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выполнить работу в более короткий срок</w:t>
      </w:r>
    </w:p>
    <w:p w14:paraId="21E0450E" w14:textId="77777777" w:rsidR="007D1666" w:rsidRPr="00124BE9" w:rsidRDefault="007D1666" w:rsidP="005164C6">
      <w:pPr>
        <w:widowControl w:val="0"/>
      </w:pPr>
      <w:r w:rsidRPr="00F90514">
        <w:rPr>
          <w:rStyle w:val="24"/>
          <w:sz w:val="20"/>
          <w:szCs w:val="20"/>
        </w:rPr>
        <w:t>**</w:t>
      </w:r>
      <w:r w:rsidRPr="00F90514">
        <w:rPr>
          <w:sz w:val="20"/>
          <w:szCs w:val="20"/>
        </w:rPr>
        <w:t xml:space="preserve"> </w:t>
      </w:r>
      <w:r w:rsidRPr="00F90514">
        <w:rPr>
          <w:rFonts w:ascii="GHEA Grapalat" w:hAnsi="GHEA Grapalat"/>
          <w:i/>
          <w:sz w:val="20"/>
          <w:szCs w:val="20"/>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 а в графе  " конец " срок исполнения</w:t>
      </w:r>
      <w:r w:rsidRPr="00F6697F">
        <w:rPr>
          <w:rFonts w:ascii="GHEA Grapalat" w:hAnsi="GHEA Grapalat"/>
          <w:i/>
        </w:rPr>
        <w:t xml:space="preserve">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r w:rsidRPr="00124BE9">
        <w:rPr>
          <w:rFonts w:ascii="GHEA Grapalat" w:hAnsi="GHEA Grapalat"/>
          <w:i/>
        </w:rPr>
        <w:t>.</w:t>
      </w:r>
    </w:p>
  </w:footnote>
  <w:footnote w:id="29">
    <w:p w14:paraId="33C5E162" w14:textId="77777777" w:rsidR="007D1666" w:rsidRPr="00F90514" w:rsidRDefault="007D1666" w:rsidP="005164C6">
      <w:pPr>
        <w:widowControl w:val="0"/>
        <w:jc w:val="both"/>
        <w:rPr>
          <w:sz w:val="20"/>
          <w:szCs w:val="20"/>
        </w:rPr>
      </w:pPr>
      <w:r w:rsidRPr="00F90514">
        <w:rPr>
          <w:rStyle w:val="24"/>
          <w:sz w:val="20"/>
          <w:szCs w:val="20"/>
        </w:rPr>
        <w:t>*</w:t>
      </w:r>
      <w:r w:rsidRPr="00F90514">
        <w:rPr>
          <w:sz w:val="20"/>
          <w:szCs w:val="20"/>
        </w:rPr>
        <w:t xml:space="preserve"> </w:t>
      </w:r>
      <w:r w:rsidRPr="00F9051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30">
    <w:p w14:paraId="49644863" w14:textId="77777777" w:rsidR="007D1666" w:rsidRPr="00F90514" w:rsidRDefault="007D1666" w:rsidP="005164C6">
      <w:pPr>
        <w:widowControl w:val="0"/>
        <w:jc w:val="both"/>
        <w:rPr>
          <w:sz w:val="20"/>
          <w:szCs w:val="20"/>
        </w:rPr>
      </w:pPr>
      <w:r w:rsidRPr="00F90514">
        <w:rPr>
          <w:rStyle w:val="24"/>
          <w:sz w:val="20"/>
          <w:szCs w:val="20"/>
        </w:rPr>
        <w:t>**</w:t>
      </w:r>
      <w:r w:rsidRPr="00F90514">
        <w:rPr>
          <w:sz w:val="20"/>
          <w:szCs w:val="20"/>
        </w:rPr>
        <w:t xml:space="preserve"> </w:t>
      </w:r>
      <w:r w:rsidRPr="00F90514">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6"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4"/>
  </w:num>
  <w:num w:numId="2">
    <w:abstractNumId w:val="11"/>
  </w:num>
  <w:num w:numId="3">
    <w:abstractNumId w:val="22"/>
  </w:num>
  <w:num w:numId="4">
    <w:abstractNumId w:val="17"/>
  </w:num>
  <w:num w:numId="5">
    <w:abstractNumId w:val="27"/>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9"/>
  </w:num>
  <w:num w:numId="12">
    <w:abstractNumId w:val="32"/>
  </w:num>
  <w:num w:numId="13">
    <w:abstractNumId w:val="29"/>
  </w:num>
  <w:num w:numId="14">
    <w:abstractNumId w:val="14"/>
  </w:num>
  <w:num w:numId="15">
    <w:abstractNumId w:val="31"/>
  </w:num>
  <w:num w:numId="16">
    <w:abstractNumId w:val="16"/>
  </w:num>
  <w:num w:numId="17">
    <w:abstractNumId w:val="6"/>
  </w:num>
  <w:num w:numId="18">
    <w:abstractNumId w:val="1"/>
  </w:num>
  <w:num w:numId="19">
    <w:abstractNumId w:val="18"/>
  </w:num>
  <w:num w:numId="20">
    <w:abstractNumId w:val="18"/>
  </w:num>
  <w:num w:numId="2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5"/>
  </w:num>
  <w:num w:numId="23">
    <w:abstractNumId w:val="8"/>
  </w:num>
  <w:num w:numId="24">
    <w:abstractNumId w:val="21"/>
  </w:num>
  <w:num w:numId="25">
    <w:abstractNumId w:val="23"/>
  </w:num>
  <w:num w:numId="26">
    <w:abstractNumId w:val="15"/>
  </w:num>
  <w:num w:numId="27">
    <w:abstractNumId w:val="7"/>
  </w:num>
  <w:num w:numId="28">
    <w:abstractNumId w:val="12"/>
  </w:num>
  <w:num w:numId="29">
    <w:abstractNumId w:val="4"/>
  </w:num>
  <w:num w:numId="30">
    <w:abstractNumId w:val="3"/>
  </w:num>
  <w:num w:numId="31">
    <w:abstractNumId w:val="0"/>
  </w:num>
  <w:num w:numId="32">
    <w:abstractNumId w:val="10"/>
  </w:num>
  <w:num w:numId="33">
    <w:abstractNumId w:val="28"/>
  </w:num>
  <w:num w:numId="34">
    <w:abstractNumId w:val="26"/>
  </w:num>
  <w:num w:numId="35">
    <w:abstractNumId w:val="30"/>
  </w:num>
  <w:num w:numId="36">
    <w:abstractNumId w:val="13"/>
  </w:num>
  <w:num w:numId="37">
    <w:abstractNumId w:val="2"/>
  </w:num>
  <w:num w:numId="38">
    <w:abstractNumId w:val="2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27"/>
    <w:rsid w:val="00000345"/>
    <w:rsid w:val="0000037D"/>
    <w:rsid w:val="00000958"/>
    <w:rsid w:val="000013D6"/>
    <w:rsid w:val="000016BB"/>
    <w:rsid w:val="00002C23"/>
    <w:rsid w:val="000031E3"/>
    <w:rsid w:val="000033BC"/>
    <w:rsid w:val="00003DF0"/>
    <w:rsid w:val="00004ACA"/>
    <w:rsid w:val="0000511B"/>
    <w:rsid w:val="000058CF"/>
    <w:rsid w:val="00005D30"/>
    <w:rsid w:val="00005D66"/>
    <w:rsid w:val="0000622A"/>
    <w:rsid w:val="0000683E"/>
    <w:rsid w:val="00006A31"/>
    <w:rsid w:val="000076A1"/>
    <w:rsid w:val="0000776B"/>
    <w:rsid w:val="00010ECA"/>
    <w:rsid w:val="00011CB9"/>
    <w:rsid w:val="00012347"/>
    <w:rsid w:val="00012E2C"/>
    <w:rsid w:val="00013093"/>
    <w:rsid w:val="00013192"/>
    <w:rsid w:val="000132F3"/>
    <w:rsid w:val="00013C24"/>
    <w:rsid w:val="00016653"/>
    <w:rsid w:val="00016DFB"/>
    <w:rsid w:val="00017484"/>
    <w:rsid w:val="000202C3"/>
    <w:rsid w:val="000209D3"/>
    <w:rsid w:val="00020B2E"/>
    <w:rsid w:val="00020C83"/>
    <w:rsid w:val="00020D06"/>
    <w:rsid w:val="00021876"/>
    <w:rsid w:val="00021C2E"/>
    <w:rsid w:val="00023384"/>
    <w:rsid w:val="000237B4"/>
    <w:rsid w:val="000238FE"/>
    <w:rsid w:val="00023AFA"/>
    <w:rsid w:val="00023F8F"/>
    <w:rsid w:val="000246E6"/>
    <w:rsid w:val="00024917"/>
    <w:rsid w:val="00024B87"/>
    <w:rsid w:val="0002526E"/>
    <w:rsid w:val="00025353"/>
    <w:rsid w:val="00025A85"/>
    <w:rsid w:val="00026351"/>
    <w:rsid w:val="00027166"/>
    <w:rsid w:val="000275BF"/>
    <w:rsid w:val="00030D40"/>
    <w:rsid w:val="000312D9"/>
    <w:rsid w:val="000313A6"/>
    <w:rsid w:val="000316DF"/>
    <w:rsid w:val="000320D9"/>
    <w:rsid w:val="000330A3"/>
    <w:rsid w:val="00033946"/>
    <w:rsid w:val="0003396C"/>
    <w:rsid w:val="00033B20"/>
    <w:rsid w:val="00033C1A"/>
    <w:rsid w:val="00033C85"/>
    <w:rsid w:val="00034CED"/>
    <w:rsid w:val="00037DDE"/>
    <w:rsid w:val="000408D8"/>
    <w:rsid w:val="00041366"/>
    <w:rsid w:val="0004206F"/>
    <w:rsid w:val="000424BA"/>
    <w:rsid w:val="000429FE"/>
    <w:rsid w:val="00042BD4"/>
    <w:rsid w:val="00043225"/>
    <w:rsid w:val="0004387F"/>
    <w:rsid w:val="00046758"/>
    <w:rsid w:val="00046BAC"/>
    <w:rsid w:val="000473EF"/>
    <w:rsid w:val="00051225"/>
    <w:rsid w:val="00051490"/>
    <w:rsid w:val="0005165A"/>
    <w:rsid w:val="00051B7F"/>
    <w:rsid w:val="00051F89"/>
    <w:rsid w:val="00052084"/>
    <w:rsid w:val="0005218B"/>
    <w:rsid w:val="000537FF"/>
    <w:rsid w:val="00053BFB"/>
    <w:rsid w:val="000540F1"/>
    <w:rsid w:val="000550DA"/>
    <w:rsid w:val="00055129"/>
    <w:rsid w:val="00055195"/>
    <w:rsid w:val="000559E8"/>
    <w:rsid w:val="00055CC2"/>
    <w:rsid w:val="00056516"/>
    <w:rsid w:val="00056AB4"/>
    <w:rsid w:val="00056E11"/>
    <w:rsid w:val="00057264"/>
    <w:rsid w:val="00057692"/>
    <w:rsid w:val="0005777F"/>
    <w:rsid w:val="00057803"/>
    <w:rsid w:val="000604CF"/>
    <w:rsid w:val="00060A9F"/>
    <w:rsid w:val="00060DB0"/>
    <w:rsid w:val="00060FB1"/>
    <w:rsid w:val="00061243"/>
    <w:rsid w:val="000612B9"/>
    <w:rsid w:val="0006220B"/>
    <w:rsid w:val="0006311D"/>
    <w:rsid w:val="00063AEF"/>
    <w:rsid w:val="00065C3B"/>
    <w:rsid w:val="0006703E"/>
    <w:rsid w:val="000702A0"/>
    <w:rsid w:val="000704B9"/>
    <w:rsid w:val="00070DBB"/>
    <w:rsid w:val="00070FFF"/>
    <w:rsid w:val="00071119"/>
    <w:rsid w:val="00071450"/>
    <w:rsid w:val="00071C65"/>
    <w:rsid w:val="00071D1C"/>
    <w:rsid w:val="0007244D"/>
    <w:rsid w:val="00072775"/>
    <w:rsid w:val="00072BC8"/>
    <w:rsid w:val="00073430"/>
    <w:rsid w:val="000735B0"/>
    <w:rsid w:val="00073A04"/>
    <w:rsid w:val="00073A09"/>
    <w:rsid w:val="00073DA4"/>
    <w:rsid w:val="00074992"/>
    <w:rsid w:val="00074CC1"/>
    <w:rsid w:val="000752B1"/>
    <w:rsid w:val="00075997"/>
    <w:rsid w:val="000763E5"/>
    <w:rsid w:val="00076EF4"/>
    <w:rsid w:val="00077062"/>
    <w:rsid w:val="00077603"/>
    <w:rsid w:val="00077BB9"/>
    <w:rsid w:val="00080C4E"/>
    <w:rsid w:val="00080E73"/>
    <w:rsid w:val="000811C1"/>
    <w:rsid w:val="000814B8"/>
    <w:rsid w:val="000820B2"/>
    <w:rsid w:val="000822C1"/>
    <w:rsid w:val="00082590"/>
    <w:rsid w:val="00082679"/>
    <w:rsid w:val="00082ADC"/>
    <w:rsid w:val="00082DE0"/>
    <w:rsid w:val="00083558"/>
    <w:rsid w:val="000836D9"/>
    <w:rsid w:val="000845F6"/>
    <w:rsid w:val="00084B51"/>
    <w:rsid w:val="00084C60"/>
    <w:rsid w:val="000858EB"/>
    <w:rsid w:val="00085931"/>
    <w:rsid w:val="00087428"/>
    <w:rsid w:val="000878DB"/>
    <w:rsid w:val="00087A30"/>
    <w:rsid w:val="00090699"/>
    <w:rsid w:val="000911CA"/>
    <w:rsid w:val="00091309"/>
    <w:rsid w:val="00092621"/>
    <w:rsid w:val="00092D0A"/>
    <w:rsid w:val="00092E73"/>
    <w:rsid w:val="0009380C"/>
    <w:rsid w:val="0009416C"/>
    <w:rsid w:val="0009449B"/>
    <w:rsid w:val="0009458F"/>
    <w:rsid w:val="000946A3"/>
    <w:rsid w:val="00094CDD"/>
    <w:rsid w:val="00094F5C"/>
    <w:rsid w:val="00095885"/>
    <w:rsid w:val="00095EB1"/>
    <w:rsid w:val="000964F1"/>
    <w:rsid w:val="00096865"/>
    <w:rsid w:val="0009758F"/>
    <w:rsid w:val="00097DE8"/>
    <w:rsid w:val="000A15F9"/>
    <w:rsid w:val="000A214C"/>
    <w:rsid w:val="000A323C"/>
    <w:rsid w:val="000A359E"/>
    <w:rsid w:val="000A37CE"/>
    <w:rsid w:val="000A4B60"/>
    <w:rsid w:val="000A4FC5"/>
    <w:rsid w:val="000A504A"/>
    <w:rsid w:val="000A5124"/>
    <w:rsid w:val="000A5316"/>
    <w:rsid w:val="000A5B16"/>
    <w:rsid w:val="000A679A"/>
    <w:rsid w:val="000A6B75"/>
    <w:rsid w:val="000A72AD"/>
    <w:rsid w:val="000A7528"/>
    <w:rsid w:val="000B033F"/>
    <w:rsid w:val="000B0837"/>
    <w:rsid w:val="000B0B17"/>
    <w:rsid w:val="000B259E"/>
    <w:rsid w:val="000B269D"/>
    <w:rsid w:val="000B2958"/>
    <w:rsid w:val="000B2CFA"/>
    <w:rsid w:val="000B33B2"/>
    <w:rsid w:val="000B3864"/>
    <w:rsid w:val="000B5EDF"/>
    <w:rsid w:val="000B64E4"/>
    <w:rsid w:val="000B6A70"/>
    <w:rsid w:val="000B6C50"/>
    <w:rsid w:val="000B6E8D"/>
    <w:rsid w:val="000B700B"/>
    <w:rsid w:val="000B751B"/>
    <w:rsid w:val="000B7641"/>
    <w:rsid w:val="000B7C54"/>
    <w:rsid w:val="000C062F"/>
    <w:rsid w:val="000C08A1"/>
    <w:rsid w:val="000C0A9D"/>
    <w:rsid w:val="000C165F"/>
    <w:rsid w:val="000C1F01"/>
    <w:rsid w:val="000C264F"/>
    <w:rsid w:val="000C36C6"/>
    <w:rsid w:val="000C37BD"/>
    <w:rsid w:val="000C3BD3"/>
    <w:rsid w:val="000C3F69"/>
    <w:rsid w:val="000C50AF"/>
    <w:rsid w:val="000C5A09"/>
    <w:rsid w:val="000C5CC1"/>
    <w:rsid w:val="000C5D3D"/>
    <w:rsid w:val="000C67E4"/>
    <w:rsid w:val="000C693A"/>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D1E"/>
    <w:rsid w:val="000E3EFC"/>
    <w:rsid w:val="000E3F9A"/>
    <w:rsid w:val="000E4039"/>
    <w:rsid w:val="000E426E"/>
    <w:rsid w:val="000E4C35"/>
    <w:rsid w:val="000E4E02"/>
    <w:rsid w:val="000E530A"/>
    <w:rsid w:val="000E5A91"/>
    <w:rsid w:val="000E5C19"/>
    <w:rsid w:val="000E624C"/>
    <w:rsid w:val="000E7320"/>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8C5"/>
    <w:rsid w:val="000F6C24"/>
    <w:rsid w:val="000F7026"/>
    <w:rsid w:val="000F7AE0"/>
    <w:rsid w:val="0010050E"/>
    <w:rsid w:val="001005B0"/>
    <w:rsid w:val="00100C10"/>
    <w:rsid w:val="00100C95"/>
    <w:rsid w:val="0010109E"/>
    <w:rsid w:val="00101512"/>
    <w:rsid w:val="001017E8"/>
    <w:rsid w:val="00101C9A"/>
    <w:rsid w:val="00101F06"/>
    <w:rsid w:val="0010213D"/>
    <w:rsid w:val="00102B32"/>
    <w:rsid w:val="0010323D"/>
    <w:rsid w:val="00103763"/>
    <w:rsid w:val="00104071"/>
    <w:rsid w:val="00104861"/>
    <w:rsid w:val="0010519D"/>
    <w:rsid w:val="00106365"/>
    <w:rsid w:val="00106D44"/>
    <w:rsid w:val="00106DEE"/>
    <w:rsid w:val="001070B0"/>
    <w:rsid w:val="00107136"/>
    <w:rsid w:val="00110330"/>
    <w:rsid w:val="00110534"/>
    <w:rsid w:val="00110C05"/>
    <w:rsid w:val="00110D13"/>
    <w:rsid w:val="00111FFB"/>
    <w:rsid w:val="001126EC"/>
    <w:rsid w:val="0011340E"/>
    <w:rsid w:val="00113F0D"/>
    <w:rsid w:val="0011423D"/>
    <w:rsid w:val="00115905"/>
    <w:rsid w:val="001159FA"/>
    <w:rsid w:val="0011611E"/>
    <w:rsid w:val="00116BD4"/>
    <w:rsid w:val="00117020"/>
    <w:rsid w:val="00117833"/>
    <w:rsid w:val="00117964"/>
    <w:rsid w:val="00117DAA"/>
    <w:rsid w:val="0012024E"/>
    <w:rsid w:val="00120B4A"/>
    <w:rsid w:val="00121F1F"/>
    <w:rsid w:val="00122212"/>
    <w:rsid w:val="00122F5D"/>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70E"/>
    <w:rsid w:val="00132FA8"/>
    <w:rsid w:val="001332E3"/>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2496"/>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20B0"/>
    <w:rsid w:val="0015217B"/>
    <w:rsid w:val="001522CE"/>
    <w:rsid w:val="00152564"/>
    <w:rsid w:val="00152788"/>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282"/>
    <w:rsid w:val="00166832"/>
    <w:rsid w:val="001675BD"/>
    <w:rsid w:val="00167898"/>
    <w:rsid w:val="001679A6"/>
    <w:rsid w:val="00167CA3"/>
    <w:rsid w:val="00171E80"/>
    <w:rsid w:val="001723D6"/>
    <w:rsid w:val="001724D7"/>
    <w:rsid w:val="00172B38"/>
    <w:rsid w:val="00172BC4"/>
    <w:rsid w:val="001732FB"/>
    <w:rsid w:val="00173708"/>
    <w:rsid w:val="00174007"/>
    <w:rsid w:val="00174304"/>
    <w:rsid w:val="00174DAB"/>
    <w:rsid w:val="00174FE1"/>
    <w:rsid w:val="0017563B"/>
    <w:rsid w:val="00175852"/>
    <w:rsid w:val="00175F3E"/>
    <w:rsid w:val="00175F8F"/>
    <w:rsid w:val="00175FDC"/>
    <w:rsid w:val="001763F5"/>
    <w:rsid w:val="00176A38"/>
    <w:rsid w:val="00176A92"/>
    <w:rsid w:val="00176C64"/>
    <w:rsid w:val="001775FE"/>
    <w:rsid w:val="00177A5C"/>
    <w:rsid w:val="00177D71"/>
    <w:rsid w:val="00180134"/>
    <w:rsid w:val="00180C39"/>
    <w:rsid w:val="00180D64"/>
    <w:rsid w:val="00180EB9"/>
    <w:rsid w:val="00180EE9"/>
    <w:rsid w:val="00181C60"/>
    <w:rsid w:val="00181F0F"/>
    <w:rsid w:val="00181F75"/>
    <w:rsid w:val="00183004"/>
    <w:rsid w:val="0018301A"/>
    <w:rsid w:val="00183022"/>
    <w:rsid w:val="001831C4"/>
    <w:rsid w:val="00183DD8"/>
    <w:rsid w:val="00183FEA"/>
    <w:rsid w:val="00184711"/>
    <w:rsid w:val="00184D18"/>
    <w:rsid w:val="00184F17"/>
    <w:rsid w:val="00185684"/>
    <w:rsid w:val="0018591C"/>
    <w:rsid w:val="00185BB2"/>
    <w:rsid w:val="00185DF9"/>
    <w:rsid w:val="00186559"/>
    <w:rsid w:val="001865A4"/>
    <w:rsid w:val="001878F0"/>
    <w:rsid w:val="00187EDB"/>
    <w:rsid w:val="00190792"/>
    <w:rsid w:val="00191D27"/>
    <w:rsid w:val="00191D5F"/>
    <w:rsid w:val="001925CB"/>
    <w:rsid w:val="00192606"/>
    <w:rsid w:val="001926B2"/>
    <w:rsid w:val="00192A1C"/>
    <w:rsid w:val="001932A7"/>
    <w:rsid w:val="00193561"/>
    <w:rsid w:val="00193871"/>
    <w:rsid w:val="00194598"/>
    <w:rsid w:val="00195651"/>
    <w:rsid w:val="00195A47"/>
    <w:rsid w:val="00195F24"/>
    <w:rsid w:val="00196487"/>
    <w:rsid w:val="00196998"/>
    <w:rsid w:val="00196A56"/>
    <w:rsid w:val="00196F14"/>
    <w:rsid w:val="00197051"/>
    <w:rsid w:val="001A070B"/>
    <w:rsid w:val="001A14F2"/>
    <w:rsid w:val="001A1CC1"/>
    <w:rsid w:val="001A23A6"/>
    <w:rsid w:val="001A2474"/>
    <w:rsid w:val="001A2579"/>
    <w:rsid w:val="001A2F72"/>
    <w:rsid w:val="001A3FEC"/>
    <w:rsid w:val="001A43A4"/>
    <w:rsid w:val="001A4EF7"/>
    <w:rsid w:val="001A5BC8"/>
    <w:rsid w:val="001A5C02"/>
    <w:rsid w:val="001A6561"/>
    <w:rsid w:val="001A6994"/>
    <w:rsid w:val="001A6B31"/>
    <w:rsid w:val="001A77DF"/>
    <w:rsid w:val="001A7934"/>
    <w:rsid w:val="001B0D9A"/>
    <w:rsid w:val="001B1050"/>
    <w:rsid w:val="001B12B1"/>
    <w:rsid w:val="001B1370"/>
    <w:rsid w:val="001B1C67"/>
    <w:rsid w:val="001B1FC4"/>
    <w:rsid w:val="001B23DB"/>
    <w:rsid w:val="001B2AFD"/>
    <w:rsid w:val="001B32D9"/>
    <w:rsid w:val="001B37D2"/>
    <w:rsid w:val="001B40EF"/>
    <w:rsid w:val="001B45A9"/>
    <w:rsid w:val="001B478E"/>
    <w:rsid w:val="001B6087"/>
    <w:rsid w:val="001B6FCF"/>
    <w:rsid w:val="001B708D"/>
    <w:rsid w:val="001C07C6"/>
    <w:rsid w:val="001C0849"/>
    <w:rsid w:val="001C1570"/>
    <w:rsid w:val="001C1C0C"/>
    <w:rsid w:val="001C301C"/>
    <w:rsid w:val="001C3740"/>
    <w:rsid w:val="001C3ACB"/>
    <w:rsid w:val="001C3D83"/>
    <w:rsid w:val="001C3E62"/>
    <w:rsid w:val="001C3F6C"/>
    <w:rsid w:val="001C57DE"/>
    <w:rsid w:val="001C6221"/>
    <w:rsid w:val="001C6688"/>
    <w:rsid w:val="001C76F7"/>
    <w:rsid w:val="001C79C0"/>
    <w:rsid w:val="001D0249"/>
    <w:rsid w:val="001D0BA2"/>
    <w:rsid w:val="001D129F"/>
    <w:rsid w:val="001D179F"/>
    <w:rsid w:val="001D1D00"/>
    <w:rsid w:val="001D209D"/>
    <w:rsid w:val="001D2D62"/>
    <w:rsid w:val="001D4FB3"/>
    <w:rsid w:val="001D5785"/>
    <w:rsid w:val="001D5EBF"/>
    <w:rsid w:val="001D5FF7"/>
    <w:rsid w:val="001D6531"/>
    <w:rsid w:val="001D6627"/>
    <w:rsid w:val="001D7228"/>
    <w:rsid w:val="001D74FA"/>
    <w:rsid w:val="001D78C5"/>
    <w:rsid w:val="001E0216"/>
    <w:rsid w:val="001E06D6"/>
    <w:rsid w:val="001E0BC2"/>
    <w:rsid w:val="001E1B04"/>
    <w:rsid w:val="001E2603"/>
    <w:rsid w:val="001E2794"/>
    <w:rsid w:val="001E2814"/>
    <w:rsid w:val="001E3D3F"/>
    <w:rsid w:val="001E47D5"/>
    <w:rsid w:val="001E4A24"/>
    <w:rsid w:val="001E5396"/>
    <w:rsid w:val="001E5412"/>
    <w:rsid w:val="001E556E"/>
    <w:rsid w:val="001E55B2"/>
    <w:rsid w:val="001E5866"/>
    <w:rsid w:val="001E5F34"/>
    <w:rsid w:val="001E61E7"/>
    <w:rsid w:val="001E65D1"/>
    <w:rsid w:val="001E7733"/>
    <w:rsid w:val="001F0335"/>
    <w:rsid w:val="001F0371"/>
    <w:rsid w:val="001F0B18"/>
    <w:rsid w:val="001F0EDC"/>
    <w:rsid w:val="001F0F81"/>
    <w:rsid w:val="001F1DF0"/>
    <w:rsid w:val="001F1DF7"/>
    <w:rsid w:val="001F2926"/>
    <w:rsid w:val="001F3237"/>
    <w:rsid w:val="001F3245"/>
    <w:rsid w:val="001F3830"/>
    <w:rsid w:val="001F386B"/>
    <w:rsid w:val="001F3FAE"/>
    <w:rsid w:val="001F46DD"/>
    <w:rsid w:val="001F48B5"/>
    <w:rsid w:val="001F4A17"/>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979"/>
    <w:rsid w:val="00201DA0"/>
    <w:rsid w:val="00201F2E"/>
    <w:rsid w:val="00202EB4"/>
    <w:rsid w:val="00202F4D"/>
    <w:rsid w:val="002032CE"/>
    <w:rsid w:val="002037CF"/>
    <w:rsid w:val="00203917"/>
    <w:rsid w:val="002046BF"/>
    <w:rsid w:val="002047E4"/>
    <w:rsid w:val="00204B03"/>
    <w:rsid w:val="00204E53"/>
    <w:rsid w:val="00204EEA"/>
    <w:rsid w:val="00205689"/>
    <w:rsid w:val="002064C9"/>
    <w:rsid w:val="002069C9"/>
    <w:rsid w:val="00206AF8"/>
    <w:rsid w:val="0020701A"/>
    <w:rsid w:val="00207490"/>
    <w:rsid w:val="002100B3"/>
    <w:rsid w:val="002101F2"/>
    <w:rsid w:val="00210A9B"/>
    <w:rsid w:val="00210E6C"/>
    <w:rsid w:val="00210F0C"/>
    <w:rsid w:val="00211425"/>
    <w:rsid w:val="00212B71"/>
    <w:rsid w:val="002137E6"/>
    <w:rsid w:val="00213830"/>
    <w:rsid w:val="00213EB8"/>
    <w:rsid w:val="00214462"/>
    <w:rsid w:val="00215532"/>
    <w:rsid w:val="00215D0E"/>
    <w:rsid w:val="00216275"/>
    <w:rsid w:val="002166CE"/>
    <w:rsid w:val="00217344"/>
    <w:rsid w:val="00217710"/>
    <w:rsid w:val="0021793F"/>
    <w:rsid w:val="00220ACB"/>
    <w:rsid w:val="00220C7C"/>
    <w:rsid w:val="002218FE"/>
    <w:rsid w:val="00221C7B"/>
    <w:rsid w:val="0022247D"/>
    <w:rsid w:val="002238E0"/>
    <w:rsid w:val="00223F35"/>
    <w:rsid w:val="002240AB"/>
    <w:rsid w:val="002250D8"/>
    <w:rsid w:val="0022515E"/>
    <w:rsid w:val="002252CD"/>
    <w:rsid w:val="00225EB7"/>
    <w:rsid w:val="00225FC8"/>
    <w:rsid w:val="00226168"/>
    <w:rsid w:val="00226412"/>
    <w:rsid w:val="00226D95"/>
    <w:rsid w:val="002273AD"/>
    <w:rsid w:val="0022770A"/>
    <w:rsid w:val="00227C9F"/>
    <w:rsid w:val="00230460"/>
    <w:rsid w:val="00230B12"/>
    <w:rsid w:val="00230C8F"/>
    <w:rsid w:val="00230D36"/>
    <w:rsid w:val="00232E72"/>
    <w:rsid w:val="00232FE2"/>
    <w:rsid w:val="00233B5F"/>
    <w:rsid w:val="00233BB7"/>
    <w:rsid w:val="00233CE8"/>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6C8C"/>
    <w:rsid w:val="0025145E"/>
    <w:rsid w:val="00251CF9"/>
    <w:rsid w:val="00252C9C"/>
    <w:rsid w:val="002542AE"/>
    <w:rsid w:val="00254A26"/>
    <w:rsid w:val="00254A36"/>
    <w:rsid w:val="002554A3"/>
    <w:rsid w:val="002559B9"/>
    <w:rsid w:val="0025693E"/>
    <w:rsid w:val="002569ED"/>
    <w:rsid w:val="00256AF3"/>
    <w:rsid w:val="00257773"/>
    <w:rsid w:val="00257E76"/>
    <w:rsid w:val="00260163"/>
    <w:rsid w:val="00260739"/>
    <w:rsid w:val="00260E64"/>
    <w:rsid w:val="002610A2"/>
    <w:rsid w:val="0026158D"/>
    <w:rsid w:val="00261A75"/>
    <w:rsid w:val="002626F7"/>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E91"/>
    <w:rsid w:val="00281D16"/>
    <w:rsid w:val="00283198"/>
    <w:rsid w:val="00283E26"/>
    <w:rsid w:val="00283F0A"/>
    <w:rsid w:val="002845EA"/>
    <w:rsid w:val="002846B1"/>
    <w:rsid w:val="002849A6"/>
    <w:rsid w:val="00284C6E"/>
    <w:rsid w:val="00286CDB"/>
    <w:rsid w:val="0028726A"/>
    <w:rsid w:val="00290087"/>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65D"/>
    <w:rsid w:val="002A7380"/>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B05"/>
    <w:rsid w:val="002C3CAA"/>
    <w:rsid w:val="002C4120"/>
    <w:rsid w:val="002C42AD"/>
    <w:rsid w:val="002C47CD"/>
    <w:rsid w:val="002C4DBF"/>
    <w:rsid w:val="002C5B35"/>
    <w:rsid w:val="002C605B"/>
    <w:rsid w:val="002C6CF7"/>
    <w:rsid w:val="002C7037"/>
    <w:rsid w:val="002C74A3"/>
    <w:rsid w:val="002D02FE"/>
    <w:rsid w:val="002D0E82"/>
    <w:rsid w:val="002D150B"/>
    <w:rsid w:val="002D156F"/>
    <w:rsid w:val="002D15CE"/>
    <w:rsid w:val="002D1AAA"/>
    <w:rsid w:val="002D1D46"/>
    <w:rsid w:val="002D207D"/>
    <w:rsid w:val="002D20E8"/>
    <w:rsid w:val="002D236D"/>
    <w:rsid w:val="002D3670"/>
    <w:rsid w:val="002D3C61"/>
    <w:rsid w:val="002D4250"/>
    <w:rsid w:val="002D4575"/>
    <w:rsid w:val="002D4EEB"/>
    <w:rsid w:val="002D5580"/>
    <w:rsid w:val="002D5CF0"/>
    <w:rsid w:val="002D601F"/>
    <w:rsid w:val="002D6A4F"/>
    <w:rsid w:val="002D7881"/>
    <w:rsid w:val="002D7D70"/>
    <w:rsid w:val="002E069D"/>
    <w:rsid w:val="002E0768"/>
    <w:rsid w:val="002E0877"/>
    <w:rsid w:val="002E3165"/>
    <w:rsid w:val="002E3258"/>
    <w:rsid w:val="002E341A"/>
    <w:rsid w:val="002E361E"/>
    <w:rsid w:val="002E3DFA"/>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816"/>
    <w:rsid w:val="002F4353"/>
    <w:rsid w:val="002F45B0"/>
    <w:rsid w:val="002F487F"/>
    <w:rsid w:val="002F49D9"/>
    <w:rsid w:val="002F52CF"/>
    <w:rsid w:val="002F59F3"/>
    <w:rsid w:val="002F6164"/>
    <w:rsid w:val="002F6C1E"/>
    <w:rsid w:val="002F6FA0"/>
    <w:rsid w:val="002F7000"/>
    <w:rsid w:val="002F7391"/>
    <w:rsid w:val="002F78B8"/>
    <w:rsid w:val="002F7A7E"/>
    <w:rsid w:val="002F7BEB"/>
    <w:rsid w:val="00300D3A"/>
    <w:rsid w:val="00301193"/>
    <w:rsid w:val="0030129D"/>
    <w:rsid w:val="003012ED"/>
    <w:rsid w:val="00301EBE"/>
    <w:rsid w:val="00303402"/>
    <w:rsid w:val="00303732"/>
    <w:rsid w:val="003041A8"/>
    <w:rsid w:val="00304237"/>
    <w:rsid w:val="00304436"/>
    <w:rsid w:val="00304D64"/>
    <w:rsid w:val="003053EF"/>
    <w:rsid w:val="00305944"/>
    <w:rsid w:val="00305C7F"/>
    <w:rsid w:val="00305E59"/>
    <w:rsid w:val="00305F6D"/>
    <w:rsid w:val="003061CB"/>
    <w:rsid w:val="003064D4"/>
    <w:rsid w:val="003065C4"/>
    <w:rsid w:val="00306C33"/>
    <w:rsid w:val="003079EF"/>
    <w:rsid w:val="00307F3C"/>
    <w:rsid w:val="003101E4"/>
    <w:rsid w:val="00310A82"/>
    <w:rsid w:val="00310B6E"/>
    <w:rsid w:val="00310ED2"/>
    <w:rsid w:val="00311076"/>
    <w:rsid w:val="003117FE"/>
    <w:rsid w:val="00311C27"/>
    <w:rsid w:val="003123F6"/>
    <w:rsid w:val="00312737"/>
    <w:rsid w:val="00312958"/>
    <w:rsid w:val="003141B6"/>
    <w:rsid w:val="00316381"/>
    <w:rsid w:val="003163A5"/>
    <w:rsid w:val="003169A4"/>
    <w:rsid w:val="003169D3"/>
    <w:rsid w:val="00316A13"/>
    <w:rsid w:val="003172A5"/>
    <w:rsid w:val="00317BD2"/>
    <w:rsid w:val="0032071C"/>
    <w:rsid w:val="00321A56"/>
    <w:rsid w:val="00321B20"/>
    <w:rsid w:val="003238B6"/>
    <w:rsid w:val="003240F7"/>
    <w:rsid w:val="00325043"/>
    <w:rsid w:val="00325546"/>
    <w:rsid w:val="003259C5"/>
    <w:rsid w:val="00325CC0"/>
    <w:rsid w:val="00326507"/>
    <w:rsid w:val="003267C8"/>
    <w:rsid w:val="00327436"/>
    <w:rsid w:val="00331472"/>
    <w:rsid w:val="0033253D"/>
    <w:rsid w:val="0033269B"/>
    <w:rsid w:val="00333314"/>
    <w:rsid w:val="00333B85"/>
    <w:rsid w:val="00334564"/>
    <w:rsid w:val="003347CE"/>
    <w:rsid w:val="0033571F"/>
    <w:rsid w:val="00335BA2"/>
    <w:rsid w:val="00335C2A"/>
    <w:rsid w:val="00335DAA"/>
    <w:rsid w:val="00336709"/>
    <w:rsid w:val="003367CE"/>
    <w:rsid w:val="00336F9A"/>
    <w:rsid w:val="0033737C"/>
    <w:rsid w:val="0033740E"/>
    <w:rsid w:val="00337C99"/>
    <w:rsid w:val="00340083"/>
    <w:rsid w:val="00340659"/>
    <w:rsid w:val="003414F9"/>
    <w:rsid w:val="00341747"/>
    <w:rsid w:val="00341A74"/>
    <w:rsid w:val="00341D7A"/>
    <w:rsid w:val="00341ED4"/>
    <w:rsid w:val="003427DF"/>
    <w:rsid w:val="003436A5"/>
    <w:rsid w:val="00345909"/>
    <w:rsid w:val="0034683C"/>
    <w:rsid w:val="003468B8"/>
    <w:rsid w:val="00346A23"/>
    <w:rsid w:val="00346E1C"/>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0B8"/>
    <w:rsid w:val="00363298"/>
    <w:rsid w:val="00363335"/>
    <w:rsid w:val="00363627"/>
    <w:rsid w:val="00363E98"/>
    <w:rsid w:val="00364E7A"/>
    <w:rsid w:val="003650C5"/>
    <w:rsid w:val="00365152"/>
    <w:rsid w:val="0036520F"/>
    <w:rsid w:val="003653B7"/>
    <w:rsid w:val="0036570F"/>
    <w:rsid w:val="00365AD5"/>
    <w:rsid w:val="00366106"/>
    <w:rsid w:val="00366C4E"/>
    <w:rsid w:val="00367A9A"/>
    <w:rsid w:val="00367EDA"/>
    <w:rsid w:val="00367F26"/>
    <w:rsid w:val="00370ECD"/>
    <w:rsid w:val="00371681"/>
    <w:rsid w:val="0037177E"/>
    <w:rsid w:val="003717D2"/>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802B8"/>
    <w:rsid w:val="00380721"/>
    <w:rsid w:val="00381658"/>
    <w:rsid w:val="00381E92"/>
    <w:rsid w:val="00382B60"/>
    <w:rsid w:val="00382E92"/>
    <w:rsid w:val="0038317B"/>
    <w:rsid w:val="00383467"/>
    <w:rsid w:val="0038400D"/>
    <w:rsid w:val="0038438D"/>
    <w:rsid w:val="0038517B"/>
    <w:rsid w:val="00385C27"/>
    <w:rsid w:val="00386E4B"/>
    <w:rsid w:val="003871DA"/>
    <w:rsid w:val="00387F87"/>
    <w:rsid w:val="00391276"/>
    <w:rsid w:val="0039134D"/>
    <w:rsid w:val="00391E56"/>
    <w:rsid w:val="00391F90"/>
    <w:rsid w:val="00392525"/>
    <w:rsid w:val="0039338D"/>
    <w:rsid w:val="0039349E"/>
    <w:rsid w:val="003937C5"/>
    <w:rsid w:val="003946B4"/>
    <w:rsid w:val="003946D2"/>
    <w:rsid w:val="00394990"/>
    <w:rsid w:val="003949A5"/>
    <w:rsid w:val="00395D6D"/>
    <w:rsid w:val="003960EA"/>
    <w:rsid w:val="0039646A"/>
    <w:rsid w:val="003966C1"/>
    <w:rsid w:val="00396D60"/>
    <w:rsid w:val="003972CC"/>
    <w:rsid w:val="00397DC0"/>
    <w:rsid w:val="003A0A31"/>
    <w:rsid w:val="003A145D"/>
    <w:rsid w:val="003A155E"/>
    <w:rsid w:val="003A1EBB"/>
    <w:rsid w:val="003A2BE0"/>
    <w:rsid w:val="003A2D11"/>
    <w:rsid w:val="003A2FEB"/>
    <w:rsid w:val="003A3809"/>
    <w:rsid w:val="003A39AC"/>
    <w:rsid w:val="003A4C6C"/>
    <w:rsid w:val="003A5049"/>
    <w:rsid w:val="003A5533"/>
    <w:rsid w:val="003A58C4"/>
    <w:rsid w:val="003A62A4"/>
    <w:rsid w:val="003A645E"/>
    <w:rsid w:val="003A6791"/>
    <w:rsid w:val="003A734A"/>
    <w:rsid w:val="003B0D6E"/>
    <w:rsid w:val="003B173D"/>
    <w:rsid w:val="003B1B9C"/>
    <w:rsid w:val="003B1BC5"/>
    <w:rsid w:val="003B1D5C"/>
    <w:rsid w:val="003B1FC0"/>
    <w:rsid w:val="003B1FE5"/>
    <w:rsid w:val="003B27AD"/>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B7E62"/>
    <w:rsid w:val="003C09CC"/>
    <w:rsid w:val="003C11FC"/>
    <w:rsid w:val="003C1322"/>
    <w:rsid w:val="003C14BE"/>
    <w:rsid w:val="003C202C"/>
    <w:rsid w:val="003C29C6"/>
    <w:rsid w:val="003C2B7E"/>
    <w:rsid w:val="003C2BAE"/>
    <w:rsid w:val="003C2BDB"/>
    <w:rsid w:val="003C2BDC"/>
    <w:rsid w:val="003C3660"/>
    <w:rsid w:val="003C3E7A"/>
    <w:rsid w:val="003C3F6A"/>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2A0"/>
    <w:rsid w:val="003D0BE0"/>
    <w:rsid w:val="003D0E3C"/>
    <w:rsid w:val="003D1153"/>
    <w:rsid w:val="003D14E9"/>
    <w:rsid w:val="003D1CF4"/>
    <w:rsid w:val="003D2146"/>
    <w:rsid w:val="003D256D"/>
    <w:rsid w:val="003D2FE2"/>
    <w:rsid w:val="003D3794"/>
    <w:rsid w:val="003D395E"/>
    <w:rsid w:val="003D3964"/>
    <w:rsid w:val="003D3EB8"/>
    <w:rsid w:val="003D4A9C"/>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1EEA"/>
    <w:rsid w:val="003F208A"/>
    <w:rsid w:val="003F24FF"/>
    <w:rsid w:val="003F264A"/>
    <w:rsid w:val="003F28E4"/>
    <w:rsid w:val="003F2D61"/>
    <w:rsid w:val="003F300B"/>
    <w:rsid w:val="003F37DD"/>
    <w:rsid w:val="003F4583"/>
    <w:rsid w:val="003F4C5E"/>
    <w:rsid w:val="003F5302"/>
    <w:rsid w:val="003F64C5"/>
    <w:rsid w:val="003F66A5"/>
    <w:rsid w:val="003F6CF8"/>
    <w:rsid w:val="003F6E75"/>
    <w:rsid w:val="003F71DE"/>
    <w:rsid w:val="003F762C"/>
    <w:rsid w:val="003F7B41"/>
    <w:rsid w:val="003F7F2F"/>
    <w:rsid w:val="004004BE"/>
    <w:rsid w:val="0040112D"/>
    <w:rsid w:val="0040140A"/>
    <w:rsid w:val="004015B6"/>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2C8"/>
    <w:rsid w:val="0040761D"/>
    <w:rsid w:val="0041023E"/>
    <w:rsid w:val="004110AC"/>
    <w:rsid w:val="004116A0"/>
    <w:rsid w:val="00411D9D"/>
    <w:rsid w:val="00412C15"/>
    <w:rsid w:val="00413390"/>
    <w:rsid w:val="00413595"/>
    <w:rsid w:val="004153E3"/>
    <w:rsid w:val="00416905"/>
    <w:rsid w:val="00416F1E"/>
    <w:rsid w:val="0041739A"/>
    <w:rsid w:val="004175B6"/>
    <w:rsid w:val="00417E48"/>
    <w:rsid w:val="00417F33"/>
    <w:rsid w:val="0042055E"/>
    <w:rsid w:val="004216C5"/>
    <w:rsid w:val="00421A16"/>
    <w:rsid w:val="00421AEB"/>
    <w:rsid w:val="00422802"/>
    <w:rsid w:val="00422F57"/>
    <w:rsid w:val="00424E1F"/>
    <w:rsid w:val="00426969"/>
    <w:rsid w:val="0042712B"/>
    <w:rsid w:val="00427AAE"/>
    <w:rsid w:val="00427EAA"/>
    <w:rsid w:val="00430296"/>
    <w:rsid w:val="00431998"/>
    <w:rsid w:val="004320D2"/>
    <w:rsid w:val="004320F2"/>
    <w:rsid w:val="00434D1C"/>
    <w:rsid w:val="004350C6"/>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6A22"/>
    <w:rsid w:val="00447808"/>
    <w:rsid w:val="00447B76"/>
    <w:rsid w:val="00447FFD"/>
    <w:rsid w:val="004504F0"/>
    <w:rsid w:val="00450C30"/>
    <w:rsid w:val="00451492"/>
    <w:rsid w:val="00452138"/>
    <w:rsid w:val="004521BB"/>
    <w:rsid w:val="00452896"/>
    <w:rsid w:val="00453575"/>
    <w:rsid w:val="00454BBB"/>
    <w:rsid w:val="00454D73"/>
    <w:rsid w:val="0045525D"/>
    <w:rsid w:val="004553CA"/>
    <w:rsid w:val="00455B2D"/>
    <w:rsid w:val="0045669A"/>
    <w:rsid w:val="00456B02"/>
    <w:rsid w:val="00457745"/>
    <w:rsid w:val="00460824"/>
    <w:rsid w:val="00460CA5"/>
    <w:rsid w:val="0046186C"/>
    <w:rsid w:val="0046188C"/>
    <w:rsid w:val="004623A3"/>
    <w:rsid w:val="00462C90"/>
    <w:rsid w:val="00462E00"/>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A4C"/>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FED"/>
    <w:rsid w:val="00485531"/>
    <w:rsid w:val="004859E2"/>
    <w:rsid w:val="004865CE"/>
    <w:rsid w:val="00486B55"/>
    <w:rsid w:val="00487402"/>
    <w:rsid w:val="004874EC"/>
    <w:rsid w:val="00487592"/>
    <w:rsid w:val="0049029B"/>
    <w:rsid w:val="0049031F"/>
    <w:rsid w:val="00490743"/>
    <w:rsid w:val="00491B1B"/>
    <w:rsid w:val="004929E4"/>
    <w:rsid w:val="0049374F"/>
    <w:rsid w:val="00493AF9"/>
    <w:rsid w:val="00493CC7"/>
    <w:rsid w:val="00495274"/>
    <w:rsid w:val="0049623A"/>
    <w:rsid w:val="0049655D"/>
    <w:rsid w:val="0049697A"/>
    <w:rsid w:val="004974D8"/>
    <w:rsid w:val="004975D5"/>
    <w:rsid w:val="00497672"/>
    <w:rsid w:val="004A0302"/>
    <w:rsid w:val="004A0321"/>
    <w:rsid w:val="004A1734"/>
    <w:rsid w:val="004A1BBC"/>
    <w:rsid w:val="004A1C5D"/>
    <w:rsid w:val="004A3051"/>
    <w:rsid w:val="004A51CE"/>
    <w:rsid w:val="004A5748"/>
    <w:rsid w:val="004A6204"/>
    <w:rsid w:val="004A712A"/>
    <w:rsid w:val="004A7722"/>
    <w:rsid w:val="004A798D"/>
    <w:rsid w:val="004A7C2E"/>
    <w:rsid w:val="004B0E35"/>
    <w:rsid w:val="004B10C8"/>
    <w:rsid w:val="004B13F4"/>
    <w:rsid w:val="004B1ADC"/>
    <w:rsid w:val="004B2363"/>
    <w:rsid w:val="004B2714"/>
    <w:rsid w:val="004B28E1"/>
    <w:rsid w:val="004B2F56"/>
    <w:rsid w:val="004B3465"/>
    <w:rsid w:val="004B383E"/>
    <w:rsid w:val="004B3DA2"/>
    <w:rsid w:val="004B4580"/>
    <w:rsid w:val="004B4A95"/>
    <w:rsid w:val="004B4B72"/>
    <w:rsid w:val="004B5522"/>
    <w:rsid w:val="004B60F5"/>
    <w:rsid w:val="004B61C2"/>
    <w:rsid w:val="004B6A49"/>
    <w:rsid w:val="004B6D52"/>
    <w:rsid w:val="004B73B1"/>
    <w:rsid w:val="004B753B"/>
    <w:rsid w:val="004B7B69"/>
    <w:rsid w:val="004C17D2"/>
    <w:rsid w:val="004C1D9B"/>
    <w:rsid w:val="004C1EC2"/>
    <w:rsid w:val="004C217A"/>
    <w:rsid w:val="004C2EEA"/>
    <w:rsid w:val="004C3803"/>
    <w:rsid w:val="004C4CC7"/>
    <w:rsid w:val="004C5C21"/>
    <w:rsid w:val="004C5CF3"/>
    <w:rsid w:val="004C78E7"/>
    <w:rsid w:val="004D0281"/>
    <w:rsid w:val="004D0AE2"/>
    <w:rsid w:val="004D0D74"/>
    <w:rsid w:val="004D0EA7"/>
    <w:rsid w:val="004D1C32"/>
    <w:rsid w:val="004D1C68"/>
    <w:rsid w:val="004D1E87"/>
    <w:rsid w:val="004D2727"/>
    <w:rsid w:val="004D28BA"/>
    <w:rsid w:val="004D2B0B"/>
    <w:rsid w:val="004D2B4B"/>
    <w:rsid w:val="004D2F89"/>
    <w:rsid w:val="004D5671"/>
    <w:rsid w:val="004D5A00"/>
    <w:rsid w:val="004D5CD6"/>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442C"/>
    <w:rsid w:val="004E54F5"/>
    <w:rsid w:val="004E5843"/>
    <w:rsid w:val="004E67A9"/>
    <w:rsid w:val="004E6A12"/>
    <w:rsid w:val="004E6E9A"/>
    <w:rsid w:val="004F023B"/>
    <w:rsid w:val="004F0926"/>
    <w:rsid w:val="004F0CAA"/>
    <w:rsid w:val="004F2130"/>
    <w:rsid w:val="004F2639"/>
    <w:rsid w:val="004F26A6"/>
    <w:rsid w:val="004F2C09"/>
    <w:rsid w:val="004F2E2A"/>
    <w:rsid w:val="004F30DA"/>
    <w:rsid w:val="004F314C"/>
    <w:rsid w:val="004F3B83"/>
    <w:rsid w:val="004F3C4E"/>
    <w:rsid w:val="004F46F2"/>
    <w:rsid w:val="004F4D14"/>
    <w:rsid w:val="004F5190"/>
    <w:rsid w:val="004F5518"/>
    <w:rsid w:val="004F5524"/>
    <w:rsid w:val="004F5616"/>
    <w:rsid w:val="004F5EC8"/>
    <w:rsid w:val="004F66F9"/>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520C"/>
    <w:rsid w:val="00506832"/>
    <w:rsid w:val="00506873"/>
    <w:rsid w:val="00507FEA"/>
    <w:rsid w:val="00510110"/>
    <w:rsid w:val="00510176"/>
    <w:rsid w:val="005106CC"/>
    <w:rsid w:val="00510C3D"/>
    <w:rsid w:val="00510CB7"/>
    <w:rsid w:val="00510D22"/>
    <w:rsid w:val="005111C3"/>
    <w:rsid w:val="005114D0"/>
    <w:rsid w:val="00511941"/>
    <w:rsid w:val="00511966"/>
    <w:rsid w:val="00511D8D"/>
    <w:rsid w:val="0051223D"/>
    <w:rsid w:val="00512292"/>
    <w:rsid w:val="00512D1F"/>
    <w:rsid w:val="00512DDB"/>
    <w:rsid w:val="00513C9C"/>
    <w:rsid w:val="005141CE"/>
    <w:rsid w:val="005143CD"/>
    <w:rsid w:val="00514466"/>
    <w:rsid w:val="00514B2A"/>
    <w:rsid w:val="0051520A"/>
    <w:rsid w:val="005162B1"/>
    <w:rsid w:val="005164C6"/>
    <w:rsid w:val="005167C7"/>
    <w:rsid w:val="005169CF"/>
    <w:rsid w:val="00516DDC"/>
    <w:rsid w:val="005170F3"/>
    <w:rsid w:val="00517D12"/>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D3D"/>
    <w:rsid w:val="00524DDF"/>
    <w:rsid w:val="00524EFA"/>
    <w:rsid w:val="005250B5"/>
    <w:rsid w:val="005250C2"/>
    <w:rsid w:val="0052546C"/>
    <w:rsid w:val="00525BD2"/>
    <w:rsid w:val="0052601D"/>
    <w:rsid w:val="00526964"/>
    <w:rsid w:val="00526C15"/>
    <w:rsid w:val="00527793"/>
    <w:rsid w:val="00527AF1"/>
    <w:rsid w:val="005305C8"/>
    <w:rsid w:val="00530C17"/>
    <w:rsid w:val="00530DA1"/>
    <w:rsid w:val="00530F97"/>
    <w:rsid w:val="005313DB"/>
    <w:rsid w:val="0053262C"/>
    <w:rsid w:val="00532EDD"/>
    <w:rsid w:val="00533989"/>
    <w:rsid w:val="00534395"/>
    <w:rsid w:val="00534468"/>
    <w:rsid w:val="00534DC9"/>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A50"/>
    <w:rsid w:val="00543BAE"/>
    <w:rsid w:val="00544728"/>
    <w:rsid w:val="00544D9F"/>
    <w:rsid w:val="005457B4"/>
    <w:rsid w:val="00545F4E"/>
    <w:rsid w:val="00546AA0"/>
    <w:rsid w:val="00546DF3"/>
    <w:rsid w:val="005473A5"/>
    <w:rsid w:val="0054752B"/>
    <w:rsid w:val="005500CE"/>
    <w:rsid w:val="00550A62"/>
    <w:rsid w:val="00551891"/>
    <w:rsid w:val="00551BE0"/>
    <w:rsid w:val="005525A4"/>
    <w:rsid w:val="00552934"/>
    <w:rsid w:val="00552D6E"/>
    <w:rsid w:val="005539E3"/>
    <w:rsid w:val="00553DFD"/>
    <w:rsid w:val="005544AC"/>
    <w:rsid w:val="0055623A"/>
    <w:rsid w:val="005563D9"/>
    <w:rsid w:val="00557A54"/>
    <w:rsid w:val="00557E3D"/>
    <w:rsid w:val="00560F47"/>
    <w:rsid w:val="005613D6"/>
    <w:rsid w:val="00561817"/>
    <w:rsid w:val="00561AD9"/>
    <w:rsid w:val="00561D66"/>
    <w:rsid w:val="00562EB1"/>
    <w:rsid w:val="0056331A"/>
    <w:rsid w:val="00563362"/>
    <w:rsid w:val="005639B0"/>
    <w:rsid w:val="005646FC"/>
    <w:rsid w:val="0056625A"/>
    <w:rsid w:val="00567040"/>
    <w:rsid w:val="00567893"/>
    <w:rsid w:val="00567EBA"/>
    <w:rsid w:val="00570E84"/>
    <w:rsid w:val="005716B8"/>
    <w:rsid w:val="00571702"/>
    <w:rsid w:val="00571C46"/>
    <w:rsid w:val="00571F29"/>
    <w:rsid w:val="00572A57"/>
    <w:rsid w:val="005739AB"/>
    <w:rsid w:val="005744FC"/>
    <w:rsid w:val="005757D1"/>
    <w:rsid w:val="00575C75"/>
    <w:rsid w:val="00576B25"/>
    <w:rsid w:val="00577582"/>
    <w:rsid w:val="00577599"/>
    <w:rsid w:val="00580F33"/>
    <w:rsid w:val="00581057"/>
    <w:rsid w:val="00581F8C"/>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577A"/>
    <w:rsid w:val="00595A9D"/>
    <w:rsid w:val="00595BF3"/>
    <w:rsid w:val="005960B4"/>
    <w:rsid w:val="0059636E"/>
    <w:rsid w:val="005972CF"/>
    <w:rsid w:val="00597383"/>
    <w:rsid w:val="005A0192"/>
    <w:rsid w:val="005A1236"/>
    <w:rsid w:val="005A159E"/>
    <w:rsid w:val="005A17BE"/>
    <w:rsid w:val="005A19BA"/>
    <w:rsid w:val="005A2D0A"/>
    <w:rsid w:val="005A3009"/>
    <w:rsid w:val="005A3362"/>
    <w:rsid w:val="005A3A35"/>
    <w:rsid w:val="005A3D17"/>
    <w:rsid w:val="005A3D72"/>
    <w:rsid w:val="005A3DC6"/>
    <w:rsid w:val="005A3EB8"/>
    <w:rsid w:val="005A3EDC"/>
    <w:rsid w:val="005A405F"/>
    <w:rsid w:val="005A4324"/>
    <w:rsid w:val="005A46E2"/>
    <w:rsid w:val="005A5156"/>
    <w:rsid w:val="005A57B8"/>
    <w:rsid w:val="005A629D"/>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6593"/>
    <w:rsid w:val="005B65E5"/>
    <w:rsid w:val="005B6B3E"/>
    <w:rsid w:val="005B6B51"/>
    <w:rsid w:val="005B6DCF"/>
    <w:rsid w:val="005B6F10"/>
    <w:rsid w:val="005B796C"/>
    <w:rsid w:val="005C0666"/>
    <w:rsid w:val="005C0D39"/>
    <w:rsid w:val="005C1BF7"/>
    <w:rsid w:val="005C1C00"/>
    <w:rsid w:val="005C1C99"/>
    <w:rsid w:val="005C277D"/>
    <w:rsid w:val="005C42E1"/>
    <w:rsid w:val="005C4C12"/>
    <w:rsid w:val="005C4C37"/>
    <w:rsid w:val="005C6159"/>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CC0"/>
    <w:rsid w:val="005F1DBB"/>
    <w:rsid w:val="005F1F95"/>
    <w:rsid w:val="005F24BD"/>
    <w:rsid w:val="005F25EF"/>
    <w:rsid w:val="005F2C25"/>
    <w:rsid w:val="005F2F3B"/>
    <w:rsid w:val="005F34E9"/>
    <w:rsid w:val="005F373D"/>
    <w:rsid w:val="005F3AA8"/>
    <w:rsid w:val="005F53F2"/>
    <w:rsid w:val="005F581A"/>
    <w:rsid w:val="005F6312"/>
    <w:rsid w:val="005F6DED"/>
    <w:rsid w:val="005F7C1D"/>
    <w:rsid w:val="00601148"/>
    <w:rsid w:val="00605075"/>
    <w:rsid w:val="0060526C"/>
    <w:rsid w:val="00605382"/>
    <w:rsid w:val="00606328"/>
    <w:rsid w:val="0060652B"/>
    <w:rsid w:val="00606B84"/>
    <w:rsid w:val="00607120"/>
    <w:rsid w:val="00607F7B"/>
    <w:rsid w:val="006105DA"/>
    <w:rsid w:val="00610F61"/>
    <w:rsid w:val="00611036"/>
    <w:rsid w:val="006118CD"/>
    <w:rsid w:val="00611998"/>
    <w:rsid w:val="006132E7"/>
    <w:rsid w:val="006132ED"/>
    <w:rsid w:val="00614934"/>
    <w:rsid w:val="0061522D"/>
    <w:rsid w:val="006154C5"/>
    <w:rsid w:val="00615570"/>
    <w:rsid w:val="00615B35"/>
    <w:rsid w:val="00616AAA"/>
    <w:rsid w:val="00617764"/>
    <w:rsid w:val="0061787C"/>
    <w:rsid w:val="00617A6E"/>
    <w:rsid w:val="00617E3A"/>
    <w:rsid w:val="00620E20"/>
    <w:rsid w:val="00621255"/>
    <w:rsid w:val="00621D3B"/>
    <w:rsid w:val="006220CA"/>
    <w:rsid w:val="00623038"/>
    <w:rsid w:val="006237BD"/>
    <w:rsid w:val="00623998"/>
    <w:rsid w:val="00623F24"/>
    <w:rsid w:val="00624535"/>
    <w:rsid w:val="00624725"/>
    <w:rsid w:val="00624E49"/>
    <w:rsid w:val="00625529"/>
    <w:rsid w:val="00625A85"/>
    <w:rsid w:val="0062795D"/>
    <w:rsid w:val="00627BE1"/>
    <w:rsid w:val="00627E00"/>
    <w:rsid w:val="0063094A"/>
    <w:rsid w:val="00630BF1"/>
    <w:rsid w:val="00630CC3"/>
    <w:rsid w:val="00630F59"/>
    <w:rsid w:val="0063101C"/>
    <w:rsid w:val="00631432"/>
    <w:rsid w:val="00631744"/>
    <w:rsid w:val="00631785"/>
    <w:rsid w:val="00631C2B"/>
    <w:rsid w:val="00632AC2"/>
    <w:rsid w:val="00632EAC"/>
    <w:rsid w:val="00633389"/>
    <w:rsid w:val="006333F6"/>
    <w:rsid w:val="00633E1E"/>
    <w:rsid w:val="0063461E"/>
    <w:rsid w:val="00634DC9"/>
    <w:rsid w:val="00635D52"/>
    <w:rsid w:val="006368CA"/>
    <w:rsid w:val="00636A8E"/>
    <w:rsid w:val="006371D0"/>
    <w:rsid w:val="00637DAB"/>
    <w:rsid w:val="006402EA"/>
    <w:rsid w:val="00640E7F"/>
    <w:rsid w:val="006417C7"/>
    <w:rsid w:val="00641D5C"/>
    <w:rsid w:val="00642172"/>
    <w:rsid w:val="006422E0"/>
    <w:rsid w:val="00642EFE"/>
    <w:rsid w:val="00643C0B"/>
    <w:rsid w:val="0064473D"/>
    <w:rsid w:val="00644850"/>
    <w:rsid w:val="00644CE2"/>
    <w:rsid w:val="00645866"/>
    <w:rsid w:val="006458AE"/>
    <w:rsid w:val="00650073"/>
    <w:rsid w:val="00650458"/>
    <w:rsid w:val="0065059E"/>
    <w:rsid w:val="006505D2"/>
    <w:rsid w:val="0065124D"/>
    <w:rsid w:val="00651408"/>
    <w:rsid w:val="006519EF"/>
    <w:rsid w:val="00651E02"/>
    <w:rsid w:val="006521E5"/>
    <w:rsid w:val="006527F8"/>
    <w:rsid w:val="00653418"/>
    <w:rsid w:val="00653939"/>
    <w:rsid w:val="00654013"/>
    <w:rsid w:val="00654A51"/>
    <w:rsid w:val="00654A9F"/>
    <w:rsid w:val="00654ADD"/>
    <w:rsid w:val="00654B3F"/>
    <w:rsid w:val="00655E71"/>
    <w:rsid w:val="00655EBD"/>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7066B"/>
    <w:rsid w:val="0067102D"/>
    <w:rsid w:val="00671313"/>
    <w:rsid w:val="00671A82"/>
    <w:rsid w:val="0067389F"/>
    <w:rsid w:val="00673BD3"/>
    <w:rsid w:val="00673D0A"/>
    <w:rsid w:val="00675684"/>
    <w:rsid w:val="00675740"/>
    <w:rsid w:val="0067579A"/>
    <w:rsid w:val="00675873"/>
    <w:rsid w:val="00676178"/>
    <w:rsid w:val="00677499"/>
    <w:rsid w:val="00677658"/>
    <w:rsid w:val="00677715"/>
    <w:rsid w:val="00680C55"/>
    <w:rsid w:val="00681F45"/>
    <w:rsid w:val="0068264F"/>
    <w:rsid w:val="00682E8D"/>
    <w:rsid w:val="00682FE4"/>
    <w:rsid w:val="00683E0A"/>
    <w:rsid w:val="006844DF"/>
    <w:rsid w:val="00685962"/>
    <w:rsid w:val="00685A30"/>
    <w:rsid w:val="00685C48"/>
    <w:rsid w:val="00687B84"/>
    <w:rsid w:val="00687D28"/>
    <w:rsid w:val="00687E34"/>
    <w:rsid w:val="006906E8"/>
    <w:rsid w:val="00690A4B"/>
    <w:rsid w:val="00691009"/>
    <w:rsid w:val="006912BB"/>
    <w:rsid w:val="006918F8"/>
    <w:rsid w:val="00691ABB"/>
    <w:rsid w:val="00692C09"/>
    <w:rsid w:val="00692FA3"/>
    <w:rsid w:val="00693101"/>
    <w:rsid w:val="00693ACD"/>
    <w:rsid w:val="00693C4E"/>
    <w:rsid w:val="006953B6"/>
    <w:rsid w:val="0069574A"/>
    <w:rsid w:val="006968E8"/>
    <w:rsid w:val="00696FFA"/>
    <w:rsid w:val="00697031"/>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D19"/>
    <w:rsid w:val="006A6E86"/>
    <w:rsid w:val="006B0116"/>
    <w:rsid w:val="006B0566"/>
    <w:rsid w:val="006B0B52"/>
    <w:rsid w:val="006B2369"/>
    <w:rsid w:val="006B2602"/>
    <w:rsid w:val="006B2F02"/>
    <w:rsid w:val="006B30BA"/>
    <w:rsid w:val="006B3AE3"/>
    <w:rsid w:val="006B3B3D"/>
    <w:rsid w:val="006B3E56"/>
    <w:rsid w:val="006B3E66"/>
    <w:rsid w:val="006B4238"/>
    <w:rsid w:val="006B50F3"/>
    <w:rsid w:val="006B5588"/>
    <w:rsid w:val="006B572D"/>
    <w:rsid w:val="006B5849"/>
    <w:rsid w:val="006B5893"/>
    <w:rsid w:val="006B6220"/>
    <w:rsid w:val="006B6337"/>
    <w:rsid w:val="006B6951"/>
    <w:rsid w:val="006C00C9"/>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47F0"/>
    <w:rsid w:val="006C679A"/>
    <w:rsid w:val="006C7FD7"/>
    <w:rsid w:val="006D0B02"/>
    <w:rsid w:val="006D0D6F"/>
    <w:rsid w:val="006D0E83"/>
    <w:rsid w:val="006D1196"/>
    <w:rsid w:val="006D1826"/>
    <w:rsid w:val="006D1BA0"/>
    <w:rsid w:val="006D22AE"/>
    <w:rsid w:val="006D22CA"/>
    <w:rsid w:val="006D2DF7"/>
    <w:rsid w:val="006D32C0"/>
    <w:rsid w:val="006D3C71"/>
    <w:rsid w:val="006D3EDB"/>
    <w:rsid w:val="006D42EB"/>
    <w:rsid w:val="006D4448"/>
    <w:rsid w:val="006D4E1D"/>
    <w:rsid w:val="006D5516"/>
    <w:rsid w:val="006D6150"/>
    <w:rsid w:val="006D619D"/>
    <w:rsid w:val="006D682E"/>
    <w:rsid w:val="006D684E"/>
    <w:rsid w:val="006D7219"/>
    <w:rsid w:val="006E15CD"/>
    <w:rsid w:val="006E1E8F"/>
    <w:rsid w:val="006E35A0"/>
    <w:rsid w:val="006E49D7"/>
    <w:rsid w:val="006E50E4"/>
    <w:rsid w:val="006E51B0"/>
    <w:rsid w:val="006E5904"/>
    <w:rsid w:val="006E5CC5"/>
    <w:rsid w:val="006E6903"/>
    <w:rsid w:val="006E69E4"/>
    <w:rsid w:val="006E6FA0"/>
    <w:rsid w:val="006E732A"/>
    <w:rsid w:val="006E73AC"/>
    <w:rsid w:val="006E7845"/>
    <w:rsid w:val="006E7900"/>
    <w:rsid w:val="006E7947"/>
    <w:rsid w:val="006E7F44"/>
    <w:rsid w:val="006F012B"/>
    <w:rsid w:val="006F02F7"/>
    <w:rsid w:val="006F0E10"/>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6F3B"/>
    <w:rsid w:val="007072C5"/>
    <w:rsid w:val="0070731F"/>
    <w:rsid w:val="00707B86"/>
    <w:rsid w:val="00710C1B"/>
    <w:rsid w:val="00712311"/>
    <w:rsid w:val="0071252A"/>
    <w:rsid w:val="00712DB8"/>
    <w:rsid w:val="007131F4"/>
    <w:rsid w:val="00713746"/>
    <w:rsid w:val="00713A8E"/>
    <w:rsid w:val="0071687B"/>
    <w:rsid w:val="0071689A"/>
    <w:rsid w:val="00716F47"/>
    <w:rsid w:val="007204DC"/>
    <w:rsid w:val="007204FD"/>
    <w:rsid w:val="00720542"/>
    <w:rsid w:val="00720A81"/>
    <w:rsid w:val="007210AC"/>
    <w:rsid w:val="00721677"/>
    <w:rsid w:val="00721A7B"/>
    <w:rsid w:val="00721CBC"/>
    <w:rsid w:val="00722665"/>
    <w:rsid w:val="00722D91"/>
    <w:rsid w:val="00723462"/>
    <w:rsid w:val="00723DF8"/>
    <w:rsid w:val="00723E02"/>
    <w:rsid w:val="007248D6"/>
    <w:rsid w:val="007248F1"/>
    <w:rsid w:val="00724BD7"/>
    <w:rsid w:val="007251AB"/>
    <w:rsid w:val="007257FF"/>
    <w:rsid w:val="0072587C"/>
    <w:rsid w:val="00725ED3"/>
    <w:rsid w:val="00726FB0"/>
    <w:rsid w:val="00731129"/>
    <w:rsid w:val="00731B85"/>
    <w:rsid w:val="00731BD1"/>
    <w:rsid w:val="00731D26"/>
    <w:rsid w:val="00731F31"/>
    <w:rsid w:val="00732871"/>
    <w:rsid w:val="00733993"/>
    <w:rsid w:val="00735365"/>
    <w:rsid w:val="00735E3E"/>
    <w:rsid w:val="00736959"/>
    <w:rsid w:val="00736A43"/>
    <w:rsid w:val="00737986"/>
    <w:rsid w:val="00737B2F"/>
    <w:rsid w:val="00737C1A"/>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0F1"/>
    <w:rsid w:val="00757100"/>
    <w:rsid w:val="00757281"/>
    <w:rsid w:val="007576A0"/>
    <w:rsid w:val="007578A9"/>
    <w:rsid w:val="007579D0"/>
    <w:rsid w:val="00757A3F"/>
    <w:rsid w:val="00757D6C"/>
    <w:rsid w:val="00757EF8"/>
    <w:rsid w:val="007602A3"/>
    <w:rsid w:val="00760462"/>
    <w:rsid w:val="007606F8"/>
    <w:rsid w:val="00760CCC"/>
    <w:rsid w:val="00760E9B"/>
    <w:rsid w:val="0076159E"/>
    <w:rsid w:val="00761A4D"/>
    <w:rsid w:val="00761EC8"/>
    <w:rsid w:val="00761F55"/>
    <w:rsid w:val="00762026"/>
    <w:rsid w:val="0076257C"/>
    <w:rsid w:val="0076368E"/>
    <w:rsid w:val="0076384C"/>
    <w:rsid w:val="007642C2"/>
    <w:rsid w:val="007646F8"/>
    <w:rsid w:val="00764AAD"/>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50F"/>
    <w:rsid w:val="007768A8"/>
    <w:rsid w:val="00776E6C"/>
    <w:rsid w:val="00780D00"/>
    <w:rsid w:val="00780D44"/>
    <w:rsid w:val="007811AE"/>
    <w:rsid w:val="007813EB"/>
    <w:rsid w:val="007814A5"/>
    <w:rsid w:val="00781688"/>
    <w:rsid w:val="007827C7"/>
    <w:rsid w:val="00782D3C"/>
    <w:rsid w:val="00782D60"/>
    <w:rsid w:val="00782FDC"/>
    <w:rsid w:val="0078387F"/>
    <w:rsid w:val="007839E7"/>
    <w:rsid w:val="00783AA5"/>
    <w:rsid w:val="00784CB7"/>
    <w:rsid w:val="00784D67"/>
    <w:rsid w:val="007854B2"/>
    <w:rsid w:val="00786A78"/>
    <w:rsid w:val="00786EB3"/>
    <w:rsid w:val="007874CB"/>
    <w:rsid w:val="0078774A"/>
    <w:rsid w:val="00790715"/>
    <w:rsid w:val="00790C72"/>
    <w:rsid w:val="00791764"/>
    <w:rsid w:val="00791FE4"/>
    <w:rsid w:val="00792216"/>
    <w:rsid w:val="0079260F"/>
    <w:rsid w:val="007930E2"/>
    <w:rsid w:val="00793108"/>
    <w:rsid w:val="00793343"/>
    <w:rsid w:val="007938B0"/>
    <w:rsid w:val="007938E5"/>
    <w:rsid w:val="00793A58"/>
    <w:rsid w:val="00793DC2"/>
    <w:rsid w:val="00793E8B"/>
    <w:rsid w:val="00794179"/>
    <w:rsid w:val="00794790"/>
    <w:rsid w:val="0079574B"/>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2020"/>
    <w:rsid w:val="007A2E03"/>
    <w:rsid w:val="007A2FC9"/>
    <w:rsid w:val="007A3487"/>
    <w:rsid w:val="007A34A6"/>
    <w:rsid w:val="007A3EE6"/>
    <w:rsid w:val="007A40C1"/>
    <w:rsid w:val="007A4BB9"/>
    <w:rsid w:val="007A5F50"/>
    <w:rsid w:val="007A6841"/>
    <w:rsid w:val="007A737A"/>
    <w:rsid w:val="007A7D44"/>
    <w:rsid w:val="007A7D71"/>
    <w:rsid w:val="007A7DEB"/>
    <w:rsid w:val="007B00E3"/>
    <w:rsid w:val="007B02EE"/>
    <w:rsid w:val="007B0562"/>
    <w:rsid w:val="007B057C"/>
    <w:rsid w:val="007B0CBD"/>
    <w:rsid w:val="007B106D"/>
    <w:rsid w:val="007B188A"/>
    <w:rsid w:val="007B1DEE"/>
    <w:rsid w:val="007B207A"/>
    <w:rsid w:val="007B29F6"/>
    <w:rsid w:val="007B2EA4"/>
    <w:rsid w:val="007B36E4"/>
    <w:rsid w:val="007B38F0"/>
    <w:rsid w:val="007B3A2A"/>
    <w:rsid w:val="007B3F5F"/>
    <w:rsid w:val="007B6811"/>
    <w:rsid w:val="007C081F"/>
    <w:rsid w:val="007C0837"/>
    <w:rsid w:val="007C0C4C"/>
    <w:rsid w:val="007C13B3"/>
    <w:rsid w:val="007C15C5"/>
    <w:rsid w:val="007C1825"/>
    <w:rsid w:val="007C1D08"/>
    <w:rsid w:val="007C274E"/>
    <w:rsid w:val="007C2A31"/>
    <w:rsid w:val="007C2B15"/>
    <w:rsid w:val="007C2EE2"/>
    <w:rsid w:val="007C3977"/>
    <w:rsid w:val="007C3D16"/>
    <w:rsid w:val="007C3F04"/>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66"/>
    <w:rsid w:val="007D1692"/>
    <w:rsid w:val="007D27B8"/>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2813"/>
    <w:rsid w:val="007E31D9"/>
    <w:rsid w:val="007E3AEE"/>
    <w:rsid w:val="007E4355"/>
    <w:rsid w:val="007E439C"/>
    <w:rsid w:val="007E46FE"/>
    <w:rsid w:val="007E4B42"/>
    <w:rsid w:val="007E6636"/>
    <w:rsid w:val="007E6804"/>
    <w:rsid w:val="007E6E01"/>
    <w:rsid w:val="007E7A22"/>
    <w:rsid w:val="007F12DE"/>
    <w:rsid w:val="007F1314"/>
    <w:rsid w:val="007F1C07"/>
    <w:rsid w:val="007F23B5"/>
    <w:rsid w:val="007F281F"/>
    <w:rsid w:val="007F4044"/>
    <w:rsid w:val="007F44EE"/>
    <w:rsid w:val="007F495A"/>
    <w:rsid w:val="007F503F"/>
    <w:rsid w:val="007F5A5F"/>
    <w:rsid w:val="007F6722"/>
    <w:rsid w:val="007F7FBA"/>
    <w:rsid w:val="00800B26"/>
    <w:rsid w:val="0080112C"/>
    <w:rsid w:val="008013BF"/>
    <w:rsid w:val="008013DA"/>
    <w:rsid w:val="00801AC7"/>
    <w:rsid w:val="00801EE9"/>
    <w:rsid w:val="00802C55"/>
    <w:rsid w:val="008030B6"/>
    <w:rsid w:val="00803ED8"/>
    <w:rsid w:val="008040A9"/>
    <w:rsid w:val="0080436E"/>
    <w:rsid w:val="0080437A"/>
    <w:rsid w:val="0080490E"/>
    <w:rsid w:val="00804F33"/>
    <w:rsid w:val="008051B3"/>
    <w:rsid w:val="008055DB"/>
    <w:rsid w:val="00806189"/>
    <w:rsid w:val="00806EF0"/>
    <w:rsid w:val="00807178"/>
    <w:rsid w:val="0080777B"/>
    <w:rsid w:val="00807F1E"/>
    <w:rsid w:val="00807F3B"/>
    <w:rsid w:val="008105B4"/>
    <w:rsid w:val="0081060F"/>
    <w:rsid w:val="008106C0"/>
    <w:rsid w:val="0081091D"/>
    <w:rsid w:val="00810F23"/>
    <w:rsid w:val="00811D16"/>
    <w:rsid w:val="00813485"/>
    <w:rsid w:val="00813CE0"/>
    <w:rsid w:val="00814DBD"/>
    <w:rsid w:val="0081568C"/>
    <w:rsid w:val="00816381"/>
    <w:rsid w:val="00816505"/>
    <w:rsid w:val="00816B3C"/>
    <w:rsid w:val="0081738C"/>
    <w:rsid w:val="00820257"/>
    <w:rsid w:val="00820BA4"/>
    <w:rsid w:val="0082102B"/>
    <w:rsid w:val="00821572"/>
    <w:rsid w:val="008218B4"/>
    <w:rsid w:val="00821921"/>
    <w:rsid w:val="008223F5"/>
    <w:rsid w:val="00822942"/>
    <w:rsid w:val="008229D3"/>
    <w:rsid w:val="00822E50"/>
    <w:rsid w:val="00822F33"/>
    <w:rsid w:val="00823044"/>
    <w:rsid w:val="00823BDB"/>
    <w:rsid w:val="0082440E"/>
    <w:rsid w:val="00824F68"/>
    <w:rsid w:val="0082522B"/>
    <w:rsid w:val="008258A1"/>
    <w:rsid w:val="00825AAE"/>
    <w:rsid w:val="00826193"/>
    <w:rsid w:val="008264EB"/>
    <w:rsid w:val="008269CF"/>
    <w:rsid w:val="008272F3"/>
    <w:rsid w:val="00830036"/>
    <w:rsid w:val="00830445"/>
    <w:rsid w:val="00830AD3"/>
    <w:rsid w:val="00830D4D"/>
    <w:rsid w:val="008311FF"/>
    <w:rsid w:val="00831C52"/>
    <w:rsid w:val="00831DC3"/>
    <w:rsid w:val="00832685"/>
    <w:rsid w:val="008326D8"/>
    <w:rsid w:val="0083296C"/>
    <w:rsid w:val="008336B3"/>
    <w:rsid w:val="0083475E"/>
    <w:rsid w:val="008348C6"/>
    <w:rsid w:val="00834CD0"/>
    <w:rsid w:val="00835374"/>
    <w:rsid w:val="008355D3"/>
    <w:rsid w:val="00835822"/>
    <w:rsid w:val="00835B80"/>
    <w:rsid w:val="00835DAE"/>
    <w:rsid w:val="00836400"/>
    <w:rsid w:val="008365E4"/>
    <w:rsid w:val="00836C9C"/>
    <w:rsid w:val="00837337"/>
    <w:rsid w:val="00837F16"/>
    <w:rsid w:val="00840327"/>
    <w:rsid w:val="008404E2"/>
    <w:rsid w:val="00840FE0"/>
    <w:rsid w:val="0084142E"/>
    <w:rsid w:val="00841611"/>
    <w:rsid w:val="00841674"/>
    <w:rsid w:val="00842193"/>
    <w:rsid w:val="00842CDF"/>
    <w:rsid w:val="008435A4"/>
    <w:rsid w:val="008435DB"/>
    <w:rsid w:val="00843892"/>
    <w:rsid w:val="00844434"/>
    <w:rsid w:val="00845492"/>
    <w:rsid w:val="00845AA5"/>
    <w:rsid w:val="008463FB"/>
    <w:rsid w:val="00847EB9"/>
    <w:rsid w:val="008504E0"/>
    <w:rsid w:val="00850570"/>
    <w:rsid w:val="00850857"/>
    <w:rsid w:val="008510F1"/>
    <w:rsid w:val="0085236E"/>
    <w:rsid w:val="00852545"/>
    <w:rsid w:val="008528E7"/>
    <w:rsid w:val="00853563"/>
    <w:rsid w:val="00853969"/>
    <w:rsid w:val="00853CBA"/>
    <w:rsid w:val="008546A0"/>
    <w:rsid w:val="00855622"/>
    <w:rsid w:val="008558B3"/>
    <w:rsid w:val="00855F55"/>
    <w:rsid w:val="008568E9"/>
    <w:rsid w:val="00857BF8"/>
    <w:rsid w:val="00857F7E"/>
    <w:rsid w:val="0086004A"/>
    <w:rsid w:val="008601B2"/>
    <w:rsid w:val="008602B6"/>
    <w:rsid w:val="0086059D"/>
    <w:rsid w:val="00860B3B"/>
    <w:rsid w:val="00861101"/>
    <w:rsid w:val="008617BA"/>
    <w:rsid w:val="008618E0"/>
    <w:rsid w:val="00861BEB"/>
    <w:rsid w:val="00861D7B"/>
    <w:rsid w:val="00861EC8"/>
    <w:rsid w:val="00862230"/>
    <w:rsid w:val="008626E5"/>
    <w:rsid w:val="008628CD"/>
    <w:rsid w:val="00863197"/>
    <w:rsid w:val="00863687"/>
    <w:rsid w:val="00863E4D"/>
    <w:rsid w:val="008642B0"/>
    <w:rsid w:val="00864631"/>
    <w:rsid w:val="00864BAC"/>
    <w:rsid w:val="008657F2"/>
    <w:rsid w:val="00865E9B"/>
    <w:rsid w:val="008673D0"/>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F09"/>
    <w:rsid w:val="00876365"/>
    <w:rsid w:val="0087667F"/>
    <w:rsid w:val="008769B4"/>
    <w:rsid w:val="00876D7D"/>
    <w:rsid w:val="0087711E"/>
    <w:rsid w:val="00877389"/>
    <w:rsid w:val="00877658"/>
    <w:rsid w:val="008777E0"/>
    <w:rsid w:val="00877B26"/>
    <w:rsid w:val="00877F1C"/>
    <w:rsid w:val="0088001E"/>
    <w:rsid w:val="00880500"/>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6CF"/>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EA"/>
    <w:rsid w:val="008A709D"/>
    <w:rsid w:val="008A70A4"/>
    <w:rsid w:val="008A7905"/>
    <w:rsid w:val="008B0198"/>
    <w:rsid w:val="008B0507"/>
    <w:rsid w:val="008B0EFF"/>
    <w:rsid w:val="008B1233"/>
    <w:rsid w:val="008B12AF"/>
    <w:rsid w:val="008B1605"/>
    <w:rsid w:val="008B314A"/>
    <w:rsid w:val="008B332C"/>
    <w:rsid w:val="008B4DB1"/>
    <w:rsid w:val="008B4FDA"/>
    <w:rsid w:val="008B542B"/>
    <w:rsid w:val="008B56A4"/>
    <w:rsid w:val="008B6288"/>
    <w:rsid w:val="008B73CD"/>
    <w:rsid w:val="008B7BE2"/>
    <w:rsid w:val="008B7F88"/>
    <w:rsid w:val="008C16C2"/>
    <w:rsid w:val="008C17DA"/>
    <w:rsid w:val="008C208B"/>
    <w:rsid w:val="008C28C9"/>
    <w:rsid w:val="008C343E"/>
    <w:rsid w:val="008C3509"/>
    <w:rsid w:val="008C353D"/>
    <w:rsid w:val="008C417C"/>
    <w:rsid w:val="008C5402"/>
    <w:rsid w:val="008C56FA"/>
    <w:rsid w:val="008C5A17"/>
    <w:rsid w:val="008C5F2A"/>
    <w:rsid w:val="008C5FC1"/>
    <w:rsid w:val="008C6800"/>
    <w:rsid w:val="008C6886"/>
    <w:rsid w:val="008C6A78"/>
    <w:rsid w:val="008C6C54"/>
    <w:rsid w:val="008C750C"/>
    <w:rsid w:val="008D0121"/>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7B2"/>
    <w:rsid w:val="008D7CAC"/>
    <w:rsid w:val="008D7FF8"/>
    <w:rsid w:val="008E00F2"/>
    <w:rsid w:val="008E0C98"/>
    <w:rsid w:val="008E1FEB"/>
    <w:rsid w:val="008E24DC"/>
    <w:rsid w:val="008E3307"/>
    <w:rsid w:val="008E3548"/>
    <w:rsid w:val="008E35A7"/>
    <w:rsid w:val="008E38E6"/>
    <w:rsid w:val="008E3B1B"/>
    <w:rsid w:val="008E3C53"/>
    <w:rsid w:val="008E4010"/>
    <w:rsid w:val="008E43BF"/>
    <w:rsid w:val="008E4439"/>
    <w:rsid w:val="008E4477"/>
    <w:rsid w:val="008E45A5"/>
    <w:rsid w:val="008E46B1"/>
    <w:rsid w:val="008E4E08"/>
    <w:rsid w:val="008E5404"/>
    <w:rsid w:val="008E5B7C"/>
    <w:rsid w:val="008E60B3"/>
    <w:rsid w:val="008E6273"/>
    <w:rsid w:val="008E653B"/>
    <w:rsid w:val="008E6E51"/>
    <w:rsid w:val="008E71FB"/>
    <w:rsid w:val="008F0732"/>
    <w:rsid w:val="008F1F9B"/>
    <w:rsid w:val="008F2148"/>
    <w:rsid w:val="008F2365"/>
    <w:rsid w:val="008F2B76"/>
    <w:rsid w:val="008F527F"/>
    <w:rsid w:val="008F69B6"/>
    <w:rsid w:val="008F6B74"/>
    <w:rsid w:val="008F7908"/>
    <w:rsid w:val="00901C00"/>
    <w:rsid w:val="009029BE"/>
    <w:rsid w:val="00902D0C"/>
    <w:rsid w:val="00903382"/>
    <w:rsid w:val="00903898"/>
    <w:rsid w:val="00903A1A"/>
    <w:rsid w:val="00903D4D"/>
    <w:rsid w:val="0090445D"/>
    <w:rsid w:val="009044F1"/>
    <w:rsid w:val="0090481C"/>
    <w:rsid w:val="00904926"/>
    <w:rsid w:val="009049BE"/>
    <w:rsid w:val="00904BA6"/>
    <w:rsid w:val="00904D16"/>
    <w:rsid w:val="0090510C"/>
    <w:rsid w:val="00905152"/>
    <w:rsid w:val="00905773"/>
    <w:rsid w:val="009058F2"/>
    <w:rsid w:val="00905984"/>
    <w:rsid w:val="00906204"/>
    <w:rsid w:val="00906D65"/>
    <w:rsid w:val="009070B2"/>
    <w:rsid w:val="0091042F"/>
    <w:rsid w:val="0091064F"/>
    <w:rsid w:val="00910938"/>
    <w:rsid w:val="00910A15"/>
    <w:rsid w:val="00910F71"/>
    <w:rsid w:val="009114A5"/>
    <w:rsid w:val="00911F57"/>
    <w:rsid w:val="009120BB"/>
    <w:rsid w:val="009123CA"/>
    <w:rsid w:val="009134AF"/>
    <w:rsid w:val="00914B4A"/>
    <w:rsid w:val="00915104"/>
    <w:rsid w:val="00915337"/>
    <w:rsid w:val="00915A97"/>
    <w:rsid w:val="009160C2"/>
    <w:rsid w:val="00916A53"/>
    <w:rsid w:val="00916E77"/>
    <w:rsid w:val="009170A1"/>
    <w:rsid w:val="00917234"/>
    <w:rsid w:val="00917FAA"/>
    <w:rsid w:val="00920009"/>
    <w:rsid w:val="0092041F"/>
    <w:rsid w:val="009215EA"/>
    <w:rsid w:val="009229DF"/>
    <w:rsid w:val="009230C2"/>
    <w:rsid w:val="00923586"/>
    <w:rsid w:val="00923711"/>
    <w:rsid w:val="00924434"/>
    <w:rsid w:val="00926470"/>
    <w:rsid w:val="00926875"/>
    <w:rsid w:val="0092717E"/>
    <w:rsid w:val="00927888"/>
    <w:rsid w:val="00930D97"/>
    <w:rsid w:val="009317DF"/>
    <w:rsid w:val="00931A1F"/>
    <w:rsid w:val="00932115"/>
    <w:rsid w:val="009321EA"/>
    <w:rsid w:val="00932407"/>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8BC"/>
    <w:rsid w:val="00936DF5"/>
    <w:rsid w:val="0093713C"/>
    <w:rsid w:val="0093721E"/>
    <w:rsid w:val="009374A0"/>
    <w:rsid w:val="00937B0F"/>
    <w:rsid w:val="00937B6A"/>
    <w:rsid w:val="00940C2A"/>
    <w:rsid w:val="009414B2"/>
    <w:rsid w:val="00941728"/>
    <w:rsid w:val="009418AC"/>
    <w:rsid w:val="00941924"/>
    <w:rsid w:val="00941E17"/>
    <w:rsid w:val="009424EE"/>
    <w:rsid w:val="00943AB4"/>
    <w:rsid w:val="00943D49"/>
    <w:rsid w:val="009440A2"/>
    <w:rsid w:val="00944C2A"/>
    <w:rsid w:val="0094515C"/>
    <w:rsid w:val="009455D4"/>
    <w:rsid w:val="00945D31"/>
    <w:rsid w:val="0094684E"/>
    <w:rsid w:val="009471C4"/>
    <w:rsid w:val="009475F4"/>
    <w:rsid w:val="00947B00"/>
    <w:rsid w:val="00947D03"/>
    <w:rsid w:val="0095176C"/>
    <w:rsid w:val="0095199F"/>
    <w:rsid w:val="00951CE5"/>
    <w:rsid w:val="00952531"/>
    <w:rsid w:val="00953ADF"/>
    <w:rsid w:val="00953F12"/>
    <w:rsid w:val="00954425"/>
    <w:rsid w:val="009548D2"/>
    <w:rsid w:val="00954C8E"/>
    <w:rsid w:val="00955135"/>
    <w:rsid w:val="009554F6"/>
    <w:rsid w:val="00955A1E"/>
    <w:rsid w:val="00955E87"/>
    <w:rsid w:val="00956D11"/>
    <w:rsid w:val="009574CD"/>
    <w:rsid w:val="009577E7"/>
    <w:rsid w:val="00960802"/>
    <w:rsid w:val="009619D8"/>
    <w:rsid w:val="00962571"/>
    <w:rsid w:val="00962791"/>
    <w:rsid w:val="009627B3"/>
    <w:rsid w:val="00963403"/>
    <w:rsid w:val="009639AA"/>
    <w:rsid w:val="009639DF"/>
    <w:rsid w:val="009639FF"/>
    <w:rsid w:val="00963E00"/>
    <w:rsid w:val="009647B3"/>
    <w:rsid w:val="009648D5"/>
    <w:rsid w:val="00964DA1"/>
    <w:rsid w:val="00965350"/>
    <w:rsid w:val="00965901"/>
    <w:rsid w:val="00965B76"/>
    <w:rsid w:val="00965E05"/>
    <w:rsid w:val="00965FCF"/>
    <w:rsid w:val="009666E0"/>
    <w:rsid w:val="009673B8"/>
    <w:rsid w:val="00967680"/>
    <w:rsid w:val="00967BD5"/>
    <w:rsid w:val="00970000"/>
    <w:rsid w:val="0097080F"/>
    <w:rsid w:val="00971CAE"/>
    <w:rsid w:val="00971F12"/>
    <w:rsid w:val="00971F4A"/>
    <w:rsid w:val="00972AC5"/>
    <w:rsid w:val="00972C1A"/>
    <w:rsid w:val="00972D9C"/>
    <w:rsid w:val="009732B6"/>
    <w:rsid w:val="00973601"/>
    <w:rsid w:val="0097362A"/>
    <w:rsid w:val="00973BAB"/>
    <w:rsid w:val="00973FB1"/>
    <w:rsid w:val="009771B9"/>
    <w:rsid w:val="009775DB"/>
    <w:rsid w:val="00981214"/>
    <w:rsid w:val="009813C4"/>
    <w:rsid w:val="00981540"/>
    <w:rsid w:val="0098244A"/>
    <w:rsid w:val="00983A27"/>
    <w:rsid w:val="00983AF5"/>
    <w:rsid w:val="00984456"/>
    <w:rsid w:val="00984BDB"/>
    <w:rsid w:val="00985291"/>
    <w:rsid w:val="009865B0"/>
    <w:rsid w:val="009873F3"/>
    <w:rsid w:val="009874C7"/>
    <w:rsid w:val="00987504"/>
    <w:rsid w:val="00987E76"/>
    <w:rsid w:val="00990375"/>
    <w:rsid w:val="0099052C"/>
    <w:rsid w:val="00990559"/>
    <w:rsid w:val="00990561"/>
    <w:rsid w:val="00990C42"/>
    <w:rsid w:val="009911A0"/>
    <w:rsid w:val="009918C0"/>
    <w:rsid w:val="009924E6"/>
    <w:rsid w:val="00992DAD"/>
    <w:rsid w:val="00993191"/>
    <w:rsid w:val="00993891"/>
    <w:rsid w:val="00993B16"/>
    <w:rsid w:val="00993B84"/>
    <w:rsid w:val="00994A77"/>
    <w:rsid w:val="00995045"/>
    <w:rsid w:val="0099508F"/>
    <w:rsid w:val="00995804"/>
    <w:rsid w:val="00995D88"/>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9AA"/>
    <w:rsid w:val="009A2CF5"/>
    <w:rsid w:val="009A2FDE"/>
    <w:rsid w:val="009A3961"/>
    <w:rsid w:val="009A4351"/>
    <w:rsid w:val="009A5190"/>
    <w:rsid w:val="009A5FA2"/>
    <w:rsid w:val="009A73D5"/>
    <w:rsid w:val="009A7400"/>
    <w:rsid w:val="009A796C"/>
    <w:rsid w:val="009B0273"/>
    <w:rsid w:val="009B0824"/>
    <w:rsid w:val="009B0DA1"/>
    <w:rsid w:val="009B127B"/>
    <w:rsid w:val="009B13C3"/>
    <w:rsid w:val="009B173C"/>
    <w:rsid w:val="009B18AF"/>
    <w:rsid w:val="009B3887"/>
    <w:rsid w:val="009B3CA3"/>
    <w:rsid w:val="009B4F57"/>
    <w:rsid w:val="009B5628"/>
    <w:rsid w:val="009B5889"/>
    <w:rsid w:val="009B58F7"/>
    <w:rsid w:val="009B5ED1"/>
    <w:rsid w:val="009B6191"/>
    <w:rsid w:val="009B6514"/>
    <w:rsid w:val="009B6D58"/>
    <w:rsid w:val="009C0ABA"/>
    <w:rsid w:val="009C183D"/>
    <w:rsid w:val="009C1A9A"/>
    <w:rsid w:val="009C1A9B"/>
    <w:rsid w:val="009C1B8F"/>
    <w:rsid w:val="009C1D0F"/>
    <w:rsid w:val="009C35A4"/>
    <w:rsid w:val="009C3724"/>
    <w:rsid w:val="009C39C7"/>
    <w:rsid w:val="009C3A21"/>
    <w:rsid w:val="009C3B73"/>
    <w:rsid w:val="009C3EC5"/>
    <w:rsid w:val="009C3FD4"/>
    <w:rsid w:val="009C4E00"/>
    <w:rsid w:val="009C5A1D"/>
    <w:rsid w:val="009C5CF1"/>
    <w:rsid w:val="009C6103"/>
    <w:rsid w:val="009C69BB"/>
    <w:rsid w:val="009C7913"/>
    <w:rsid w:val="009D0916"/>
    <w:rsid w:val="009D0DB0"/>
    <w:rsid w:val="009D158E"/>
    <w:rsid w:val="009D1704"/>
    <w:rsid w:val="009D2AE5"/>
    <w:rsid w:val="009D352B"/>
    <w:rsid w:val="009D3F0E"/>
    <w:rsid w:val="009D47AF"/>
    <w:rsid w:val="009D4DB2"/>
    <w:rsid w:val="009D5225"/>
    <w:rsid w:val="009D55A4"/>
    <w:rsid w:val="009D6D1A"/>
    <w:rsid w:val="009D71F8"/>
    <w:rsid w:val="009D78BC"/>
    <w:rsid w:val="009D7EFF"/>
    <w:rsid w:val="009E07EE"/>
    <w:rsid w:val="009E0C7F"/>
    <w:rsid w:val="009E0D20"/>
    <w:rsid w:val="009E0E87"/>
    <w:rsid w:val="009E1181"/>
    <w:rsid w:val="009E1740"/>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13B"/>
    <w:rsid w:val="009F64A7"/>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4F31"/>
    <w:rsid w:val="00A150A9"/>
    <w:rsid w:val="00A150D1"/>
    <w:rsid w:val="00A15835"/>
    <w:rsid w:val="00A1623D"/>
    <w:rsid w:val="00A16FE6"/>
    <w:rsid w:val="00A17ABE"/>
    <w:rsid w:val="00A20240"/>
    <w:rsid w:val="00A205BF"/>
    <w:rsid w:val="00A2065C"/>
    <w:rsid w:val="00A20B69"/>
    <w:rsid w:val="00A21022"/>
    <w:rsid w:val="00A21250"/>
    <w:rsid w:val="00A21F21"/>
    <w:rsid w:val="00A21F69"/>
    <w:rsid w:val="00A22062"/>
    <w:rsid w:val="00A222D7"/>
    <w:rsid w:val="00A22548"/>
    <w:rsid w:val="00A225D9"/>
    <w:rsid w:val="00A22EB5"/>
    <w:rsid w:val="00A23554"/>
    <w:rsid w:val="00A23E7B"/>
    <w:rsid w:val="00A24827"/>
    <w:rsid w:val="00A249DB"/>
    <w:rsid w:val="00A24F80"/>
    <w:rsid w:val="00A25288"/>
    <w:rsid w:val="00A25D1B"/>
    <w:rsid w:val="00A25ED4"/>
    <w:rsid w:val="00A26259"/>
    <w:rsid w:val="00A265BE"/>
    <w:rsid w:val="00A26A03"/>
    <w:rsid w:val="00A27FAF"/>
    <w:rsid w:val="00A3062D"/>
    <w:rsid w:val="00A3083E"/>
    <w:rsid w:val="00A30B3F"/>
    <w:rsid w:val="00A30BE3"/>
    <w:rsid w:val="00A30E67"/>
    <w:rsid w:val="00A31442"/>
    <w:rsid w:val="00A31673"/>
    <w:rsid w:val="00A31DCA"/>
    <w:rsid w:val="00A31F51"/>
    <w:rsid w:val="00A32D42"/>
    <w:rsid w:val="00A33444"/>
    <w:rsid w:val="00A34587"/>
    <w:rsid w:val="00A3469E"/>
    <w:rsid w:val="00A34DFE"/>
    <w:rsid w:val="00A35FB1"/>
    <w:rsid w:val="00A36591"/>
    <w:rsid w:val="00A36F0F"/>
    <w:rsid w:val="00A37070"/>
    <w:rsid w:val="00A37BFD"/>
    <w:rsid w:val="00A4028C"/>
    <w:rsid w:val="00A40446"/>
    <w:rsid w:val="00A4067E"/>
    <w:rsid w:val="00A412F1"/>
    <w:rsid w:val="00A4137D"/>
    <w:rsid w:val="00A41CBE"/>
    <w:rsid w:val="00A41F94"/>
    <w:rsid w:val="00A422D7"/>
    <w:rsid w:val="00A429AA"/>
    <w:rsid w:val="00A42E71"/>
    <w:rsid w:val="00A42FAB"/>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306D"/>
    <w:rsid w:val="00A530B3"/>
    <w:rsid w:val="00A5455C"/>
    <w:rsid w:val="00A5482B"/>
    <w:rsid w:val="00A5512C"/>
    <w:rsid w:val="00A55E59"/>
    <w:rsid w:val="00A55FEE"/>
    <w:rsid w:val="00A56536"/>
    <w:rsid w:val="00A572D8"/>
    <w:rsid w:val="00A6067F"/>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39D0"/>
    <w:rsid w:val="00A73E8A"/>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8671B"/>
    <w:rsid w:val="00A86F00"/>
    <w:rsid w:val="00A9038F"/>
    <w:rsid w:val="00A906BE"/>
    <w:rsid w:val="00A90E28"/>
    <w:rsid w:val="00A90FCD"/>
    <w:rsid w:val="00A9172D"/>
    <w:rsid w:val="00A921FF"/>
    <w:rsid w:val="00A93710"/>
    <w:rsid w:val="00A94C6E"/>
    <w:rsid w:val="00A95950"/>
    <w:rsid w:val="00A95C09"/>
    <w:rsid w:val="00A960A4"/>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0A86"/>
    <w:rsid w:val="00AB14F4"/>
    <w:rsid w:val="00AB16AE"/>
    <w:rsid w:val="00AB1CD0"/>
    <w:rsid w:val="00AB2618"/>
    <w:rsid w:val="00AB2648"/>
    <w:rsid w:val="00AB2E1E"/>
    <w:rsid w:val="00AB2F8A"/>
    <w:rsid w:val="00AB3267"/>
    <w:rsid w:val="00AB3FFE"/>
    <w:rsid w:val="00AB4CC7"/>
    <w:rsid w:val="00AB4EAB"/>
    <w:rsid w:val="00AB54C3"/>
    <w:rsid w:val="00AB5AF2"/>
    <w:rsid w:val="00AB5D5B"/>
    <w:rsid w:val="00AB5E50"/>
    <w:rsid w:val="00AB64C0"/>
    <w:rsid w:val="00AB65DB"/>
    <w:rsid w:val="00AB7629"/>
    <w:rsid w:val="00AB77E2"/>
    <w:rsid w:val="00AB7D2E"/>
    <w:rsid w:val="00AC0541"/>
    <w:rsid w:val="00AC082E"/>
    <w:rsid w:val="00AC27F7"/>
    <w:rsid w:val="00AC2B65"/>
    <w:rsid w:val="00AC309E"/>
    <w:rsid w:val="00AC30D5"/>
    <w:rsid w:val="00AC3771"/>
    <w:rsid w:val="00AC3B57"/>
    <w:rsid w:val="00AC3F2F"/>
    <w:rsid w:val="00AC4EAF"/>
    <w:rsid w:val="00AC5807"/>
    <w:rsid w:val="00AC6523"/>
    <w:rsid w:val="00AC743C"/>
    <w:rsid w:val="00AC7A2E"/>
    <w:rsid w:val="00AD0BEB"/>
    <w:rsid w:val="00AD1066"/>
    <w:rsid w:val="00AD1BFE"/>
    <w:rsid w:val="00AD1CBA"/>
    <w:rsid w:val="00AD2081"/>
    <w:rsid w:val="00AD305B"/>
    <w:rsid w:val="00AD30D3"/>
    <w:rsid w:val="00AD34C9"/>
    <w:rsid w:val="00AD3AA4"/>
    <w:rsid w:val="00AD522C"/>
    <w:rsid w:val="00AD5625"/>
    <w:rsid w:val="00AD5D68"/>
    <w:rsid w:val="00AD6738"/>
    <w:rsid w:val="00AD7B20"/>
    <w:rsid w:val="00AD7D93"/>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570"/>
    <w:rsid w:val="00AF3655"/>
    <w:rsid w:val="00AF3F18"/>
    <w:rsid w:val="00AF4211"/>
    <w:rsid w:val="00AF4E1A"/>
    <w:rsid w:val="00AF564E"/>
    <w:rsid w:val="00AF582B"/>
    <w:rsid w:val="00AF591C"/>
    <w:rsid w:val="00AF5B0F"/>
    <w:rsid w:val="00AF5CA3"/>
    <w:rsid w:val="00AF6633"/>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224"/>
    <w:rsid w:val="00B2066D"/>
    <w:rsid w:val="00B20FD7"/>
    <w:rsid w:val="00B21689"/>
    <w:rsid w:val="00B217A5"/>
    <w:rsid w:val="00B217BB"/>
    <w:rsid w:val="00B225D5"/>
    <w:rsid w:val="00B2283B"/>
    <w:rsid w:val="00B22A2F"/>
    <w:rsid w:val="00B22B1B"/>
    <w:rsid w:val="00B237B4"/>
    <w:rsid w:val="00B240E6"/>
    <w:rsid w:val="00B25447"/>
    <w:rsid w:val="00B2561E"/>
    <w:rsid w:val="00B2572B"/>
    <w:rsid w:val="00B25AE3"/>
    <w:rsid w:val="00B25FC4"/>
    <w:rsid w:val="00B2681D"/>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1468"/>
    <w:rsid w:val="00B425F0"/>
    <w:rsid w:val="00B42842"/>
    <w:rsid w:val="00B43614"/>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5C97"/>
    <w:rsid w:val="00B5693F"/>
    <w:rsid w:val="00B57948"/>
    <w:rsid w:val="00B57D12"/>
    <w:rsid w:val="00B61677"/>
    <w:rsid w:val="00B61BD8"/>
    <w:rsid w:val="00B62020"/>
    <w:rsid w:val="00B62122"/>
    <w:rsid w:val="00B62D06"/>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3109"/>
    <w:rsid w:val="00B73AB8"/>
    <w:rsid w:val="00B73DE0"/>
    <w:rsid w:val="00B74013"/>
    <w:rsid w:val="00B744F6"/>
    <w:rsid w:val="00B74B63"/>
    <w:rsid w:val="00B7559E"/>
    <w:rsid w:val="00B75687"/>
    <w:rsid w:val="00B758D7"/>
    <w:rsid w:val="00B77FA6"/>
    <w:rsid w:val="00B8038B"/>
    <w:rsid w:val="00B81A8E"/>
    <w:rsid w:val="00B81AD3"/>
    <w:rsid w:val="00B83FD8"/>
    <w:rsid w:val="00B84126"/>
    <w:rsid w:val="00B843BE"/>
    <w:rsid w:val="00B847B6"/>
    <w:rsid w:val="00B848EB"/>
    <w:rsid w:val="00B84983"/>
    <w:rsid w:val="00B853BF"/>
    <w:rsid w:val="00B8636F"/>
    <w:rsid w:val="00B86BCB"/>
    <w:rsid w:val="00B86C5F"/>
    <w:rsid w:val="00B90C52"/>
    <w:rsid w:val="00B9100A"/>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A1336"/>
    <w:rsid w:val="00BA17C2"/>
    <w:rsid w:val="00BA2853"/>
    <w:rsid w:val="00BA3554"/>
    <w:rsid w:val="00BA3F99"/>
    <w:rsid w:val="00BA4026"/>
    <w:rsid w:val="00BA5FDA"/>
    <w:rsid w:val="00BA632C"/>
    <w:rsid w:val="00BA6E63"/>
    <w:rsid w:val="00BA6FB2"/>
    <w:rsid w:val="00BA7128"/>
    <w:rsid w:val="00BB035A"/>
    <w:rsid w:val="00BB0DDC"/>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55E"/>
    <w:rsid w:val="00BB7673"/>
    <w:rsid w:val="00BB7860"/>
    <w:rsid w:val="00BC0BAC"/>
    <w:rsid w:val="00BC1555"/>
    <w:rsid w:val="00BC15AF"/>
    <w:rsid w:val="00BC1804"/>
    <w:rsid w:val="00BC2255"/>
    <w:rsid w:val="00BC256B"/>
    <w:rsid w:val="00BC2E4D"/>
    <w:rsid w:val="00BC32E4"/>
    <w:rsid w:val="00BC354F"/>
    <w:rsid w:val="00BC3E66"/>
    <w:rsid w:val="00BC4594"/>
    <w:rsid w:val="00BC50BB"/>
    <w:rsid w:val="00BC54CA"/>
    <w:rsid w:val="00BC5D2F"/>
    <w:rsid w:val="00BC654F"/>
    <w:rsid w:val="00BC6807"/>
    <w:rsid w:val="00BC6E1C"/>
    <w:rsid w:val="00BC6EE1"/>
    <w:rsid w:val="00BC6FA9"/>
    <w:rsid w:val="00BC720A"/>
    <w:rsid w:val="00BC723A"/>
    <w:rsid w:val="00BD016A"/>
    <w:rsid w:val="00BD0588"/>
    <w:rsid w:val="00BD06B1"/>
    <w:rsid w:val="00BD0D0A"/>
    <w:rsid w:val="00BD16E0"/>
    <w:rsid w:val="00BD18AF"/>
    <w:rsid w:val="00BD24F2"/>
    <w:rsid w:val="00BD2920"/>
    <w:rsid w:val="00BD3389"/>
    <w:rsid w:val="00BD3B55"/>
    <w:rsid w:val="00BD3F93"/>
    <w:rsid w:val="00BD438D"/>
    <w:rsid w:val="00BD4817"/>
    <w:rsid w:val="00BD4B37"/>
    <w:rsid w:val="00BD50E7"/>
    <w:rsid w:val="00BD572E"/>
    <w:rsid w:val="00BD5F94"/>
    <w:rsid w:val="00BD6BF7"/>
    <w:rsid w:val="00BD6E80"/>
    <w:rsid w:val="00BD72E6"/>
    <w:rsid w:val="00BE01AE"/>
    <w:rsid w:val="00BE167F"/>
    <w:rsid w:val="00BE1C19"/>
    <w:rsid w:val="00BE1C5E"/>
    <w:rsid w:val="00BE2236"/>
    <w:rsid w:val="00BE2572"/>
    <w:rsid w:val="00BE34AF"/>
    <w:rsid w:val="00BE40B1"/>
    <w:rsid w:val="00BE439E"/>
    <w:rsid w:val="00BE45B6"/>
    <w:rsid w:val="00BE4BC2"/>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D90"/>
    <w:rsid w:val="00BF270F"/>
    <w:rsid w:val="00BF46D6"/>
    <w:rsid w:val="00BF4D4C"/>
    <w:rsid w:val="00BF4E90"/>
    <w:rsid w:val="00BF4EC0"/>
    <w:rsid w:val="00BF4FFD"/>
    <w:rsid w:val="00BF5421"/>
    <w:rsid w:val="00BF603D"/>
    <w:rsid w:val="00BF7253"/>
    <w:rsid w:val="00BF762F"/>
    <w:rsid w:val="00BF79C6"/>
    <w:rsid w:val="00BF7B09"/>
    <w:rsid w:val="00C008F7"/>
    <w:rsid w:val="00C00E33"/>
    <w:rsid w:val="00C010D8"/>
    <w:rsid w:val="00C01DC5"/>
    <w:rsid w:val="00C021EC"/>
    <w:rsid w:val="00C024D3"/>
    <w:rsid w:val="00C029B6"/>
    <w:rsid w:val="00C031D0"/>
    <w:rsid w:val="00C0337E"/>
    <w:rsid w:val="00C03431"/>
    <w:rsid w:val="00C0413D"/>
    <w:rsid w:val="00C04176"/>
    <w:rsid w:val="00C061D3"/>
    <w:rsid w:val="00C061DC"/>
    <w:rsid w:val="00C06409"/>
    <w:rsid w:val="00C07618"/>
    <w:rsid w:val="00C07F24"/>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2421"/>
    <w:rsid w:val="00C231A0"/>
    <w:rsid w:val="00C232E0"/>
    <w:rsid w:val="00C23B1B"/>
    <w:rsid w:val="00C23C8E"/>
    <w:rsid w:val="00C23D48"/>
    <w:rsid w:val="00C23F1D"/>
    <w:rsid w:val="00C24256"/>
    <w:rsid w:val="00C24CA6"/>
    <w:rsid w:val="00C2502F"/>
    <w:rsid w:val="00C26B4D"/>
    <w:rsid w:val="00C26CF7"/>
    <w:rsid w:val="00C277B8"/>
    <w:rsid w:val="00C27A88"/>
    <w:rsid w:val="00C27BA4"/>
    <w:rsid w:val="00C27EA5"/>
    <w:rsid w:val="00C3050C"/>
    <w:rsid w:val="00C3071E"/>
    <w:rsid w:val="00C30BFB"/>
    <w:rsid w:val="00C30DCD"/>
    <w:rsid w:val="00C30E3A"/>
    <w:rsid w:val="00C3130B"/>
    <w:rsid w:val="00C31373"/>
    <w:rsid w:val="00C31861"/>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85E"/>
    <w:rsid w:val="00C3797F"/>
    <w:rsid w:val="00C4095B"/>
    <w:rsid w:val="00C40C1E"/>
    <w:rsid w:val="00C410E6"/>
    <w:rsid w:val="00C41C8F"/>
    <w:rsid w:val="00C42879"/>
    <w:rsid w:val="00C4306E"/>
    <w:rsid w:val="00C430F4"/>
    <w:rsid w:val="00C43213"/>
    <w:rsid w:val="00C43524"/>
    <w:rsid w:val="00C435DD"/>
    <w:rsid w:val="00C4399F"/>
    <w:rsid w:val="00C43C75"/>
    <w:rsid w:val="00C4487D"/>
    <w:rsid w:val="00C44CE2"/>
    <w:rsid w:val="00C45620"/>
    <w:rsid w:val="00C45778"/>
    <w:rsid w:val="00C45B20"/>
    <w:rsid w:val="00C464BA"/>
    <w:rsid w:val="00C47000"/>
    <w:rsid w:val="00C47315"/>
    <w:rsid w:val="00C47611"/>
    <w:rsid w:val="00C4795F"/>
    <w:rsid w:val="00C47A9F"/>
    <w:rsid w:val="00C47C21"/>
    <w:rsid w:val="00C47D55"/>
    <w:rsid w:val="00C47E53"/>
    <w:rsid w:val="00C5087C"/>
    <w:rsid w:val="00C50D71"/>
    <w:rsid w:val="00C51512"/>
    <w:rsid w:val="00C5180C"/>
    <w:rsid w:val="00C527F9"/>
    <w:rsid w:val="00C5310C"/>
    <w:rsid w:val="00C53219"/>
    <w:rsid w:val="00C53926"/>
    <w:rsid w:val="00C53D1C"/>
    <w:rsid w:val="00C54CEE"/>
    <w:rsid w:val="00C54FF1"/>
    <w:rsid w:val="00C5588A"/>
    <w:rsid w:val="00C5590F"/>
    <w:rsid w:val="00C56BBA"/>
    <w:rsid w:val="00C57D7E"/>
    <w:rsid w:val="00C6054D"/>
    <w:rsid w:val="00C611EE"/>
    <w:rsid w:val="00C61443"/>
    <w:rsid w:val="00C61F21"/>
    <w:rsid w:val="00C624E6"/>
    <w:rsid w:val="00C6256F"/>
    <w:rsid w:val="00C6329E"/>
    <w:rsid w:val="00C6467B"/>
    <w:rsid w:val="00C647D8"/>
    <w:rsid w:val="00C648B6"/>
    <w:rsid w:val="00C648DF"/>
    <w:rsid w:val="00C64BF0"/>
    <w:rsid w:val="00C64C63"/>
    <w:rsid w:val="00C65A75"/>
    <w:rsid w:val="00C65CC5"/>
    <w:rsid w:val="00C65D59"/>
    <w:rsid w:val="00C66474"/>
    <w:rsid w:val="00C66A65"/>
    <w:rsid w:val="00C67660"/>
    <w:rsid w:val="00C67E80"/>
    <w:rsid w:val="00C67FAB"/>
    <w:rsid w:val="00C706F4"/>
    <w:rsid w:val="00C70B2A"/>
    <w:rsid w:val="00C70C1A"/>
    <w:rsid w:val="00C71222"/>
    <w:rsid w:val="00C71E26"/>
    <w:rsid w:val="00C72606"/>
    <w:rsid w:val="00C7261B"/>
    <w:rsid w:val="00C72668"/>
    <w:rsid w:val="00C72D0E"/>
    <w:rsid w:val="00C72E21"/>
    <w:rsid w:val="00C73E62"/>
    <w:rsid w:val="00C7412D"/>
    <w:rsid w:val="00C748B5"/>
    <w:rsid w:val="00C752FC"/>
    <w:rsid w:val="00C8055A"/>
    <w:rsid w:val="00C806B2"/>
    <w:rsid w:val="00C807D9"/>
    <w:rsid w:val="00C80B25"/>
    <w:rsid w:val="00C81187"/>
    <w:rsid w:val="00C81316"/>
    <w:rsid w:val="00C813A9"/>
    <w:rsid w:val="00C816CA"/>
    <w:rsid w:val="00C819E8"/>
    <w:rsid w:val="00C81FE2"/>
    <w:rsid w:val="00C82BD2"/>
    <w:rsid w:val="00C83042"/>
    <w:rsid w:val="00C83D8F"/>
    <w:rsid w:val="00C84419"/>
    <w:rsid w:val="00C85FFA"/>
    <w:rsid w:val="00C861E9"/>
    <w:rsid w:val="00C864DC"/>
    <w:rsid w:val="00C86AB3"/>
    <w:rsid w:val="00C8738E"/>
    <w:rsid w:val="00C90796"/>
    <w:rsid w:val="00C90881"/>
    <w:rsid w:val="00C90AA2"/>
    <w:rsid w:val="00C90BCA"/>
    <w:rsid w:val="00C90D3E"/>
    <w:rsid w:val="00C9153B"/>
    <w:rsid w:val="00C91F69"/>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4DC8"/>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A1C"/>
    <w:rsid w:val="00CB5F66"/>
    <w:rsid w:val="00CB68EF"/>
    <w:rsid w:val="00CB7572"/>
    <w:rsid w:val="00CB759C"/>
    <w:rsid w:val="00CB79A4"/>
    <w:rsid w:val="00CC0326"/>
    <w:rsid w:val="00CC041F"/>
    <w:rsid w:val="00CC0738"/>
    <w:rsid w:val="00CC0A8D"/>
    <w:rsid w:val="00CC19DC"/>
    <w:rsid w:val="00CC28E2"/>
    <w:rsid w:val="00CC3BAC"/>
    <w:rsid w:val="00CC518E"/>
    <w:rsid w:val="00CC546A"/>
    <w:rsid w:val="00CC6362"/>
    <w:rsid w:val="00CC69D0"/>
    <w:rsid w:val="00CC73F0"/>
    <w:rsid w:val="00CD01CC"/>
    <w:rsid w:val="00CD043A"/>
    <w:rsid w:val="00CD1E50"/>
    <w:rsid w:val="00CD2B4E"/>
    <w:rsid w:val="00CD3548"/>
    <w:rsid w:val="00CD3908"/>
    <w:rsid w:val="00CD39ED"/>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4BA3"/>
    <w:rsid w:val="00CE4D1D"/>
    <w:rsid w:val="00CE4E4D"/>
    <w:rsid w:val="00CE56FD"/>
    <w:rsid w:val="00CE595D"/>
    <w:rsid w:val="00CE5E70"/>
    <w:rsid w:val="00CE5F93"/>
    <w:rsid w:val="00CE6113"/>
    <w:rsid w:val="00CE75A2"/>
    <w:rsid w:val="00CE7B83"/>
    <w:rsid w:val="00CE7BF1"/>
    <w:rsid w:val="00CF0C32"/>
    <w:rsid w:val="00CF0D0D"/>
    <w:rsid w:val="00CF15EC"/>
    <w:rsid w:val="00CF1653"/>
    <w:rsid w:val="00CF1742"/>
    <w:rsid w:val="00CF2304"/>
    <w:rsid w:val="00CF2692"/>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E20"/>
    <w:rsid w:val="00D14FAA"/>
    <w:rsid w:val="00D150B0"/>
    <w:rsid w:val="00D15272"/>
    <w:rsid w:val="00D15C88"/>
    <w:rsid w:val="00D161B8"/>
    <w:rsid w:val="00D17258"/>
    <w:rsid w:val="00D17D15"/>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27DA5"/>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49BA"/>
    <w:rsid w:val="00D4557B"/>
    <w:rsid w:val="00D463EA"/>
    <w:rsid w:val="00D46D5B"/>
    <w:rsid w:val="00D47316"/>
    <w:rsid w:val="00D47541"/>
    <w:rsid w:val="00D47545"/>
    <w:rsid w:val="00D4795D"/>
    <w:rsid w:val="00D47A5B"/>
    <w:rsid w:val="00D47A9C"/>
    <w:rsid w:val="00D50B56"/>
    <w:rsid w:val="00D50D36"/>
    <w:rsid w:val="00D50F11"/>
    <w:rsid w:val="00D51669"/>
    <w:rsid w:val="00D516B6"/>
    <w:rsid w:val="00D516BE"/>
    <w:rsid w:val="00D523EF"/>
    <w:rsid w:val="00D52566"/>
    <w:rsid w:val="00D52CC7"/>
    <w:rsid w:val="00D52D0B"/>
    <w:rsid w:val="00D52D82"/>
    <w:rsid w:val="00D53408"/>
    <w:rsid w:val="00D53FEB"/>
    <w:rsid w:val="00D5440E"/>
    <w:rsid w:val="00D5443D"/>
    <w:rsid w:val="00D54B2D"/>
    <w:rsid w:val="00D54E6F"/>
    <w:rsid w:val="00D5532D"/>
    <w:rsid w:val="00D5541F"/>
    <w:rsid w:val="00D5674E"/>
    <w:rsid w:val="00D56D2A"/>
    <w:rsid w:val="00D57126"/>
    <w:rsid w:val="00D57531"/>
    <w:rsid w:val="00D60E8B"/>
    <w:rsid w:val="00D612BC"/>
    <w:rsid w:val="00D61D87"/>
    <w:rsid w:val="00D62855"/>
    <w:rsid w:val="00D62A25"/>
    <w:rsid w:val="00D62C0F"/>
    <w:rsid w:val="00D63151"/>
    <w:rsid w:val="00D63D97"/>
    <w:rsid w:val="00D659B3"/>
    <w:rsid w:val="00D65BF2"/>
    <w:rsid w:val="00D65E4E"/>
    <w:rsid w:val="00D65EBA"/>
    <w:rsid w:val="00D70ABA"/>
    <w:rsid w:val="00D710BC"/>
    <w:rsid w:val="00D71259"/>
    <w:rsid w:val="00D714FF"/>
    <w:rsid w:val="00D71B8E"/>
    <w:rsid w:val="00D728C5"/>
    <w:rsid w:val="00D731BA"/>
    <w:rsid w:val="00D7354F"/>
    <w:rsid w:val="00D73F23"/>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D2"/>
    <w:rsid w:val="00D8293C"/>
    <w:rsid w:val="00D82DAD"/>
    <w:rsid w:val="00D82E27"/>
    <w:rsid w:val="00D83043"/>
    <w:rsid w:val="00D8313C"/>
    <w:rsid w:val="00D835F1"/>
    <w:rsid w:val="00D837E5"/>
    <w:rsid w:val="00D83935"/>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43BF"/>
    <w:rsid w:val="00D95F89"/>
    <w:rsid w:val="00D9703C"/>
    <w:rsid w:val="00D970D2"/>
    <w:rsid w:val="00D9766B"/>
    <w:rsid w:val="00D976EB"/>
    <w:rsid w:val="00D97A02"/>
    <w:rsid w:val="00D97B6A"/>
    <w:rsid w:val="00DA0948"/>
    <w:rsid w:val="00DA0A4E"/>
    <w:rsid w:val="00DA0F94"/>
    <w:rsid w:val="00DA0FDD"/>
    <w:rsid w:val="00DA1AF1"/>
    <w:rsid w:val="00DA2289"/>
    <w:rsid w:val="00DA2334"/>
    <w:rsid w:val="00DA3EA6"/>
    <w:rsid w:val="00DA3F9C"/>
    <w:rsid w:val="00DA41B1"/>
    <w:rsid w:val="00DA4643"/>
    <w:rsid w:val="00DA5D3D"/>
    <w:rsid w:val="00DA5E55"/>
    <w:rsid w:val="00DA687B"/>
    <w:rsid w:val="00DA6C97"/>
    <w:rsid w:val="00DB01A7"/>
    <w:rsid w:val="00DB14F9"/>
    <w:rsid w:val="00DB2BCC"/>
    <w:rsid w:val="00DB2D89"/>
    <w:rsid w:val="00DB3E17"/>
    <w:rsid w:val="00DB40C0"/>
    <w:rsid w:val="00DB41B7"/>
    <w:rsid w:val="00DB4273"/>
    <w:rsid w:val="00DB474F"/>
    <w:rsid w:val="00DB4CC7"/>
    <w:rsid w:val="00DB64C8"/>
    <w:rsid w:val="00DB6629"/>
    <w:rsid w:val="00DB68BF"/>
    <w:rsid w:val="00DB6B95"/>
    <w:rsid w:val="00DB6D02"/>
    <w:rsid w:val="00DB7289"/>
    <w:rsid w:val="00DC0D74"/>
    <w:rsid w:val="00DC14CE"/>
    <w:rsid w:val="00DC1B3F"/>
    <w:rsid w:val="00DC30CC"/>
    <w:rsid w:val="00DC375D"/>
    <w:rsid w:val="00DC3C2E"/>
    <w:rsid w:val="00DC49CB"/>
    <w:rsid w:val="00DC5294"/>
    <w:rsid w:val="00DC5332"/>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F48"/>
    <w:rsid w:val="00DD51F0"/>
    <w:rsid w:val="00DD559B"/>
    <w:rsid w:val="00DD56AA"/>
    <w:rsid w:val="00DD5CF9"/>
    <w:rsid w:val="00DD66E7"/>
    <w:rsid w:val="00DD6FDA"/>
    <w:rsid w:val="00DD7EF3"/>
    <w:rsid w:val="00DE06C5"/>
    <w:rsid w:val="00DE1323"/>
    <w:rsid w:val="00DE134D"/>
    <w:rsid w:val="00DE1D22"/>
    <w:rsid w:val="00DE26E4"/>
    <w:rsid w:val="00DE3538"/>
    <w:rsid w:val="00DE3C28"/>
    <w:rsid w:val="00DE549A"/>
    <w:rsid w:val="00DE5B89"/>
    <w:rsid w:val="00DE63BA"/>
    <w:rsid w:val="00DE65EA"/>
    <w:rsid w:val="00DE7706"/>
    <w:rsid w:val="00DE7753"/>
    <w:rsid w:val="00DE7BA2"/>
    <w:rsid w:val="00DE7F8F"/>
    <w:rsid w:val="00DF09E7"/>
    <w:rsid w:val="00DF0BD2"/>
    <w:rsid w:val="00DF11C4"/>
    <w:rsid w:val="00DF1625"/>
    <w:rsid w:val="00DF19A1"/>
    <w:rsid w:val="00DF2066"/>
    <w:rsid w:val="00DF24F6"/>
    <w:rsid w:val="00DF250C"/>
    <w:rsid w:val="00DF2686"/>
    <w:rsid w:val="00DF2F68"/>
    <w:rsid w:val="00DF2FB8"/>
    <w:rsid w:val="00DF3688"/>
    <w:rsid w:val="00DF44E3"/>
    <w:rsid w:val="00DF4D4B"/>
    <w:rsid w:val="00DF5182"/>
    <w:rsid w:val="00DF6C95"/>
    <w:rsid w:val="00DF749E"/>
    <w:rsid w:val="00E00AD1"/>
    <w:rsid w:val="00E00DFE"/>
    <w:rsid w:val="00E01485"/>
    <w:rsid w:val="00E01503"/>
    <w:rsid w:val="00E020C1"/>
    <w:rsid w:val="00E02449"/>
    <w:rsid w:val="00E02AD2"/>
    <w:rsid w:val="00E02F60"/>
    <w:rsid w:val="00E03454"/>
    <w:rsid w:val="00E040F0"/>
    <w:rsid w:val="00E04589"/>
    <w:rsid w:val="00E045AE"/>
    <w:rsid w:val="00E046C2"/>
    <w:rsid w:val="00E04FA9"/>
    <w:rsid w:val="00E05F32"/>
    <w:rsid w:val="00E05FDF"/>
    <w:rsid w:val="00E06E9D"/>
    <w:rsid w:val="00E070E6"/>
    <w:rsid w:val="00E10031"/>
    <w:rsid w:val="00E10991"/>
    <w:rsid w:val="00E10BB7"/>
    <w:rsid w:val="00E123CE"/>
    <w:rsid w:val="00E12F7E"/>
    <w:rsid w:val="00E1385B"/>
    <w:rsid w:val="00E13CD8"/>
    <w:rsid w:val="00E141C7"/>
    <w:rsid w:val="00E144A9"/>
    <w:rsid w:val="00E14672"/>
    <w:rsid w:val="00E153F0"/>
    <w:rsid w:val="00E161F1"/>
    <w:rsid w:val="00E17450"/>
    <w:rsid w:val="00E17B7F"/>
    <w:rsid w:val="00E20011"/>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620A"/>
    <w:rsid w:val="00E2624C"/>
    <w:rsid w:val="00E267E5"/>
    <w:rsid w:val="00E26A48"/>
    <w:rsid w:val="00E30E2D"/>
    <w:rsid w:val="00E30F0C"/>
    <w:rsid w:val="00E31A0F"/>
    <w:rsid w:val="00E31C5C"/>
    <w:rsid w:val="00E326DD"/>
    <w:rsid w:val="00E327B8"/>
    <w:rsid w:val="00E32CC2"/>
    <w:rsid w:val="00E32D5B"/>
    <w:rsid w:val="00E33157"/>
    <w:rsid w:val="00E333E5"/>
    <w:rsid w:val="00E3357F"/>
    <w:rsid w:val="00E33599"/>
    <w:rsid w:val="00E33E6B"/>
    <w:rsid w:val="00E343E7"/>
    <w:rsid w:val="00E34A2C"/>
    <w:rsid w:val="00E35623"/>
    <w:rsid w:val="00E3606B"/>
    <w:rsid w:val="00E36368"/>
    <w:rsid w:val="00E36717"/>
    <w:rsid w:val="00E36A86"/>
    <w:rsid w:val="00E40B95"/>
    <w:rsid w:val="00E40DE2"/>
    <w:rsid w:val="00E41156"/>
    <w:rsid w:val="00E41620"/>
    <w:rsid w:val="00E41F2B"/>
    <w:rsid w:val="00E4239E"/>
    <w:rsid w:val="00E42668"/>
    <w:rsid w:val="00E426B9"/>
    <w:rsid w:val="00E42A80"/>
    <w:rsid w:val="00E42FEB"/>
    <w:rsid w:val="00E430BF"/>
    <w:rsid w:val="00E43CEB"/>
    <w:rsid w:val="00E43DFB"/>
    <w:rsid w:val="00E44D86"/>
    <w:rsid w:val="00E44F5A"/>
    <w:rsid w:val="00E45007"/>
    <w:rsid w:val="00E45ACA"/>
    <w:rsid w:val="00E45C7F"/>
    <w:rsid w:val="00E46422"/>
    <w:rsid w:val="00E46DBA"/>
    <w:rsid w:val="00E4722A"/>
    <w:rsid w:val="00E50A7B"/>
    <w:rsid w:val="00E51117"/>
    <w:rsid w:val="00E51CD0"/>
    <w:rsid w:val="00E51D3B"/>
    <w:rsid w:val="00E51D78"/>
    <w:rsid w:val="00E51EEA"/>
    <w:rsid w:val="00E5336C"/>
    <w:rsid w:val="00E53782"/>
    <w:rsid w:val="00E53BE6"/>
    <w:rsid w:val="00E54297"/>
    <w:rsid w:val="00E546D2"/>
    <w:rsid w:val="00E54B2C"/>
    <w:rsid w:val="00E5510F"/>
    <w:rsid w:val="00E55C63"/>
    <w:rsid w:val="00E55D53"/>
    <w:rsid w:val="00E55EBF"/>
    <w:rsid w:val="00E560CB"/>
    <w:rsid w:val="00E569EA"/>
    <w:rsid w:val="00E6008B"/>
    <w:rsid w:val="00E60239"/>
    <w:rsid w:val="00E6044F"/>
    <w:rsid w:val="00E60526"/>
    <w:rsid w:val="00E61CF7"/>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6C0"/>
    <w:rsid w:val="00E71C07"/>
    <w:rsid w:val="00E73189"/>
    <w:rsid w:val="00E73318"/>
    <w:rsid w:val="00E733B9"/>
    <w:rsid w:val="00E739BE"/>
    <w:rsid w:val="00E740D0"/>
    <w:rsid w:val="00E7424B"/>
    <w:rsid w:val="00E74264"/>
    <w:rsid w:val="00E749B7"/>
    <w:rsid w:val="00E74A40"/>
    <w:rsid w:val="00E74BF6"/>
    <w:rsid w:val="00E74F86"/>
    <w:rsid w:val="00E7522C"/>
    <w:rsid w:val="00E7544B"/>
    <w:rsid w:val="00E765B7"/>
    <w:rsid w:val="00E77AD7"/>
    <w:rsid w:val="00E77EEE"/>
    <w:rsid w:val="00E805B6"/>
    <w:rsid w:val="00E8071D"/>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888"/>
    <w:rsid w:val="00E92BAA"/>
    <w:rsid w:val="00E930B3"/>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223F"/>
    <w:rsid w:val="00EA31E0"/>
    <w:rsid w:val="00EA3E33"/>
    <w:rsid w:val="00EA3FD0"/>
    <w:rsid w:val="00EA40DF"/>
    <w:rsid w:val="00EA4E0F"/>
    <w:rsid w:val="00EA58C8"/>
    <w:rsid w:val="00EA5C0D"/>
    <w:rsid w:val="00EA5C7F"/>
    <w:rsid w:val="00EA625E"/>
    <w:rsid w:val="00EA6DF8"/>
    <w:rsid w:val="00EA7170"/>
    <w:rsid w:val="00EA7394"/>
    <w:rsid w:val="00EA741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6D5"/>
    <w:rsid w:val="00EB797D"/>
    <w:rsid w:val="00EC00EF"/>
    <w:rsid w:val="00EC09B0"/>
    <w:rsid w:val="00EC165E"/>
    <w:rsid w:val="00EC1F84"/>
    <w:rsid w:val="00EC22F7"/>
    <w:rsid w:val="00EC2345"/>
    <w:rsid w:val="00EC243E"/>
    <w:rsid w:val="00EC2CDE"/>
    <w:rsid w:val="00EC3064"/>
    <w:rsid w:val="00EC362B"/>
    <w:rsid w:val="00EC400D"/>
    <w:rsid w:val="00EC4580"/>
    <w:rsid w:val="00EC5B9A"/>
    <w:rsid w:val="00EC5C41"/>
    <w:rsid w:val="00EC6C24"/>
    <w:rsid w:val="00EC6F0E"/>
    <w:rsid w:val="00EC7188"/>
    <w:rsid w:val="00EC759E"/>
    <w:rsid w:val="00EC7897"/>
    <w:rsid w:val="00ED0338"/>
    <w:rsid w:val="00ED07B1"/>
    <w:rsid w:val="00ED0BF3"/>
    <w:rsid w:val="00ED0DE3"/>
    <w:rsid w:val="00ED1142"/>
    <w:rsid w:val="00ED1170"/>
    <w:rsid w:val="00ED2352"/>
    <w:rsid w:val="00ED2462"/>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352E"/>
    <w:rsid w:val="00EF3639"/>
    <w:rsid w:val="00EF3662"/>
    <w:rsid w:val="00EF3867"/>
    <w:rsid w:val="00EF3D37"/>
    <w:rsid w:val="00EF491F"/>
    <w:rsid w:val="00EF548A"/>
    <w:rsid w:val="00EF5EF7"/>
    <w:rsid w:val="00EF6526"/>
    <w:rsid w:val="00EF6CF5"/>
    <w:rsid w:val="00EF6EB4"/>
    <w:rsid w:val="00EF725E"/>
    <w:rsid w:val="00EF7868"/>
    <w:rsid w:val="00F00565"/>
    <w:rsid w:val="00F005EE"/>
    <w:rsid w:val="00F00C96"/>
    <w:rsid w:val="00F00F71"/>
    <w:rsid w:val="00F01A2A"/>
    <w:rsid w:val="00F01D1E"/>
    <w:rsid w:val="00F02030"/>
    <w:rsid w:val="00F02639"/>
    <w:rsid w:val="00F02F00"/>
    <w:rsid w:val="00F04430"/>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8A2"/>
    <w:rsid w:val="00F20AE5"/>
    <w:rsid w:val="00F20B78"/>
    <w:rsid w:val="00F20CF5"/>
    <w:rsid w:val="00F20DA5"/>
    <w:rsid w:val="00F20EA8"/>
    <w:rsid w:val="00F21564"/>
    <w:rsid w:val="00F215E2"/>
    <w:rsid w:val="00F21A87"/>
    <w:rsid w:val="00F21C25"/>
    <w:rsid w:val="00F22027"/>
    <w:rsid w:val="00F229BF"/>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30F58"/>
    <w:rsid w:val="00F31ABA"/>
    <w:rsid w:val="00F32128"/>
    <w:rsid w:val="00F325A7"/>
    <w:rsid w:val="00F329B2"/>
    <w:rsid w:val="00F331AD"/>
    <w:rsid w:val="00F332DF"/>
    <w:rsid w:val="00F333A9"/>
    <w:rsid w:val="00F33976"/>
    <w:rsid w:val="00F339E3"/>
    <w:rsid w:val="00F34417"/>
    <w:rsid w:val="00F35CFA"/>
    <w:rsid w:val="00F36AD3"/>
    <w:rsid w:val="00F36E1F"/>
    <w:rsid w:val="00F377C0"/>
    <w:rsid w:val="00F37C10"/>
    <w:rsid w:val="00F37F2C"/>
    <w:rsid w:val="00F4006B"/>
    <w:rsid w:val="00F40235"/>
    <w:rsid w:val="00F403A5"/>
    <w:rsid w:val="00F406AC"/>
    <w:rsid w:val="00F40D4D"/>
    <w:rsid w:val="00F41347"/>
    <w:rsid w:val="00F4140F"/>
    <w:rsid w:val="00F41477"/>
    <w:rsid w:val="00F41865"/>
    <w:rsid w:val="00F41D1E"/>
    <w:rsid w:val="00F4264D"/>
    <w:rsid w:val="00F42A40"/>
    <w:rsid w:val="00F43456"/>
    <w:rsid w:val="00F4348E"/>
    <w:rsid w:val="00F4395E"/>
    <w:rsid w:val="00F43A66"/>
    <w:rsid w:val="00F43DE4"/>
    <w:rsid w:val="00F43FFD"/>
    <w:rsid w:val="00F449C0"/>
    <w:rsid w:val="00F44B31"/>
    <w:rsid w:val="00F453C2"/>
    <w:rsid w:val="00F459C2"/>
    <w:rsid w:val="00F45B4D"/>
    <w:rsid w:val="00F45B8B"/>
    <w:rsid w:val="00F460E3"/>
    <w:rsid w:val="00F465E8"/>
    <w:rsid w:val="00F50A7A"/>
    <w:rsid w:val="00F5168A"/>
    <w:rsid w:val="00F52EDD"/>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2B3A"/>
    <w:rsid w:val="00F63223"/>
    <w:rsid w:val="00F63464"/>
    <w:rsid w:val="00F63BBB"/>
    <w:rsid w:val="00F64BF8"/>
    <w:rsid w:val="00F64DF9"/>
    <w:rsid w:val="00F65659"/>
    <w:rsid w:val="00F658E7"/>
    <w:rsid w:val="00F667B5"/>
    <w:rsid w:val="00F6697F"/>
    <w:rsid w:val="00F676CB"/>
    <w:rsid w:val="00F67946"/>
    <w:rsid w:val="00F67CD4"/>
    <w:rsid w:val="00F70632"/>
    <w:rsid w:val="00F70E55"/>
    <w:rsid w:val="00F71096"/>
    <w:rsid w:val="00F71183"/>
    <w:rsid w:val="00F71F29"/>
    <w:rsid w:val="00F7342A"/>
    <w:rsid w:val="00F73CAB"/>
    <w:rsid w:val="00F73D7F"/>
    <w:rsid w:val="00F743B3"/>
    <w:rsid w:val="00F7451F"/>
    <w:rsid w:val="00F7467F"/>
    <w:rsid w:val="00F74984"/>
    <w:rsid w:val="00F7541A"/>
    <w:rsid w:val="00F75F7B"/>
    <w:rsid w:val="00F7609B"/>
    <w:rsid w:val="00F763EC"/>
    <w:rsid w:val="00F7682C"/>
    <w:rsid w:val="00F775CA"/>
    <w:rsid w:val="00F77F4C"/>
    <w:rsid w:val="00F80698"/>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0514"/>
    <w:rsid w:val="00F914CF"/>
    <w:rsid w:val="00F91818"/>
    <w:rsid w:val="00F9206A"/>
    <w:rsid w:val="00F92A53"/>
    <w:rsid w:val="00F92AC4"/>
    <w:rsid w:val="00F930CD"/>
    <w:rsid w:val="00F932ED"/>
    <w:rsid w:val="00F93F4F"/>
    <w:rsid w:val="00F9441E"/>
    <w:rsid w:val="00F9448B"/>
    <w:rsid w:val="00F95424"/>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3FEE"/>
    <w:rsid w:val="00FA409E"/>
    <w:rsid w:val="00FA4725"/>
    <w:rsid w:val="00FA4F9D"/>
    <w:rsid w:val="00FA5B17"/>
    <w:rsid w:val="00FA5CBD"/>
    <w:rsid w:val="00FA6B94"/>
    <w:rsid w:val="00FA6F47"/>
    <w:rsid w:val="00FA7EAA"/>
    <w:rsid w:val="00FB068C"/>
    <w:rsid w:val="00FB12F4"/>
    <w:rsid w:val="00FB1530"/>
    <w:rsid w:val="00FB15D0"/>
    <w:rsid w:val="00FB35D5"/>
    <w:rsid w:val="00FB3AE9"/>
    <w:rsid w:val="00FB3AFB"/>
    <w:rsid w:val="00FB3CC9"/>
    <w:rsid w:val="00FB436C"/>
    <w:rsid w:val="00FB4ACF"/>
    <w:rsid w:val="00FB4AFE"/>
    <w:rsid w:val="00FB622C"/>
    <w:rsid w:val="00FB6271"/>
    <w:rsid w:val="00FB72F4"/>
    <w:rsid w:val="00FB7899"/>
    <w:rsid w:val="00FB78E7"/>
    <w:rsid w:val="00FB796B"/>
    <w:rsid w:val="00FC016A"/>
    <w:rsid w:val="00FC096C"/>
    <w:rsid w:val="00FC0FDC"/>
    <w:rsid w:val="00FC22F4"/>
    <w:rsid w:val="00FC283C"/>
    <w:rsid w:val="00FC2FB3"/>
    <w:rsid w:val="00FC3A49"/>
    <w:rsid w:val="00FC4412"/>
    <w:rsid w:val="00FC4515"/>
    <w:rsid w:val="00FC4B16"/>
    <w:rsid w:val="00FC6150"/>
    <w:rsid w:val="00FC69A8"/>
    <w:rsid w:val="00FC6B2B"/>
    <w:rsid w:val="00FC7014"/>
    <w:rsid w:val="00FC7D10"/>
    <w:rsid w:val="00FD06E3"/>
    <w:rsid w:val="00FD0747"/>
    <w:rsid w:val="00FD0B1A"/>
    <w:rsid w:val="00FD0DBE"/>
    <w:rsid w:val="00FD1148"/>
    <w:rsid w:val="00FD1288"/>
    <w:rsid w:val="00FD1AAF"/>
    <w:rsid w:val="00FD26FA"/>
    <w:rsid w:val="00FD2748"/>
    <w:rsid w:val="00FD2843"/>
    <w:rsid w:val="00FD2B51"/>
    <w:rsid w:val="00FD2C88"/>
    <w:rsid w:val="00FD369B"/>
    <w:rsid w:val="00FD4DA5"/>
    <w:rsid w:val="00FD4DBF"/>
    <w:rsid w:val="00FD57B8"/>
    <w:rsid w:val="00FD7291"/>
    <w:rsid w:val="00FD7772"/>
    <w:rsid w:val="00FE0FD2"/>
    <w:rsid w:val="00FE1316"/>
    <w:rsid w:val="00FE1FAB"/>
    <w:rsid w:val="00FE2AA4"/>
    <w:rsid w:val="00FE2DB6"/>
    <w:rsid w:val="00FE3DC2"/>
    <w:rsid w:val="00FE431F"/>
    <w:rsid w:val="00FE449E"/>
    <w:rsid w:val="00FE54DC"/>
    <w:rsid w:val="00FE5743"/>
    <w:rsid w:val="00FE6887"/>
    <w:rsid w:val="00FE6C2A"/>
    <w:rsid w:val="00FE7656"/>
    <w:rsid w:val="00FE76B9"/>
    <w:rsid w:val="00FE7898"/>
    <w:rsid w:val="00FF0766"/>
    <w:rsid w:val="00FF0775"/>
    <w:rsid w:val="00FF0909"/>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B50"/>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D0E0914"/>
  <w15:docId w15:val="{1E712AFC-8134-4951-986C-EA8CBD9ED1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link w:val="af8"/>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b">
    <w:name w:val="Тема примечания Знак"/>
    <w:link w:val="afa"/>
    <w:semiHidden/>
    <w:rsid w:val="00BB28C8"/>
    <w:rPr>
      <w:rFonts w:ascii="Times Armenian" w:hAnsi="Times Armenian"/>
      <w:b/>
      <w:bCs/>
    </w:rPr>
  </w:style>
  <w:style w:type="character" w:customStyle="1" w:styleId="afd">
    <w:name w:val="Текст концевой сноски Знак"/>
    <w:link w:val="afc"/>
    <w:semiHidden/>
    <w:rsid w:val="00BB28C8"/>
    <w:rPr>
      <w:rFonts w:ascii="Times Armenian" w:hAnsi="Times Armenian"/>
    </w:rPr>
  </w:style>
  <w:style w:type="character" w:customStyle="1" w:styleId="aff0">
    <w:name w:val="Схема документа Знак"/>
    <w:link w:val="aff"/>
    <w:semiHidden/>
    <w:rsid w:val="00BB28C8"/>
    <w:rPr>
      <w:rFonts w:ascii="Tahoma" w:hAnsi="Tahoma" w:cs="Tahoma"/>
      <w:shd w:val="clear" w:color="auto" w:fill="000080"/>
    </w:rPr>
  </w:style>
  <w:style w:type="table" w:styleId="25">
    <w:name w:val="Table Simple 2"/>
    <w:basedOn w:val="a1"/>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
    <w:name w:val="HTML Preformatted"/>
    <w:basedOn w:val="a"/>
    <w:link w:val="HTML0"/>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682FE4"/>
    <w:rPr>
      <w:rFonts w:ascii="Courier New" w:hAnsi="Courier New" w:cs="Courier New"/>
      <w:lang w:val="en-US" w:eastAsia="en-US" w:bidi="ar-SA"/>
    </w:rPr>
  </w:style>
  <w:style w:type="character" w:customStyle="1" w:styleId="y2iqfc">
    <w:name w:val="y2iqfc"/>
    <w:basedOn w:val="a0"/>
    <w:rsid w:val="00682FE4"/>
  </w:style>
  <w:style w:type="character" w:customStyle="1" w:styleId="ezkurwreuab5ozgtqnkl">
    <w:name w:val="ezkurwreuab5ozgtqnkl"/>
    <w:basedOn w:val="a0"/>
    <w:rsid w:val="00E92888"/>
  </w:style>
  <w:style w:type="character" w:customStyle="1" w:styleId="anegp0gi0b9av8jahpyh">
    <w:name w:val="anegp0gi0b9av8jahpyh"/>
    <w:basedOn w:val="a0"/>
    <w:rsid w:val="009C69B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159590864">
      <w:bodyDiv w:val="1"/>
      <w:marLeft w:val="0"/>
      <w:marRight w:val="0"/>
      <w:marTop w:val="0"/>
      <w:marBottom w:val="0"/>
      <w:divBdr>
        <w:top w:val="none" w:sz="0" w:space="0" w:color="auto"/>
        <w:left w:val="none" w:sz="0" w:space="0" w:color="auto"/>
        <w:bottom w:val="none" w:sz="0" w:space="0" w:color="auto"/>
        <w:right w:val="none" w:sz="0" w:space="0" w:color="auto"/>
      </w:divBdr>
    </w:div>
    <w:div w:id="181168856">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4126501">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4417F8-8018-49CA-8E93-16A560AC19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4835</TotalTime>
  <Pages>1</Pages>
  <Words>22746</Words>
  <Characters>129658</Characters>
  <Application>Microsoft Office Word</Application>
  <DocSecurity>0</DocSecurity>
  <Lines>1080</Lines>
  <Paragraphs>304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152100</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2128</cp:revision>
  <cp:lastPrinted>2018-02-16T07:12:00Z</cp:lastPrinted>
  <dcterms:created xsi:type="dcterms:W3CDTF">2019-10-28T07:04:00Z</dcterms:created>
  <dcterms:modified xsi:type="dcterms:W3CDTF">2025-11-26T08:27:00Z</dcterms:modified>
</cp:coreProperties>
</file>